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9E154A">
        <w:rPr>
          <w:b/>
          <w:noProof/>
          <w:sz w:val="24"/>
        </w:rPr>
        <w:t>94-e-Bis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w:t>
      </w:r>
      <w:r w:rsidR="005E7BE8">
        <w:rPr>
          <w:b/>
          <w:i/>
          <w:noProof/>
          <w:sz w:val="28"/>
        </w:rPr>
        <w:t>05285</w:t>
      </w:r>
      <w:r>
        <w:rPr>
          <w:b/>
          <w:i/>
          <w:noProof/>
          <w:sz w:val="28"/>
        </w:rPr>
        <w:fldChar w:fldCharType="end"/>
      </w:r>
    </w:p>
    <w:p w:rsidR="001E41F3" w:rsidRDefault="001E1B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E154A">
        <w:rPr>
          <w:b/>
          <w:noProof/>
          <w:sz w:val="24"/>
        </w:rPr>
        <w:t>20th Apr</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E154A">
        <w:rPr>
          <w:b/>
          <w:noProof/>
          <w:sz w:val="24"/>
        </w:rPr>
        <w:t>30</w:t>
      </w:r>
      <w:r w:rsidRPr="00BA51D9">
        <w:rPr>
          <w:b/>
          <w:noProof/>
          <w:sz w:val="24"/>
        </w:rPr>
        <w:t xml:space="preserve">th </w:t>
      </w:r>
      <w:r w:rsidR="009E154A">
        <w:rPr>
          <w:b/>
          <w:noProof/>
          <w:sz w:val="24"/>
        </w:rPr>
        <w:t>Ap</w:t>
      </w:r>
      <w:r w:rsidRPr="00BA51D9">
        <w:rPr>
          <w:b/>
          <w:noProof/>
          <w:sz w:val="24"/>
        </w:rPr>
        <w:t>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154A" w:rsidP="00547111">
            <w:pPr>
              <w:pStyle w:val="CRCoverPage"/>
              <w:spacing w:after="0"/>
              <w:rPr>
                <w:noProof/>
              </w:rPr>
            </w:pPr>
            <w:r w:rsidRPr="00242771">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15.9</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EAE" w:rsidP="009E154A">
            <w:pPr>
              <w:pStyle w:val="CRCoverPage"/>
              <w:spacing w:after="0"/>
              <w:ind w:left="100"/>
              <w:rPr>
                <w:noProof/>
              </w:rPr>
            </w:pPr>
            <w:r w:rsidRPr="004F1EAE">
              <w:t>Add UE Beam assumption for selected RRM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9E15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2020-04</w:t>
            </w:r>
            <w:r w:rsidR="00D24991">
              <w:rPr>
                <w:noProof/>
              </w:rPr>
              <w:t>-</w:t>
            </w:r>
            <w:r w:rsidR="009E154A">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Default="00C71C9E" w:rsidP="00C71C9E">
            <w:pPr>
              <w:pStyle w:val="CRCoverPage"/>
              <w:spacing w:after="0"/>
              <w:ind w:left="100"/>
            </w:pPr>
            <w:r w:rsidRPr="00C71C9E">
              <w:rPr>
                <w:noProof/>
              </w:rPr>
              <w:t xml:space="preserve">RRM </w:t>
            </w:r>
            <w:r w:rsidR="00A97B0F" w:rsidRPr="00C71C9E">
              <w:t xml:space="preserve">test cases </w:t>
            </w:r>
            <w:r w:rsidRPr="00C71C9E">
              <w:t>were designed using an assumption about the type of beam used by the UE, listed in R4-1901179 at RAN4#90</w:t>
            </w:r>
            <w:r w:rsidR="00A97B0F" w:rsidRPr="00C71C9E">
              <w:t>.</w:t>
            </w:r>
            <w:r w:rsidRPr="00C71C9E">
              <w:t xml:space="preserve"> To analyse and implement the RRM Test cases, RAN5 needs to calculate UE internal noise, and therefore the assumption whether the UE uses a fine beam or a rough beam should be stated in each test case. It is currently missing.</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1C9E" w:rsidRDefault="008D5104" w:rsidP="00C71C9E">
            <w:pPr>
              <w:pStyle w:val="CRCoverPage"/>
              <w:spacing w:after="0"/>
              <w:ind w:left="100"/>
            </w:pPr>
            <w:r w:rsidRPr="00C71C9E">
              <w:rPr>
                <w:noProof/>
              </w:rPr>
              <w:t xml:space="preserve">Add </w:t>
            </w:r>
            <w:r w:rsidR="00C71C9E" w:rsidRPr="00C71C9E">
              <w:t xml:space="preserve">the assumption about the type of beam used by the UE </w:t>
            </w:r>
            <w:r w:rsidR="0035004F">
              <w:t>for</w:t>
            </w:r>
            <w:r w:rsidR="00C71C9E" w:rsidRPr="00C71C9E">
              <w:t xml:space="preserve"> </w:t>
            </w:r>
            <w:r w:rsidR="00C71C9E" w:rsidRPr="00C71C9E">
              <w:rPr>
                <w:noProof/>
              </w:rPr>
              <w:t xml:space="preserve">RRM </w:t>
            </w:r>
            <w:r w:rsidR="00C71C9E" w:rsidRPr="00C71C9E">
              <w:t>test cases</w:t>
            </w:r>
            <w:r w:rsidR="0035004F">
              <w:t xml:space="preserve"> </w:t>
            </w:r>
            <w:r w:rsidR="0035004F" w:rsidRPr="0068741C">
              <w:t>in A.7.3</w:t>
            </w:r>
            <w:r w:rsidR="00C71C9E" w:rsidRPr="0068741C">
              <w:t xml:space="preserve">, </w:t>
            </w:r>
            <w:r w:rsidR="0035004F" w:rsidRPr="0068741C">
              <w:t>A.7.4 and A.7.7</w:t>
            </w:r>
            <w:r w:rsidR="00C344BB">
              <w:t xml:space="preserve"> </w:t>
            </w:r>
            <w:r w:rsidR="00C71C9E" w:rsidRPr="008A2AB4">
              <w:t>following Table 1 in R4-1901179</w:t>
            </w:r>
            <w:r w:rsidR="00C71C9E" w:rsidRPr="00C71C9E">
              <w:t>.</w:t>
            </w:r>
            <w:r w:rsidR="0068741C">
              <w:t xml:space="preserve"> </w:t>
            </w:r>
            <w:r w:rsidR="00F7734E">
              <w:t xml:space="preserve">Some </w:t>
            </w:r>
            <w:r w:rsidR="00F7734E" w:rsidRPr="00C71C9E">
              <w:t>test cases</w:t>
            </w:r>
            <w:r w:rsidR="00F7734E">
              <w:t xml:space="preserve"> types </w:t>
            </w:r>
            <w:r w:rsidR="00F7734E" w:rsidRPr="0068741C">
              <w:t>in A.7.3</w:t>
            </w:r>
            <w:r w:rsidR="00F7734E">
              <w:t xml:space="preserve"> don’t appear in </w:t>
            </w:r>
            <w:r w:rsidR="00F7734E" w:rsidRPr="008A2AB4">
              <w:t>Table 1 in R4-1901179</w:t>
            </w:r>
            <w:r w:rsidR="0068741C">
              <w:t>, so the beam</w:t>
            </w:r>
            <w:r w:rsidR="00F7734E">
              <w:t xml:space="preserve"> type is FFS at present. T</w:t>
            </w:r>
            <w:r w:rsidR="007055E5">
              <w:t>he beam type</w:t>
            </w:r>
            <w:r w:rsidR="007055E5" w:rsidRPr="00C71C9E">
              <w:t xml:space="preserve"> </w:t>
            </w:r>
            <w:r w:rsidR="007055E5">
              <w:t>for test cases</w:t>
            </w:r>
            <w:r w:rsidR="00F7734E" w:rsidRPr="0068741C">
              <w:t xml:space="preserve"> A.7.</w:t>
            </w:r>
            <w:r w:rsidR="00F7734E">
              <w:t xml:space="preserve">7.4 </w:t>
            </w:r>
            <w:r w:rsidR="007055E5">
              <w:t>is</w:t>
            </w:r>
            <w:r w:rsidR="00F7734E">
              <w:t xml:space="preserve"> FFS in </w:t>
            </w:r>
            <w:r w:rsidR="00F7734E" w:rsidRPr="008A2AB4">
              <w:t>Table 1 in R4-1901179</w:t>
            </w:r>
            <w:r w:rsidR="00F7734E">
              <w:t xml:space="preserve"> and therefore </w:t>
            </w:r>
            <w:r w:rsidR="007055E5">
              <w:t>is</w:t>
            </w:r>
            <w:r w:rsidR="00F7734E">
              <w:t xml:space="preserve"> FFS in this CR. </w:t>
            </w:r>
          </w:p>
          <w:p w:rsidR="00C71C9E" w:rsidRDefault="00C71C9E" w:rsidP="00C71C9E">
            <w:pPr>
              <w:pStyle w:val="CRCoverPage"/>
              <w:spacing w:after="0"/>
              <w:ind w:left="100"/>
            </w:pPr>
          </w:p>
          <w:p w:rsidR="0062748A" w:rsidRDefault="00C71C9E" w:rsidP="00C71C9E">
            <w:pPr>
              <w:pStyle w:val="CRCoverPage"/>
              <w:spacing w:after="0"/>
              <w:ind w:left="100"/>
            </w:pPr>
            <w:r>
              <w:t xml:space="preserve">In future it is intended to specify the </w:t>
            </w:r>
            <w:r w:rsidRPr="00C71C9E">
              <w:t xml:space="preserve">assumption about the type of beam used by the UE in </w:t>
            </w:r>
            <w:r>
              <w:t xml:space="preserve">all </w:t>
            </w:r>
            <w:r w:rsidRPr="00C71C9E">
              <w:rPr>
                <w:noProof/>
              </w:rPr>
              <w:t xml:space="preserve">RRM </w:t>
            </w:r>
            <w:r w:rsidRPr="00C71C9E">
              <w:t>test cases</w:t>
            </w:r>
            <w:r w:rsidR="0062748A">
              <w:t>.</w:t>
            </w:r>
          </w:p>
          <w:p w:rsidR="0062748A" w:rsidRDefault="0062748A" w:rsidP="00C71C9E">
            <w:pPr>
              <w:pStyle w:val="CRCoverPage"/>
              <w:spacing w:after="0"/>
              <w:ind w:left="100"/>
            </w:pPr>
          </w:p>
          <w:p w:rsidR="00C71C9E" w:rsidRDefault="0062748A" w:rsidP="00C71C9E">
            <w:pPr>
              <w:pStyle w:val="CRCoverPage"/>
              <w:spacing w:after="0"/>
              <w:ind w:left="100"/>
            </w:pPr>
            <w:r>
              <w:t>Note that this does not constrain the UE to a specific implementation</w:t>
            </w:r>
            <w:r w:rsidR="006D79F7">
              <w:t xml:space="preserve"> of beams</w:t>
            </w:r>
            <w:r>
              <w:t>, provided the relevant core requirements and side conditions are met</w:t>
            </w:r>
            <w:r w:rsidR="00C71C9E">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1E6B" w:rsidRPr="00F358E7" w:rsidRDefault="00F358E7" w:rsidP="00F358E7">
            <w:pPr>
              <w:pStyle w:val="CRCoverPage"/>
              <w:spacing w:after="0"/>
              <w:ind w:left="100"/>
              <w:rPr>
                <w:noProof/>
              </w:rPr>
            </w:pPr>
            <w:r w:rsidRPr="00F358E7">
              <w:t>RAN5 would not be able to implement RRM test cases in a</w:t>
            </w:r>
            <w:r>
              <w:t xml:space="preserve"> </w:t>
            </w:r>
            <w:r w:rsidRPr="00F358E7">
              <w:t xml:space="preserve">way that provides the intended </w:t>
            </w:r>
            <w:proofErr w:type="spellStart"/>
            <w:r w:rsidRPr="00F358E7">
              <w:t>Es</w:t>
            </w:r>
            <w:proofErr w:type="spellEnd"/>
            <w:r w:rsidRPr="00F358E7">
              <w:t>/</w:t>
            </w:r>
            <w:proofErr w:type="spellStart"/>
            <w:r w:rsidRPr="00F358E7">
              <w:t>Iot</w:t>
            </w:r>
            <w:r w:rsidRPr="00F358E7">
              <w:rPr>
                <w:vertAlign w:val="subscript"/>
              </w:rPr>
              <w:t>BB</w:t>
            </w:r>
            <w:proofErr w:type="spellEnd"/>
            <w:r w:rsidR="002E1E6B" w:rsidRPr="00F358E7">
              <w:t xml:space="preserve"> </w:t>
            </w:r>
            <w:r w:rsidRPr="00F358E7">
              <w:t>(</w:t>
            </w:r>
            <w:proofErr w:type="spellStart"/>
            <w:r w:rsidRPr="00F358E7">
              <w:t>Es</w:t>
            </w:r>
            <w:proofErr w:type="spellEnd"/>
            <w:r w:rsidRPr="00F358E7">
              <w:t>/</w:t>
            </w:r>
            <w:proofErr w:type="spellStart"/>
            <w:r w:rsidRPr="00F358E7">
              <w:t>Iot</w:t>
            </w:r>
            <w:proofErr w:type="spellEnd"/>
            <w:r w:rsidRPr="00F358E7">
              <w:t xml:space="preserve"> at UE baseband). This is often a critical side condition, </w:t>
            </w:r>
            <w:r w:rsidR="002E1E6B" w:rsidRPr="00F358E7">
              <w:t>and the test case could give an unreliable verdict</w:t>
            </w:r>
            <w:r w:rsidRPr="00F358E7">
              <w:t xml:space="preserve"> if the condition is not met</w:t>
            </w:r>
            <w:r>
              <w:t>, unfairly failing a good UE</w:t>
            </w:r>
            <w:r w:rsidR="00AA7DCE" w:rsidRPr="00F358E7">
              <w:rPr>
                <w:noProof/>
              </w:rPr>
              <w:t>.</w:t>
            </w:r>
          </w:p>
          <w:p w:rsidR="001E41F3" w:rsidRDefault="001E41F3" w:rsidP="00F358E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83B58" w:rsidRDefault="0042449B" w:rsidP="00361EA6">
            <w:pPr>
              <w:pStyle w:val="CRCoverPage"/>
              <w:spacing w:after="0"/>
              <w:ind w:left="100"/>
              <w:rPr>
                <w:noProof/>
              </w:rPr>
            </w:pPr>
            <w:r w:rsidRPr="00983B58">
              <w:rPr>
                <w:noProof/>
              </w:rPr>
              <w:t xml:space="preserve">Tables </w:t>
            </w:r>
            <w:r w:rsidR="00361EA6" w:rsidRPr="00983B58">
              <w:rPr>
                <w:snapToGrid w:val="0"/>
              </w:rPr>
              <w:t>A.7.3.1.1.2</w:t>
            </w:r>
            <w:r w:rsidR="00361EA6" w:rsidRPr="00983B58">
              <w:t xml:space="preserve">-3, </w:t>
            </w:r>
            <w:r w:rsidR="00361EA6" w:rsidRPr="00983B58">
              <w:rPr>
                <w:snapToGrid w:val="0"/>
              </w:rPr>
              <w:t>A.7.3.1.2.2</w:t>
            </w:r>
            <w:r w:rsidR="00361EA6" w:rsidRPr="00983B58">
              <w:t xml:space="preserve">-3, </w:t>
            </w:r>
            <w:r w:rsidR="00361EA6" w:rsidRPr="00983B58">
              <w:rPr>
                <w:snapToGrid w:val="0"/>
              </w:rPr>
              <w:t>A.7.3.1.3.2</w:t>
            </w:r>
            <w:r w:rsidR="00361EA6" w:rsidRPr="00983B58">
              <w:t>-3, A.7.3.2.1.1.1-3, A.7.3.2.1.2.1-3, A.7.3.2.1.3.1-3</w:t>
            </w:r>
            <w:r w:rsidRPr="00983B58">
              <w:rPr>
                <w:noProof/>
              </w:rPr>
              <w:t xml:space="preserve">, </w:t>
            </w:r>
            <w:r w:rsidRPr="00983B58">
              <w:rPr>
                <w:lang w:eastAsia="zh-CN"/>
              </w:rPr>
              <w:t>A.7</w:t>
            </w:r>
            <w:r w:rsidRPr="00983B58">
              <w:t>.3.2.2.1.1-</w:t>
            </w:r>
            <w:r w:rsidRPr="00983B58">
              <w:rPr>
                <w:lang w:eastAsia="zh-CN"/>
              </w:rPr>
              <w:t>3, A.7</w:t>
            </w:r>
            <w:r w:rsidRPr="00983B58">
              <w:t>.3.2.2.</w:t>
            </w:r>
            <w:r w:rsidRPr="00983B58">
              <w:rPr>
                <w:lang w:eastAsia="zh-CN"/>
              </w:rPr>
              <w:t>2</w:t>
            </w:r>
            <w:r w:rsidRPr="00983B58">
              <w:t>.1-</w:t>
            </w:r>
            <w:r w:rsidRPr="00983B58">
              <w:rPr>
                <w:lang w:eastAsia="zh-CN"/>
              </w:rPr>
              <w:t xml:space="preserve">3, </w:t>
            </w:r>
            <w:r w:rsidR="005F38DC" w:rsidRPr="00983B58">
              <w:rPr>
                <w:lang w:eastAsia="zh-CN"/>
              </w:rPr>
              <w:t xml:space="preserve">A.7.3.2.3.1.2-3, </w:t>
            </w:r>
            <w:r w:rsidRPr="00983B58">
              <w:t xml:space="preserve">A.7.4.1.1.1-2A, </w:t>
            </w:r>
            <w:r w:rsidR="007E1621" w:rsidRPr="00983B58">
              <w:t>A.7.4.3.1.2-3A</w:t>
            </w:r>
            <w:r w:rsidRPr="00983B58">
              <w:rPr>
                <w:lang w:val="en-US"/>
              </w:rPr>
              <w:t xml:space="preserve">, </w:t>
            </w:r>
            <w:r w:rsidRPr="00983B58">
              <w:t>A.7.7.1.1.2-3, A.7.7.1.2.2-2</w:t>
            </w:r>
            <w:r w:rsidR="005B296F" w:rsidRPr="00983B58">
              <w:t xml:space="preserve">, </w:t>
            </w:r>
            <w:r w:rsidR="005B296F" w:rsidRPr="00983B58">
              <w:rPr>
                <w:lang w:eastAsia="ko-KR"/>
              </w:rPr>
              <w:t>A.</w:t>
            </w:r>
            <w:r w:rsidR="005B296F" w:rsidRPr="00983B58">
              <w:rPr>
                <w:lang w:eastAsia="zh-CN"/>
              </w:rPr>
              <w:t>7</w:t>
            </w:r>
            <w:r w:rsidR="005B296F" w:rsidRPr="00983B58">
              <w:rPr>
                <w:lang w:eastAsia="ko-KR"/>
              </w:rPr>
              <w:t>.7.1.3.2-2</w:t>
            </w:r>
            <w:r w:rsidR="005B296F" w:rsidRPr="00983B58">
              <w:t xml:space="preserve">, </w:t>
            </w:r>
            <w:r w:rsidR="005B296F" w:rsidRPr="00983B58">
              <w:rPr>
                <w:rFonts w:cs="Arial"/>
                <w:lang w:eastAsia="ko-KR"/>
              </w:rPr>
              <w:t>A.7.7.2.1.2-3</w:t>
            </w:r>
            <w:r w:rsidR="005B296F" w:rsidRPr="00983B58">
              <w:t>, A.</w:t>
            </w:r>
            <w:r w:rsidR="005B296F" w:rsidRPr="00983B58">
              <w:rPr>
                <w:rFonts w:cs="Arial"/>
                <w:lang w:eastAsia="ko-KR"/>
              </w:rPr>
              <w:t>7.7.2.2.2-</w:t>
            </w:r>
            <w:r w:rsidR="005B296F" w:rsidRPr="00983B58">
              <w:rPr>
                <w:rFonts w:cs="Arial"/>
                <w:lang w:eastAsia="zh-CN"/>
              </w:rPr>
              <w:t>3</w:t>
            </w:r>
            <w:r w:rsidR="005B296F" w:rsidRPr="00983B58">
              <w:t xml:space="preserve">, </w:t>
            </w:r>
            <w:r w:rsidR="00AD4E52" w:rsidRPr="00983B58">
              <w:rPr>
                <w:rFonts w:cs="Arial"/>
                <w:lang w:eastAsia="ko-KR"/>
              </w:rPr>
              <w:t>A.7.7.3.1.2-3</w:t>
            </w:r>
            <w:r w:rsidR="005B296F" w:rsidRPr="00983B58">
              <w:t xml:space="preserve">, </w:t>
            </w:r>
            <w:r w:rsidR="00983B58" w:rsidRPr="00983B58">
              <w:t>A.7.7.3</w:t>
            </w:r>
            <w:r w:rsidR="00983B58" w:rsidRPr="00983B58">
              <w:rPr>
                <w:rFonts w:cs="Arial"/>
                <w:lang w:eastAsia="ko-KR"/>
              </w:rPr>
              <w:t>.</w:t>
            </w:r>
            <w:r w:rsidR="00983B58" w:rsidRPr="00983B58">
              <w:rPr>
                <w:rFonts w:cs="Arial"/>
                <w:lang w:eastAsia="zh-CN"/>
              </w:rPr>
              <w:t>2</w:t>
            </w:r>
            <w:r w:rsidR="00983B58" w:rsidRPr="00983B58">
              <w:rPr>
                <w:rFonts w:cs="Arial"/>
                <w:lang w:eastAsia="ko-KR"/>
              </w:rPr>
              <w:t>.2-</w:t>
            </w:r>
            <w:r w:rsidR="00983B58" w:rsidRPr="00983B58">
              <w:rPr>
                <w:rFonts w:cs="Arial"/>
                <w:lang w:eastAsia="zh-CN"/>
              </w:rPr>
              <w:t>3</w:t>
            </w:r>
            <w:r w:rsidR="005B296F" w:rsidRPr="00983B58">
              <w:t xml:space="preserve">, </w:t>
            </w:r>
            <w:r w:rsidR="00983B58" w:rsidRPr="00983B58">
              <w:rPr>
                <w:lang w:eastAsia="ko-KR"/>
              </w:rPr>
              <w:t>A.7.7.4.1.2-2</w:t>
            </w:r>
            <w:r w:rsidR="005B296F" w:rsidRPr="00983B58">
              <w:t xml:space="preserve">, </w:t>
            </w:r>
            <w:r w:rsidR="00983B58" w:rsidRPr="00983B58">
              <w:rPr>
                <w:lang w:eastAsia="ko-KR"/>
              </w:rPr>
              <w:t>A.7.7.4.2.2-2</w:t>
            </w:r>
            <w:r w:rsidR="000D0DBD" w:rsidRPr="00983B58">
              <w:rPr>
                <w:noProof/>
              </w:rPr>
              <w:t>.</w:t>
            </w:r>
            <w:r w:rsidR="00C05EB9">
              <w:rPr>
                <w:noProof/>
              </w:rPr>
              <w:t xml:space="preserve"> B.2.1.3.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95F8A" w:rsidP="00064BF6">
            <w:pPr>
              <w:pStyle w:val="CRCoverPage"/>
              <w:spacing w:after="0"/>
              <w:ind w:left="100"/>
              <w:rPr>
                <w:noProof/>
              </w:rPr>
            </w:pPr>
            <w:r>
              <w:t>More detail on t</w:t>
            </w:r>
            <w:r w:rsidR="004F1EAE">
              <w:t>he reasoning</w:t>
            </w:r>
            <w:r w:rsidR="004B7C41" w:rsidRPr="00D21E09">
              <w:t xml:space="preserve"> is given in</w:t>
            </w:r>
            <w:r w:rsidR="004F1EAE">
              <w:t xml:space="preserve"> the discussion paper </w:t>
            </w:r>
            <w:r w:rsidR="004F1EAE" w:rsidRPr="00064BF6">
              <w:t>R4-200</w:t>
            </w:r>
            <w:r w:rsidR="00064BF6" w:rsidRPr="00064BF6">
              <w:t>4862</w:t>
            </w:r>
            <w:r w:rsidR="004B7C41" w:rsidRPr="00D21E09">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8330D" w:rsidP="0098330D">
            <w:pPr>
              <w:pStyle w:val="CRCoverPage"/>
              <w:spacing w:after="0"/>
              <w:ind w:left="100"/>
              <w:rPr>
                <w:noProof/>
              </w:rPr>
            </w:pPr>
            <w:r>
              <w:rPr>
                <w:noProof/>
              </w:rPr>
              <w:t xml:space="preserve">R4-2004863 &gt; R4-2005285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75361C">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1D12FB" w:rsidRPr="00A62BB0" w:rsidRDefault="001D12FB" w:rsidP="001D12FB">
      <w:pPr>
        <w:pStyle w:val="Heading3"/>
        <w:rPr>
          <w:lang w:eastAsia="zh-CN"/>
        </w:rPr>
      </w:pPr>
      <w:bookmarkStart w:id="3" w:name="_Toc526331913"/>
      <w:bookmarkStart w:id="4" w:name="_Toc535476677"/>
      <w:bookmarkStart w:id="5" w:name="_Toc535476680"/>
      <w:bookmarkStart w:id="6" w:name="_Toc535476826"/>
      <w:bookmarkEnd w:id="2"/>
      <w:r w:rsidRPr="00A62BB0">
        <w:t>A.7.3.1</w:t>
      </w:r>
      <w:r w:rsidRPr="00A62BB0">
        <w:tab/>
        <w:t>Handover</w:t>
      </w:r>
      <w:bookmarkEnd w:id="3"/>
    </w:p>
    <w:p w:rsidR="001D12FB" w:rsidRPr="00A62BB0" w:rsidRDefault="001D12FB" w:rsidP="001D12FB">
      <w:pPr>
        <w:pStyle w:val="Heading4"/>
        <w:rPr>
          <w:snapToGrid w:val="0"/>
        </w:rPr>
      </w:pPr>
      <w:r w:rsidRPr="009264FA">
        <w:rPr>
          <w:snapToGrid w:val="0"/>
        </w:rPr>
        <w:t>A.7.3.1</w:t>
      </w:r>
      <w:r w:rsidRPr="00A62BB0">
        <w:rPr>
          <w:snapToGrid w:val="0"/>
        </w:rPr>
        <w:t>.1</w:t>
      </w:r>
      <w:r w:rsidRPr="00A62BB0">
        <w:rPr>
          <w:snapToGrid w:val="0"/>
        </w:rPr>
        <w:tab/>
        <w:t>Inter-frequency handover from FR1 to FR2; unknown target cell</w:t>
      </w:r>
    </w:p>
    <w:p w:rsidR="001D12FB" w:rsidRPr="00A62BB0" w:rsidRDefault="001D12FB" w:rsidP="001D12FB">
      <w:pPr>
        <w:pStyle w:val="Heading5"/>
        <w:rPr>
          <w:snapToGrid w:val="0"/>
        </w:rPr>
      </w:pPr>
      <w:r w:rsidRPr="00A62BB0">
        <w:rPr>
          <w:snapToGrid w:val="0"/>
        </w:rPr>
        <w:t>A.7.3.1.1.1</w:t>
      </w:r>
      <w:r w:rsidRPr="00A62BB0">
        <w:rPr>
          <w:snapToGrid w:val="0"/>
        </w:rPr>
        <w:tab/>
        <w:t>Test Purpose and Environment</w:t>
      </w:r>
    </w:p>
    <w:p w:rsidR="001D12FB" w:rsidRPr="00A62BB0" w:rsidRDefault="001D12FB" w:rsidP="001D12FB">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rsidR="001D12FB" w:rsidRPr="00A62BB0" w:rsidRDefault="001D12FB" w:rsidP="001D12FB">
      <w:pPr>
        <w:pStyle w:val="Heading5"/>
        <w:rPr>
          <w:snapToGrid w:val="0"/>
        </w:rPr>
      </w:pPr>
      <w:r w:rsidRPr="00A62BB0">
        <w:rPr>
          <w:snapToGrid w:val="0"/>
        </w:rPr>
        <w:t>A.7.3.1.1.2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rsidR="001D12FB" w:rsidRPr="00A62BB0" w:rsidRDefault="001D12FB" w:rsidP="001D12FB">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12FB" w:rsidRPr="00A62BB0" w:rsidRDefault="001D12FB" w:rsidP="001D12FB">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pStyle w:val="TAH"/>
            </w:pPr>
            <w:proofErr w:type="spellStart"/>
            <w:r w:rsidRPr="00A62BB0">
              <w:t>Config</w:t>
            </w:r>
            <w:proofErr w:type="spellEnd"/>
          </w:p>
        </w:tc>
        <w:tc>
          <w:tcPr>
            <w:tcW w:w="7299" w:type="dxa"/>
            <w:shd w:val="clear" w:color="auto" w:fill="auto"/>
          </w:tcPr>
          <w:p w:rsidR="001D12FB" w:rsidRPr="00A62BB0" w:rsidRDefault="001D12FB" w:rsidP="00E611B1">
            <w:pPr>
              <w:pStyle w:val="TAH"/>
            </w:pPr>
            <w:r w:rsidRPr="00A62BB0">
              <w:t>Description</w:t>
            </w:r>
          </w:p>
        </w:tc>
      </w:tr>
      <w:tr w:rsidR="001D12FB" w:rsidRPr="00A62BB0" w:rsidTr="00E611B1">
        <w:tc>
          <w:tcPr>
            <w:tcW w:w="2330" w:type="dxa"/>
            <w:shd w:val="clear" w:color="auto" w:fill="auto"/>
          </w:tcPr>
          <w:p w:rsidR="001D12FB" w:rsidRPr="00A62BB0" w:rsidRDefault="001D12FB" w:rsidP="00E611B1">
            <w:pPr>
              <w:pStyle w:val="TAL"/>
            </w:pPr>
            <w:r w:rsidRPr="00A62BB0">
              <w:t>1</w:t>
            </w:r>
          </w:p>
        </w:tc>
        <w:tc>
          <w:tcPr>
            <w:tcW w:w="7299" w:type="dxa"/>
            <w:shd w:val="clear" w:color="auto" w:fill="auto"/>
          </w:tcPr>
          <w:p w:rsidR="001D12FB" w:rsidRPr="00A62BB0" w:rsidRDefault="001D12FB" w:rsidP="00E611B1">
            <w:pPr>
              <w:pStyle w:val="TAL"/>
            </w:pPr>
            <w:r w:rsidRPr="00A62BB0">
              <w:t>Source cell: NR 15 kHz SSB SCS, 10 MHz bandwidth, FDD duplex mode</w:t>
            </w:r>
          </w:p>
          <w:p w:rsidR="001D12FB" w:rsidRPr="00A62BB0" w:rsidRDefault="001D12FB" w:rsidP="00E611B1">
            <w:pPr>
              <w:pStyle w:val="TAL"/>
            </w:pPr>
            <w:r w:rsidRPr="00A62BB0">
              <w:t>Target cell: NR 120 kHz SSB SCS, 100 MHz bandwidth, TDD duplex mode</w:t>
            </w:r>
          </w:p>
        </w:tc>
      </w:tr>
      <w:tr w:rsidR="001D12FB" w:rsidRPr="00A62BB0" w:rsidTr="00E611B1">
        <w:tc>
          <w:tcPr>
            <w:tcW w:w="2330" w:type="dxa"/>
            <w:shd w:val="clear" w:color="auto" w:fill="auto"/>
          </w:tcPr>
          <w:p w:rsidR="001D12FB" w:rsidRPr="00A62BB0" w:rsidRDefault="001D12FB" w:rsidP="00E611B1">
            <w:pPr>
              <w:pStyle w:val="TAL"/>
            </w:pPr>
            <w:r w:rsidRPr="00A62BB0">
              <w:t>2</w:t>
            </w:r>
          </w:p>
        </w:tc>
        <w:tc>
          <w:tcPr>
            <w:tcW w:w="7299" w:type="dxa"/>
            <w:shd w:val="clear" w:color="auto" w:fill="auto"/>
          </w:tcPr>
          <w:p w:rsidR="001D12FB" w:rsidRPr="00A62BB0" w:rsidRDefault="001D12FB" w:rsidP="00E611B1">
            <w:pPr>
              <w:pStyle w:val="TAL"/>
            </w:pPr>
            <w:r w:rsidRPr="00A62BB0">
              <w:t>Source cell: NR 15 kHz SSB SCS, 10 MHz bandwidth, TDD duplex mode</w:t>
            </w:r>
          </w:p>
          <w:p w:rsidR="001D12FB" w:rsidRPr="00A62BB0" w:rsidRDefault="001D12FB" w:rsidP="00E611B1">
            <w:pPr>
              <w:pStyle w:val="TAL"/>
            </w:pPr>
            <w:r w:rsidRPr="00A62BB0">
              <w:t>Target cell: NR 120 kHz SSB SCS, 100 MHz bandwidth, TDD duplex mode</w:t>
            </w:r>
          </w:p>
        </w:tc>
      </w:tr>
      <w:tr w:rsidR="001D12FB" w:rsidRPr="00A62BB0" w:rsidTr="00E611B1">
        <w:tc>
          <w:tcPr>
            <w:tcW w:w="2330" w:type="dxa"/>
            <w:shd w:val="clear" w:color="auto" w:fill="auto"/>
          </w:tcPr>
          <w:p w:rsidR="001D12FB" w:rsidRPr="00A62BB0" w:rsidRDefault="001D12FB" w:rsidP="00E611B1">
            <w:pPr>
              <w:pStyle w:val="TAL"/>
            </w:pPr>
            <w:r w:rsidRPr="00A62BB0">
              <w:t>3</w:t>
            </w:r>
          </w:p>
        </w:tc>
        <w:tc>
          <w:tcPr>
            <w:tcW w:w="7299" w:type="dxa"/>
            <w:shd w:val="clear" w:color="auto" w:fill="auto"/>
          </w:tcPr>
          <w:p w:rsidR="001D12FB" w:rsidRPr="00A62BB0" w:rsidRDefault="001D12FB" w:rsidP="00E611B1">
            <w:pPr>
              <w:pStyle w:val="TAL"/>
            </w:pPr>
            <w:r w:rsidRPr="00A62BB0">
              <w:t>Source cell: NR 30 kHz SSB SCS, 40 MHz bandwidth, TDD duplex mode</w:t>
            </w:r>
          </w:p>
          <w:p w:rsidR="001D12FB" w:rsidRPr="00A62BB0" w:rsidRDefault="001D12FB" w:rsidP="00E611B1">
            <w:pPr>
              <w:pStyle w:val="TAL"/>
            </w:pPr>
            <w:r w:rsidRPr="00A62BB0">
              <w:t>Target cell: NR 120 kHz SSB SCS, 100 MHz bandwidth, TDD duplex mode</w:t>
            </w:r>
          </w:p>
        </w:tc>
      </w:tr>
      <w:tr w:rsidR="001D12FB" w:rsidRPr="00A62BB0" w:rsidTr="00E611B1">
        <w:tc>
          <w:tcPr>
            <w:tcW w:w="9629" w:type="dxa"/>
            <w:gridSpan w:val="2"/>
            <w:shd w:val="clear" w:color="auto" w:fill="auto"/>
          </w:tcPr>
          <w:p w:rsidR="001D12FB" w:rsidRPr="00A62BB0" w:rsidRDefault="001D12FB" w:rsidP="00E611B1">
            <w:pPr>
              <w:pStyle w:val="TAN"/>
            </w:pPr>
            <w:r w:rsidRPr="00A62BB0">
              <w:t>Note:</w:t>
            </w:r>
            <w:r w:rsidRPr="00A62BB0">
              <w:tab/>
              <w:t>The UE is only required to be tested in one of the supported test configurations</w:t>
            </w:r>
          </w:p>
        </w:tc>
      </w:tr>
    </w:tbl>
    <w:p w:rsidR="001D12FB" w:rsidRPr="00A62BB0" w:rsidRDefault="001D12FB" w:rsidP="001D12FB">
      <w:pPr>
        <w:rPr>
          <w:rFonts w:cs="v4.2.0"/>
        </w:rPr>
      </w:pPr>
    </w:p>
    <w:p w:rsidR="001D12FB" w:rsidRPr="00A62BB0" w:rsidRDefault="001D12FB" w:rsidP="001D12FB">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H"/>
              <w:rPr>
                <w:rFonts w:cs="Arial"/>
              </w:rPr>
            </w:pPr>
            <w:r w:rsidRPr="00A62BB0">
              <w:rPr>
                <w:rFonts w:cs="Arial"/>
              </w:rPr>
              <w:t>Parameter</w:t>
            </w:r>
          </w:p>
        </w:tc>
        <w:tc>
          <w:tcPr>
            <w:tcW w:w="708" w:type="dxa"/>
            <w:shd w:val="clear" w:color="auto" w:fill="auto"/>
          </w:tcPr>
          <w:p w:rsidR="001D12FB" w:rsidRPr="00A62BB0" w:rsidRDefault="001D12FB" w:rsidP="00E611B1">
            <w:pPr>
              <w:pStyle w:val="TAH"/>
              <w:rPr>
                <w:rFonts w:cs="Arial"/>
              </w:rPr>
            </w:pPr>
            <w:r w:rsidRPr="00A62BB0">
              <w:rPr>
                <w:rFonts w:cs="Arial"/>
              </w:rPr>
              <w:t>Unit</w:t>
            </w:r>
          </w:p>
        </w:tc>
        <w:tc>
          <w:tcPr>
            <w:tcW w:w="2410" w:type="dxa"/>
            <w:shd w:val="clear" w:color="auto" w:fill="auto"/>
          </w:tcPr>
          <w:p w:rsidR="001D12FB" w:rsidRPr="00A62BB0" w:rsidRDefault="001D12FB" w:rsidP="00E611B1">
            <w:pPr>
              <w:pStyle w:val="TAH"/>
              <w:rPr>
                <w:rFonts w:cs="Arial"/>
              </w:rPr>
            </w:pPr>
            <w:r w:rsidRPr="00A62BB0">
              <w:rPr>
                <w:rFonts w:cs="Arial"/>
              </w:rPr>
              <w:t>Value</w:t>
            </w:r>
          </w:p>
        </w:tc>
        <w:tc>
          <w:tcPr>
            <w:tcW w:w="2835" w:type="dxa"/>
            <w:shd w:val="clear" w:color="auto" w:fill="auto"/>
          </w:tcPr>
          <w:p w:rsidR="001D12FB" w:rsidRPr="00A62BB0" w:rsidRDefault="001D12FB" w:rsidP="00E611B1">
            <w:pPr>
              <w:pStyle w:val="TAH"/>
              <w:rPr>
                <w:rFonts w:cs="Arial"/>
              </w:rPr>
            </w:pPr>
            <w:r w:rsidRPr="00A62BB0">
              <w:rPr>
                <w:rFonts w:cs="Arial"/>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pStyle w:val="TAL"/>
              <w:rPr>
                <w:rFonts w:cs="Arial"/>
              </w:rPr>
            </w:pPr>
            <w:r w:rsidRPr="00A62BB0">
              <w:rPr>
                <w:rFonts w:cs="Arial"/>
              </w:rPr>
              <w:t>Initial conditions</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1</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pStyle w:val="TAL"/>
              <w:rPr>
                <w:rFonts w:cs="Arial"/>
              </w:rPr>
            </w:pPr>
          </w:p>
        </w:tc>
        <w:tc>
          <w:tcPr>
            <w:tcW w:w="1701" w:type="dxa"/>
            <w:shd w:val="clear" w:color="auto" w:fill="auto"/>
          </w:tcPr>
          <w:p w:rsidR="001D12FB" w:rsidRPr="00A62BB0" w:rsidRDefault="001D12FB" w:rsidP="00E611B1">
            <w:pPr>
              <w:pStyle w:val="TAL"/>
              <w:rPr>
                <w:rFonts w:cs="Arial"/>
              </w:rPr>
            </w:pPr>
            <w:r w:rsidRPr="00A62BB0">
              <w:rPr>
                <w:rFonts w:cs="Arial"/>
              </w:rPr>
              <w:t>Neighbouring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pStyle w:val="TAL"/>
              <w:rPr>
                <w:rFonts w:cs="Arial"/>
              </w:rPr>
            </w:pPr>
            <w:r w:rsidRPr="00A62BB0">
              <w:rPr>
                <w:rFonts w:cs="Arial"/>
              </w:rPr>
              <w:t>Final condition</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A4-Offset</w:t>
            </w:r>
          </w:p>
        </w:tc>
        <w:tc>
          <w:tcPr>
            <w:tcW w:w="708" w:type="dxa"/>
            <w:shd w:val="clear" w:color="auto" w:fill="auto"/>
          </w:tcPr>
          <w:p w:rsidR="001D12FB" w:rsidRPr="00A62BB0" w:rsidRDefault="001D12FB" w:rsidP="00E611B1">
            <w:pPr>
              <w:pStyle w:val="TAC"/>
              <w:rPr>
                <w:rFonts w:cs="Arial"/>
              </w:rPr>
            </w:pPr>
            <w:proofErr w:type="spellStart"/>
            <w:r w:rsidRPr="00A62BB0">
              <w:rPr>
                <w:rFonts w:cs="Arial"/>
              </w:rPr>
              <w:t>dBm</w:t>
            </w:r>
            <w:proofErr w:type="spellEnd"/>
          </w:p>
        </w:tc>
        <w:tc>
          <w:tcPr>
            <w:tcW w:w="2410" w:type="dxa"/>
            <w:shd w:val="clear" w:color="auto" w:fill="auto"/>
          </w:tcPr>
          <w:p w:rsidR="001D12FB" w:rsidRPr="00A62BB0" w:rsidRDefault="001D12FB" w:rsidP="00E611B1">
            <w:pPr>
              <w:pStyle w:val="TAC"/>
              <w:rPr>
                <w:rFonts w:cs="Arial"/>
              </w:rPr>
            </w:pPr>
            <w:r w:rsidRPr="00A62BB0">
              <w:rPr>
                <w:rFonts w:cs="Arial"/>
              </w:rPr>
              <w:t>[-120]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Hysteresis</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Time To Trigger</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Filter coefficient</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r w:rsidRPr="00A62BB0">
              <w:rPr>
                <w:rFonts w:cs="Arial"/>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Access Barring Information</w:t>
            </w:r>
          </w:p>
        </w:tc>
        <w:tc>
          <w:tcPr>
            <w:tcW w:w="708" w:type="dxa"/>
            <w:shd w:val="clear" w:color="auto" w:fill="auto"/>
          </w:tcPr>
          <w:p w:rsidR="001D12FB" w:rsidRPr="00A62BB0" w:rsidRDefault="001D12FB" w:rsidP="00E611B1">
            <w:pPr>
              <w:pStyle w:val="TAC"/>
              <w:rPr>
                <w:rFonts w:cs="Arial"/>
              </w:rPr>
            </w:pPr>
            <w:r w:rsidRPr="00A62BB0">
              <w:rPr>
                <w:rFonts w:cs="Arial"/>
              </w:rPr>
              <w:t>-</w:t>
            </w:r>
          </w:p>
        </w:tc>
        <w:tc>
          <w:tcPr>
            <w:tcW w:w="2410" w:type="dxa"/>
            <w:shd w:val="clear" w:color="auto" w:fill="auto"/>
          </w:tcPr>
          <w:p w:rsidR="001D12FB" w:rsidRPr="00A62BB0" w:rsidRDefault="001D12FB" w:rsidP="00E611B1">
            <w:pPr>
              <w:pStyle w:val="TAC"/>
              <w:rPr>
                <w:rFonts w:cs="Arial"/>
              </w:rPr>
            </w:pPr>
            <w:r w:rsidRPr="00A62BB0">
              <w:rPr>
                <w:rFonts w:cs="Arial"/>
              </w:rPr>
              <w:t>Not Sent</w:t>
            </w:r>
          </w:p>
        </w:tc>
        <w:tc>
          <w:tcPr>
            <w:tcW w:w="2835" w:type="dxa"/>
            <w:shd w:val="clear" w:color="auto" w:fill="auto"/>
          </w:tcPr>
          <w:p w:rsidR="001D12FB" w:rsidRPr="00A62BB0" w:rsidRDefault="001D12FB" w:rsidP="00E611B1">
            <w:pPr>
              <w:pStyle w:val="TAL"/>
              <w:rPr>
                <w:rFonts w:cs="Arial"/>
              </w:rPr>
            </w:pPr>
            <w:r w:rsidRPr="00A62BB0">
              <w:rPr>
                <w:rFonts w:cs="Arial"/>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Time offset between cells</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1D12FB" w:rsidRPr="00A62BB0" w:rsidRDefault="001D12FB" w:rsidP="00E611B1">
            <w:pPr>
              <w:pStyle w:val="TAL"/>
              <w:rPr>
                <w:rFonts w:cs="Arial"/>
              </w:rPr>
            </w:pPr>
            <w:r w:rsidRPr="00A62BB0">
              <w:rPr>
                <w:rFonts w:cs="Arial"/>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T1</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5</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T2</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sym w:font="Symbol" w:char="F0A3"/>
            </w:r>
            <w:r w:rsidRPr="00A62BB0">
              <w:rPr>
                <w:rFonts w:cs="Arial"/>
              </w:rPr>
              <w:t>10</w:t>
            </w:r>
          </w:p>
        </w:tc>
        <w:tc>
          <w:tcPr>
            <w:tcW w:w="2835" w:type="dxa"/>
            <w:shd w:val="clear" w:color="auto" w:fill="auto"/>
          </w:tcPr>
          <w:p w:rsidR="001D12FB" w:rsidRPr="00A62BB0" w:rsidRDefault="001D12FB" w:rsidP="00E611B1">
            <w:pPr>
              <w:pStyle w:val="TAL"/>
              <w:rPr>
                <w:rFonts w:cs="Arial"/>
              </w:rPr>
            </w:pPr>
          </w:p>
        </w:tc>
      </w:tr>
    </w:tbl>
    <w:p w:rsidR="001D12FB" w:rsidRPr="00A62BB0" w:rsidRDefault="001D12FB" w:rsidP="001D12FB"/>
    <w:p w:rsidR="001D12FB" w:rsidRPr="00A62BB0" w:rsidRDefault="001D12FB" w:rsidP="001D12FB">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1D12FB" w:rsidRPr="00A62BB0" w:rsidTr="00E611B1">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Cell 2</w:t>
            </w:r>
          </w:p>
        </w:tc>
      </w:tr>
      <w:tr w:rsidR="001D12FB" w:rsidRPr="00A62BB0" w:rsidTr="00E611B1">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T2</w:t>
            </w:r>
          </w:p>
        </w:tc>
      </w:tr>
      <w:tr w:rsidR="00E235C5" w:rsidRPr="00A62BB0" w:rsidTr="00E611B1">
        <w:trPr>
          <w:jc w:val="center"/>
          <w:ins w:id="7" w:author="Rose, Ian" w:date="2020-04-27T13:23: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spacing w:after="0"/>
              <w:rPr>
                <w:ins w:id="8" w:author="Rose, Ian" w:date="2020-04-27T13:23:00Z"/>
                <w:rFonts w:ascii="Arial" w:eastAsia="Calibri" w:hAnsi="Arial" w:cs="Arial"/>
                <w:sz w:val="18"/>
                <w:szCs w:val="22"/>
                <w:lang w:val="en-US"/>
              </w:rPr>
            </w:pPr>
            <w:ins w:id="9" w:author="Rose, Ian" w:date="2020-04-27T13:24: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sidR="005F0B80">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spacing w:after="0"/>
              <w:rPr>
                <w:ins w:id="10" w:author="Rose, Ian" w:date="2020-04-27T13:23:00Z"/>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pStyle w:val="TAH"/>
              <w:rPr>
                <w:ins w:id="11" w:author="Rose, Ian" w:date="2020-04-27T13:23:00Z"/>
                <w:rFonts w:cs="Arial"/>
                <w:b w:val="0"/>
                <w:lang w:val="en-US"/>
              </w:rPr>
            </w:pPr>
            <w:ins w:id="12" w:author="Rose, Ian" w:date="2020-04-27T13:24:00Z">
              <w:r>
                <w:rPr>
                  <w:rFonts w:cs="Arial"/>
                  <w:b w:val="0"/>
                  <w:lang w:val="en-US"/>
                </w:rPr>
                <w:t>N/A</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pStyle w:val="TAH"/>
              <w:rPr>
                <w:ins w:id="13" w:author="Rose, Ian" w:date="2020-04-27T13:23:00Z"/>
                <w:rFonts w:cs="Arial"/>
                <w:b w:val="0"/>
                <w:lang w:val="en-US"/>
              </w:rPr>
            </w:pPr>
            <w:ins w:id="14" w:author="Rose, Ian" w:date="2020-04-27T13:24:00Z">
              <w:r>
                <w:rPr>
                  <w:rFonts w:cs="Arial"/>
                  <w:b w:val="0"/>
                  <w:lang w:val="en-US"/>
                </w:rPr>
                <w:t>Rough</w:t>
              </w:r>
            </w:ins>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b w:val="0"/>
                <w:lang w:val="en-US"/>
              </w:rPr>
            </w:pPr>
            <w:r w:rsidRPr="00A62BB0">
              <w:rPr>
                <w:rFonts w:cs="Arial"/>
                <w:b w:val="0"/>
                <w:lang w:val="en-US"/>
              </w:rPr>
              <w:t>2</w:t>
            </w:r>
          </w:p>
        </w:tc>
      </w:tr>
      <w:tr w:rsidR="001D12FB" w:rsidRPr="00A62BB0" w:rsidTr="00E611B1">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rFonts w:cs="Arial"/>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TDD</w:t>
            </w:r>
          </w:p>
        </w:tc>
      </w:tr>
      <w:tr w:rsidR="001D12FB" w:rsidRPr="00A62BB0" w:rsidTr="00E611B1">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rFonts w:cs="Arial"/>
              </w:rPr>
              <w:t xml:space="preserve"> 2,3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TDD</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val="restart"/>
            <w:tcBorders>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4"/>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1D12FB" w:rsidRPr="00A62BB0" w:rsidRDefault="001D12FB" w:rsidP="00E611B1">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t>SR3.1 TDD</w:t>
            </w:r>
          </w:p>
        </w:tc>
      </w:tr>
      <w:tr w:rsidR="001D12FB" w:rsidRPr="00A62BB0" w:rsidTr="00E611B1">
        <w:trPr>
          <w:trHeight w:val="510"/>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A62BB0">
              <w:t>SR.1.1 TDD</w:t>
            </w:r>
          </w:p>
        </w:tc>
        <w:tc>
          <w:tcPr>
            <w:tcW w:w="2328" w:type="dxa"/>
            <w:gridSpan w:val="4"/>
            <w:tcBorders>
              <w:left w:val="single" w:sz="4" w:space="0" w:color="auto"/>
              <w:right w:val="single" w:sz="4" w:space="0" w:color="auto"/>
            </w:tcBorders>
            <w:vAlign w:val="center"/>
          </w:tcPr>
          <w:p w:rsidR="001D12FB" w:rsidRPr="00A62BB0" w:rsidRDefault="001D12FB" w:rsidP="00E611B1">
            <w:pPr>
              <w:pStyle w:val="TAC"/>
              <w:rPr>
                <w:lang w:val="en-US"/>
              </w:rPr>
            </w:pPr>
            <w:r w:rsidRPr="00A62BB0">
              <w:t>SR3.1 TDD</w:t>
            </w:r>
          </w:p>
        </w:tc>
      </w:tr>
      <w:tr w:rsidR="001D12FB" w:rsidRPr="00A62BB0" w:rsidTr="00E611B1">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SR3.1 TDD</w:t>
            </w:r>
          </w:p>
        </w:tc>
      </w:tr>
      <w:tr w:rsidR="001D12FB" w:rsidRPr="00A62BB0" w:rsidTr="00E611B1">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CR3.1 TDD</w:t>
            </w:r>
          </w:p>
        </w:tc>
      </w:tr>
      <w:tr w:rsidR="001D12FB" w:rsidRPr="00A62BB0" w:rsidTr="00E611B1">
        <w:trPr>
          <w:trHeight w:val="510"/>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v5.0.0"/>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v5.0.0"/>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CR3.1 TDD</w:t>
            </w:r>
          </w:p>
        </w:tc>
      </w:tr>
      <w:tr w:rsidR="001D12FB" w:rsidRPr="00A62BB0" w:rsidTr="00E611B1">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v5.0.0"/>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v5.0.0"/>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CR3.1 TDD</w:t>
            </w:r>
          </w:p>
        </w:tc>
      </w:tr>
      <w:tr w:rsidR="001D12FB" w:rsidRPr="00A62BB0" w:rsidTr="00E611B1">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snapToGrid w:val="0"/>
              </w:rPr>
              <w:t>OCNG pattern 1</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rPr>
              <w:t>SSB.1 FR2</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A62BB0">
              <w:rPr>
                <w:rFonts w:cs="Arial"/>
              </w:rPr>
              <w:t>SSB.1 FR2</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DF475B">
              <w:rPr>
                <w:rFonts w:cs="Arial"/>
              </w:rPr>
              <w:t>S</w:t>
            </w:r>
            <w:r>
              <w:rPr>
                <w:rFonts w:cs="Arial"/>
              </w:rPr>
              <w:t>SB</w:t>
            </w:r>
            <w:r w:rsidRPr="00DF475B">
              <w:rPr>
                <w:rFonts w:cs="Arial"/>
              </w:rPr>
              <w:t>.1 FR2</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DF475B">
              <w:rPr>
                <w:rFonts w:cs="Arial"/>
              </w:rPr>
              <w:t>S</w:t>
            </w:r>
            <w:r>
              <w:rPr>
                <w:rFonts w:cs="Arial"/>
              </w:rPr>
              <w:t>SB</w:t>
            </w:r>
            <w:r w:rsidRPr="00DF475B">
              <w:rPr>
                <w:rFonts w:cs="Arial"/>
              </w:rPr>
              <w:t>.1 FR2</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Pr>
                <w:rFonts w:cs="Arial"/>
              </w:rPr>
              <w:t>SMTC.1</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Pr>
                <w:rFonts w:cs="Arial"/>
              </w:rPr>
              <w:t>SMTC.1</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3805" w:type="dxa"/>
            <w:gridSpan w:val="4"/>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lang w:eastAsia="zh-CN"/>
              </w:rPr>
              <w:t>FR2 PRACH configuration 1</w:t>
            </w:r>
          </w:p>
        </w:tc>
      </w:tr>
      <w:tr w:rsidR="001D12FB" w:rsidRPr="00A62BB0" w:rsidTr="00E611B1">
        <w:trPr>
          <w:trHeight w:val="72"/>
          <w:jc w:val="center"/>
        </w:trPr>
        <w:tc>
          <w:tcPr>
            <w:tcW w:w="2065" w:type="dxa"/>
            <w:gridSpan w:val="2"/>
            <w:vMerge w:val="restart"/>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rsidR="001D12FB" w:rsidRPr="00A62BB0" w:rsidRDefault="001D12FB" w:rsidP="00E611B1">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rsidR="001D12FB" w:rsidRPr="00A62BB0" w:rsidRDefault="001D12FB" w:rsidP="00E611B1">
            <w:pPr>
              <w:pStyle w:val="TAC"/>
              <w:rPr>
                <w:lang w:eastAsia="zh-CN"/>
              </w:rPr>
            </w:pPr>
            <w:r w:rsidRPr="00A62BB0">
              <w:rPr>
                <w:szCs w:val="18"/>
              </w:rPr>
              <w:t>TRS.2.1 TDD</w:t>
            </w:r>
          </w:p>
        </w:tc>
      </w:tr>
      <w:tr w:rsidR="001D12FB" w:rsidRPr="00A62BB0" w:rsidTr="00E611B1">
        <w:trPr>
          <w:trHeight w:val="72"/>
          <w:jc w:val="center"/>
        </w:trPr>
        <w:tc>
          <w:tcPr>
            <w:tcW w:w="2065" w:type="dxa"/>
            <w:gridSpan w:val="2"/>
            <w:vMerge/>
            <w:tcBorders>
              <w:left w:val="single" w:sz="4" w:space="0" w:color="auto"/>
              <w:right w:val="single" w:sz="4" w:space="0" w:color="auto"/>
            </w:tcBorders>
          </w:tcPr>
          <w:p w:rsidR="001D12FB" w:rsidRPr="00A62BB0" w:rsidRDefault="001D12FB" w:rsidP="00E611B1">
            <w:pPr>
              <w:pStyle w:val="TAL"/>
              <w:rPr>
                <w:rFonts w:cs="Arial"/>
              </w:rPr>
            </w:pPr>
          </w:p>
        </w:tc>
        <w:tc>
          <w:tcPr>
            <w:tcW w:w="1740" w:type="dxa"/>
            <w:gridSpan w:val="2"/>
            <w:tcBorders>
              <w:left w:val="single" w:sz="4" w:space="0" w:color="auto"/>
              <w:right w:val="single" w:sz="4" w:space="0" w:color="auto"/>
            </w:tcBorders>
            <w:vAlign w:val="center"/>
          </w:tcPr>
          <w:p w:rsidR="001D12FB" w:rsidRPr="00A62BB0" w:rsidRDefault="001D12FB" w:rsidP="00E611B1">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rsidR="001D12FB" w:rsidRPr="00A62BB0" w:rsidRDefault="001D12FB" w:rsidP="00E611B1">
            <w:pPr>
              <w:pStyle w:val="TAC"/>
              <w:rPr>
                <w:szCs w:val="18"/>
              </w:rPr>
            </w:pPr>
            <w:r w:rsidRPr="00A62BB0">
              <w:rPr>
                <w:szCs w:val="18"/>
              </w:rPr>
              <w:t>TRS.2.1 TDD</w:t>
            </w:r>
          </w:p>
        </w:tc>
      </w:tr>
      <w:tr w:rsidR="001D12FB" w:rsidRPr="00A62BB0" w:rsidTr="00E611B1">
        <w:trPr>
          <w:trHeight w:val="72"/>
          <w:jc w:val="center"/>
        </w:trPr>
        <w:tc>
          <w:tcPr>
            <w:tcW w:w="2065" w:type="dxa"/>
            <w:gridSpan w:val="2"/>
            <w:vMerge/>
            <w:tcBorders>
              <w:left w:val="single" w:sz="4" w:space="0" w:color="auto"/>
              <w:right w:val="single" w:sz="4" w:space="0" w:color="auto"/>
            </w:tcBorders>
          </w:tcPr>
          <w:p w:rsidR="001D12FB" w:rsidRPr="00A62BB0" w:rsidRDefault="001D12FB" w:rsidP="00E611B1">
            <w:pPr>
              <w:pStyle w:val="TAL"/>
              <w:rPr>
                <w:rFonts w:cs="Arial"/>
              </w:rPr>
            </w:pPr>
          </w:p>
        </w:tc>
        <w:tc>
          <w:tcPr>
            <w:tcW w:w="1740" w:type="dxa"/>
            <w:gridSpan w:val="2"/>
            <w:tcBorders>
              <w:left w:val="single" w:sz="4" w:space="0" w:color="auto"/>
              <w:right w:val="single" w:sz="4" w:space="0" w:color="auto"/>
            </w:tcBorders>
            <w:vAlign w:val="center"/>
          </w:tcPr>
          <w:p w:rsidR="001D12FB" w:rsidRPr="00A62BB0" w:rsidRDefault="001D12FB" w:rsidP="00E611B1">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rsidR="001D12FB" w:rsidRPr="00A62BB0" w:rsidRDefault="001D12FB" w:rsidP="00E611B1">
            <w:pPr>
              <w:pStyle w:val="TAC"/>
              <w:rPr>
                <w:szCs w:val="18"/>
              </w:rPr>
            </w:pPr>
            <w:r w:rsidRPr="00A62BB0">
              <w:rPr>
                <w:szCs w:val="18"/>
              </w:rPr>
              <w:t>TRS.2.1 TDD</w:t>
            </w:r>
          </w:p>
        </w:tc>
      </w:tr>
      <w:tr w:rsidR="001D12FB" w:rsidRPr="00A62BB0" w:rsidTr="00E611B1">
        <w:trPr>
          <w:trHeight w:val="283"/>
          <w:jc w:val="center"/>
        </w:trPr>
        <w:tc>
          <w:tcPr>
            <w:tcW w:w="3805" w:type="dxa"/>
            <w:gridSpan w:val="4"/>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TCI configuration</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t>CSI-RS.Config.0</w:t>
            </w:r>
          </w:p>
        </w:tc>
      </w:tr>
      <w:tr w:rsidR="001D12FB" w:rsidRPr="00A62BB0" w:rsidTr="00E611B1">
        <w:trPr>
          <w:trHeight w:val="283"/>
          <w:jc w:val="center"/>
        </w:trPr>
        <w:tc>
          <w:tcPr>
            <w:tcW w:w="2088" w:type="dxa"/>
            <w:gridSpan w:val="3"/>
            <w:vMerge w:val="restart"/>
            <w:tcBorders>
              <w:left w:val="single" w:sz="4" w:space="0" w:color="auto"/>
              <w:right w:val="single" w:sz="4" w:space="0" w:color="auto"/>
            </w:tcBorders>
          </w:tcPr>
          <w:p w:rsidR="001D12FB" w:rsidRPr="00A62BB0" w:rsidRDefault="001D12FB" w:rsidP="00E611B1">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Initial DL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DLBWP.0.1</w:t>
            </w:r>
          </w:p>
        </w:tc>
      </w:tr>
      <w:tr w:rsidR="001D12FB" w:rsidRPr="00A62BB0" w:rsidTr="00E611B1">
        <w:trPr>
          <w:trHeight w:val="283"/>
          <w:jc w:val="center"/>
        </w:trPr>
        <w:tc>
          <w:tcPr>
            <w:tcW w:w="2088" w:type="dxa"/>
            <w:gridSpan w:val="3"/>
            <w:vMerge/>
            <w:tcBorders>
              <w:left w:val="single" w:sz="4" w:space="0" w:color="auto"/>
              <w:right w:val="single" w:sz="4" w:space="0" w:color="auto"/>
            </w:tcBorders>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Dedicated DL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DLBWP.1.1</w:t>
            </w:r>
          </w:p>
        </w:tc>
      </w:tr>
      <w:tr w:rsidR="001D12FB" w:rsidRPr="00A62BB0" w:rsidTr="00E611B1">
        <w:trPr>
          <w:trHeight w:val="283"/>
          <w:jc w:val="center"/>
        </w:trPr>
        <w:tc>
          <w:tcPr>
            <w:tcW w:w="2088" w:type="dxa"/>
            <w:gridSpan w:val="3"/>
            <w:vMerge/>
            <w:tcBorders>
              <w:left w:val="single" w:sz="4" w:space="0" w:color="auto"/>
              <w:right w:val="single" w:sz="4" w:space="0" w:color="auto"/>
            </w:tcBorders>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Initial UL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ULBWP.0.1</w:t>
            </w:r>
          </w:p>
        </w:tc>
      </w:tr>
      <w:tr w:rsidR="001D12FB" w:rsidRPr="00A62BB0" w:rsidTr="00E611B1">
        <w:trPr>
          <w:trHeight w:val="283"/>
          <w:jc w:val="center"/>
        </w:trPr>
        <w:tc>
          <w:tcPr>
            <w:tcW w:w="2088" w:type="dxa"/>
            <w:gridSpan w:val="3"/>
            <w:vMerge/>
            <w:tcBorders>
              <w:left w:val="single" w:sz="4" w:space="0" w:color="auto"/>
              <w:right w:val="single" w:sz="4" w:space="0" w:color="auto"/>
            </w:tcBorders>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Dedicated UL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ULBWP.1.1</w:t>
            </w: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rPr>
                <w:lang w:val="en-US"/>
              </w:rPr>
              <w:t>0</w:t>
            </w: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trHeight w:val="359"/>
          <w:jc w:val="center"/>
        </w:trPr>
        <w:tc>
          <w:tcPr>
            <w:tcW w:w="3805"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3pt" o:ole="" fillcolor="window">
                  <v:imagedata r:id="rId13" o:title=""/>
                </v:shape>
                <o:OLEObject Type="Embed" ProgID="Equation.3" ShapeID="_x0000_i1025" DrawAspect="Content" ObjectID="_1649686921" r:id="rId1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2"/>
            <w:vMerge w:val="restart"/>
            <w:tcBorders>
              <w:top w:val="single" w:sz="4" w:space="0" w:color="auto"/>
              <w:left w:val="single" w:sz="4" w:space="0" w:color="auto"/>
              <w:right w:val="single" w:sz="4" w:space="0" w:color="auto"/>
            </w:tcBorders>
            <w:vAlign w:val="center"/>
          </w:tcPr>
          <w:p w:rsidR="001D12FB" w:rsidRDefault="001D12FB" w:rsidP="00E611B1">
            <w:pPr>
              <w:pStyle w:val="TAC"/>
              <w:rPr>
                <w:lang w:val="en-US"/>
              </w:rPr>
            </w:pPr>
            <w:r>
              <w:rPr>
                <w:lang w:val="en-US"/>
              </w:rPr>
              <w:t>NA</w:t>
            </w:r>
          </w:p>
          <w:p w:rsidR="001D12FB" w:rsidRPr="00A62BB0" w:rsidRDefault="001D12FB" w:rsidP="00E611B1">
            <w:pPr>
              <w:pStyle w:val="TAC"/>
              <w:rPr>
                <w:rFonts w:cs="Arial"/>
                <w:lang w:val="en-US"/>
              </w:rPr>
            </w:pPr>
            <w:r w:rsidRPr="00A62BB0">
              <w:rPr>
                <w:rFonts w:cs="Arial"/>
                <w:lang w:val="en-US"/>
              </w:rPr>
              <w:t>Link only, see clause A.3.7A</w:t>
            </w:r>
          </w:p>
          <w:p w:rsidR="001D12FB" w:rsidRPr="00A62BB0" w:rsidRDefault="001D12FB" w:rsidP="00E611B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spacing w:after="0"/>
              <w:jc w:val="center"/>
              <w:rPr>
                <w:rFonts w:ascii="Arial" w:hAnsi="Arial" w:cs="Arial"/>
                <w:lang w:val="en-US" w:eastAsia="zh-CN"/>
              </w:rPr>
            </w:pPr>
            <w:r w:rsidRPr="00A62BB0">
              <w:rPr>
                <w:rFonts w:ascii="Arial" w:hAnsi="Arial" w:cs="Arial"/>
              </w:rPr>
              <w:t>-104.7</w:t>
            </w:r>
          </w:p>
          <w:p w:rsidR="001D12FB" w:rsidRPr="00A62BB0" w:rsidRDefault="001D12FB" w:rsidP="00E611B1">
            <w:pPr>
              <w:pStyle w:val="TAC"/>
              <w:rPr>
                <w:rFonts w:cs="Arial"/>
                <w:lang w:val="en-US"/>
              </w:rPr>
            </w:pP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vertAlign w:val="superscript"/>
                <w:lang w:val="en-US"/>
              </w:rPr>
            </w:pPr>
            <w:r w:rsidRPr="00A62BB0">
              <w:rPr>
                <w:rFonts w:eastAsia="Calibri" w:cs="Arial"/>
                <w:position w:val="-12"/>
                <w:szCs w:val="22"/>
                <w:lang w:val="en-US"/>
              </w:rPr>
              <w:object w:dxaOrig="405" w:dyaOrig="345">
                <v:shape id="_x0000_i1026" type="#_x0000_t75" style="width:21.05pt;height:13.3pt" o:ole="" fillcolor="window">
                  <v:imagedata r:id="rId13" o:title=""/>
                </v:shape>
                <o:OLEObject Type="Embed" ProgID="Equation.3" ShapeID="_x0000_i1026" DrawAspect="Content" ObjectID="_1649686922" r:id="rId15"/>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spacing w:after="0"/>
              <w:jc w:val="center"/>
              <w:rPr>
                <w:rFonts w:ascii="Arial" w:hAnsi="Arial" w:cs="Arial"/>
                <w:lang w:val="en-US" w:eastAsia="zh-CN"/>
              </w:rPr>
            </w:pPr>
            <w:r w:rsidRPr="00A62BB0">
              <w:rPr>
                <w:rFonts w:ascii="Arial" w:hAnsi="Arial" w:cs="Arial"/>
              </w:rPr>
              <w:t>-95.7</w:t>
            </w:r>
          </w:p>
          <w:p w:rsidR="001D12FB" w:rsidRPr="00A62BB0" w:rsidRDefault="001D12FB" w:rsidP="00E611B1">
            <w:pPr>
              <w:pStyle w:val="TAC"/>
              <w:rPr>
                <w:rFonts w:cs="Arial"/>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1D12FB" w:rsidRPr="00A62BB0" w:rsidRDefault="001D12FB" w:rsidP="00E611B1">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8" w:type="dxa"/>
            <w:gridSpan w:val="4"/>
            <w:tcBorders>
              <w:left w:val="single" w:sz="4" w:space="0" w:color="auto"/>
              <w:right w:val="single" w:sz="4" w:space="0" w:color="auto"/>
            </w:tcBorders>
            <w:vAlign w:val="center"/>
          </w:tcPr>
          <w:p w:rsidR="001D12FB" w:rsidRPr="00A62BB0" w:rsidRDefault="001D12FB" w:rsidP="00E611B1">
            <w:pPr>
              <w:spacing w:after="0"/>
              <w:jc w:val="center"/>
              <w:rPr>
                <w:rFonts w:ascii="Arial" w:hAnsi="Arial" w:cs="Arial"/>
                <w:lang w:val="en-US" w:eastAsia="zh-CN"/>
              </w:rPr>
            </w:pPr>
            <w:r w:rsidRPr="00A62BB0">
              <w:rPr>
                <w:rFonts w:ascii="Arial" w:hAnsi="Arial" w:cs="Arial"/>
              </w:rPr>
              <w:t>-95.7</w:t>
            </w:r>
          </w:p>
          <w:p w:rsidR="001D12FB" w:rsidRPr="00A62BB0" w:rsidRDefault="001D12FB" w:rsidP="00E611B1">
            <w:pPr>
              <w:pStyle w:val="TAC"/>
              <w:rPr>
                <w:rFonts w:cs="Arial"/>
                <w:lang w:val="en-US"/>
              </w:rPr>
            </w:pPr>
          </w:p>
        </w:tc>
      </w:tr>
      <w:tr w:rsidR="001D12FB" w:rsidRPr="00A62BB0" w:rsidTr="00E611B1">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i/>
                <w:lang w:val="en-US"/>
              </w:rPr>
            </w:pPr>
            <w:r w:rsidRPr="00A62BB0">
              <w:rPr>
                <w:rFonts w:eastAsia="Calibri" w:cs="Arial"/>
                <w:i/>
                <w:position w:val="-12"/>
                <w:szCs w:val="22"/>
                <w:lang w:val="en-US"/>
              </w:rPr>
              <w:object w:dxaOrig="615" w:dyaOrig="390">
                <v:shape id="_x0000_i1027" type="#_x0000_t75" style="width:28.25pt;height:14.4pt" o:ole="" fillcolor="window">
                  <v:imagedata r:id="rId16" o:title=""/>
                </v:shape>
                <o:OLEObject Type="Embed" ProgID="Equation.3" ShapeID="_x0000_i1027" DrawAspect="Content" ObjectID="_164968692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eastAsia="zh-CN"/>
              </w:rPr>
              <w:t>10</w:t>
            </w: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eastAsia="Calibri" w:cs="Arial"/>
                <w:position w:val="-12"/>
                <w:szCs w:val="22"/>
                <w:lang w:val="en-US"/>
              </w:rPr>
              <w:object w:dxaOrig="810" w:dyaOrig="390">
                <v:shape id="_x0000_i1028" type="#_x0000_t75" style="width:43.75pt;height:14.4pt" o:ole="" fillcolor="window">
                  <v:imagedata r:id="rId18" o:title=""/>
                </v:shape>
                <o:OLEObject Type="Embed" ProgID="Equation.3" ShapeID="_x0000_i1028" DrawAspect="Content" ObjectID="_164968692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eastAsia="zh-CN"/>
              </w:rPr>
              <w:t>10</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pStyle w:val="TAC"/>
              <w:rPr>
                <w:rFonts w:cs="Arial"/>
                <w:lang w:val="en-US"/>
              </w:rPr>
            </w:pPr>
            <w:proofErr w:type="spellStart"/>
            <w:r w:rsidRPr="00A62BB0">
              <w:rPr>
                <w:rFonts w:cs="Arial"/>
                <w:lang w:val="en-US"/>
              </w:rPr>
              <w:t>dBm</w:t>
            </w:r>
            <w:proofErr w:type="spellEnd"/>
            <w:r w:rsidRPr="00A62BB0">
              <w:rPr>
                <w:rFonts w:cs="Arial"/>
                <w:lang w:val="en-US"/>
              </w:rPr>
              <w:t>/</w:t>
            </w:r>
          </w:p>
          <w:p w:rsidR="001D12FB" w:rsidRPr="00A62BB0" w:rsidRDefault="001D12FB" w:rsidP="00E611B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-66.7</w:t>
            </w:r>
          </w:p>
          <w:p w:rsidR="001D12FB" w:rsidRPr="00A62BB0" w:rsidRDefault="001D12FB" w:rsidP="00E611B1">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-55.4</w:t>
            </w:r>
          </w:p>
          <w:p w:rsidR="001D12FB" w:rsidRPr="00A62BB0" w:rsidRDefault="001D12FB" w:rsidP="00E611B1">
            <w:pPr>
              <w:pStyle w:val="TAC"/>
              <w:rPr>
                <w:rFonts w:cs="Arial"/>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pStyle w:val="TAL"/>
              <w:rPr>
                <w:rFonts w:cs="Arial"/>
                <w:lang w:val="en-US"/>
              </w:rPr>
            </w:pPr>
          </w:p>
        </w:tc>
        <w:tc>
          <w:tcPr>
            <w:tcW w:w="2835" w:type="dxa"/>
            <w:gridSpan w:val="3"/>
            <w:tcBorders>
              <w:left w:val="single" w:sz="4" w:space="0" w:color="auto"/>
              <w:right w:val="single" w:sz="4" w:space="0" w:color="auto"/>
            </w:tcBorders>
            <w:vAlign w:val="center"/>
          </w:tcPr>
          <w:p w:rsidR="001D12FB" w:rsidRPr="00A62BB0" w:rsidRDefault="001D12FB" w:rsidP="00E611B1">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pStyle w:val="TAC"/>
              <w:rPr>
                <w:rFonts w:cs="Arial"/>
                <w:lang w:val="en-US"/>
              </w:rPr>
            </w:pPr>
            <w:proofErr w:type="spellStart"/>
            <w:r w:rsidRPr="00A62BB0">
              <w:rPr>
                <w:rFonts w:cs="Arial"/>
                <w:lang w:val="en-US"/>
              </w:rPr>
              <w:t>dBm</w:t>
            </w:r>
            <w:proofErr w:type="spellEnd"/>
            <w:r w:rsidRPr="00A62BB0">
              <w:rPr>
                <w:rFonts w:cs="Arial"/>
                <w:lang w:val="en-US"/>
              </w:rPr>
              <w:t>/</w:t>
            </w:r>
          </w:p>
          <w:p w:rsidR="001D12FB" w:rsidRPr="00A62BB0" w:rsidRDefault="001D12FB" w:rsidP="00E611B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-66.7</w:t>
            </w:r>
          </w:p>
          <w:p w:rsidR="001D12FB" w:rsidRPr="00A62BB0" w:rsidRDefault="001D12FB" w:rsidP="00E611B1">
            <w:pPr>
              <w:pStyle w:val="TAC"/>
              <w:rPr>
                <w:rFonts w:cs="Arial"/>
                <w:lang w:val="en-US"/>
              </w:rPr>
            </w:pPr>
          </w:p>
        </w:tc>
        <w:tc>
          <w:tcPr>
            <w:tcW w:w="1164" w:type="dxa"/>
            <w:gridSpan w:val="2"/>
            <w:tcBorders>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-55.4</w:t>
            </w:r>
          </w:p>
          <w:p w:rsidR="001D12FB" w:rsidRPr="00A62BB0" w:rsidRDefault="001D12FB" w:rsidP="00E611B1">
            <w:pPr>
              <w:pStyle w:val="TAC"/>
              <w:rPr>
                <w:rFonts w:cs="Arial"/>
                <w:lang w:val="en-US"/>
              </w:rPr>
            </w:pPr>
          </w:p>
        </w:tc>
      </w:tr>
      <w:tr w:rsidR="001D12FB" w:rsidRPr="00A62BB0" w:rsidTr="00E611B1">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1D12FB" w:rsidRPr="00A62BB0" w:rsidRDefault="001D12FB" w:rsidP="00E611B1">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29" type="#_x0000_t75" style="width:21.05pt;height:13.3pt" o:ole="" fillcolor="window">
                  <v:imagedata r:id="rId13" o:title=""/>
                </v:shape>
                <o:OLEObject Type="Embed" ProgID="Equation.3" ShapeID="_x0000_i1029" DrawAspect="Content" ObjectID="_1649686925" r:id="rId20"/>
              </w:object>
            </w:r>
            <w:r w:rsidRPr="00A62BB0">
              <w:rPr>
                <w:rFonts w:cs="Arial"/>
                <w:lang w:val="en-US"/>
              </w:rPr>
              <w:t xml:space="preserve"> to be fulfilled.</w:t>
            </w:r>
          </w:p>
          <w:p w:rsidR="001D12FB" w:rsidRPr="00A62BB0" w:rsidRDefault="001D12FB" w:rsidP="00E611B1">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1D12FB" w:rsidRPr="00A62BB0" w:rsidRDefault="001D12FB" w:rsidP="00E611B1">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rsidR="001D12FB" w:rsidRPr="00A62BB0" w:rsidRDefault="001D12FB" w:rsidP="00E611B1">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rsidR="001D12FB" w:rsidRPr="00A62BB0" w:rsidRDefault="0064681C" w:rsidP="00E611B1">
            <w:pPr>
              <w:pStyle w:val="TAN"/>
              <w:rPr>
                <w:rFonts w:cs="Arial"/>
                <w:lang w:val="en-US"/>
              </w:rPr>
            </w:pPr>
            <w:ins w:id="15" w:author="Rose, Ian" w:date="2020-04-27T13:26:00Z">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ins>
            <w:ins w:id="16" w:author="Rose, Ian" w:date="2020-04-27T13:29:00Z">
              <w:r w:rsidR="00854A5C" w:rsidRPr="00854A5C">
                <w:rPr>
                  <w:rFonts w:eastAsia="SimSun"/>
                </w:rPr>
                <w:t>and does not limit UE implementation or test system implementation</w:t>
              </w:r>
            </w:ins>
          </w:p>
        </w:tc>
      </w:tr>
    </w:tbl>
    <w:p w:rsidR="001D12FB" w:rsidRPr="00A62BB0" w:rsidRDefault="001D12FB" w:rsidP="001D12FB"/>
    <w:p w:rsidR="001D12FB" w:rsidRPr="00A62BB0" w:rsidRDefault="001D12FB" w:rsidP="001D12FB">
      <w:pPr>
        <w:pStyle w:val="Heading5"/>
        <w:rPr>
          <w:snapToGrid w:val="0"/>
        </w:rPr>
      </w:pPr>
      <w:r w:rsidRPr="00A62BB0">
        <w:rPr>
          <w:snapToGrid w:val="0"/>
        </w:rPr>
        <w:t>A.7.3.1.1.3</w:t>
      </w:r>
      <w:r w:rsidRPr="00A62BB0">
        <w:rPr>
          <w:snapToGrid w:val="0"/>
        </w:rPr>
        <w:tab/>
        <w:t>Test Requirements</w:t>
      </w:r>
    </w:p>
    <w:p w:rsidR="001D12FB" w:rsidRPr="00A62BB0" w:rsidRDefault="001D12FB" w:rsidP="001D12FB">
      <w:pPr>
        <w:pStyle w:val="CommentText"/>
        <w:rPr>
          <w:rFonts w:cs="v4.2.0"/>
        </w:rPr>
      </w:pPr>
      <w:r w:rsidRPr="00A62BB0">
        <w:rPr>
          <w:rFonts w:cs="v4.2.0"/>
        </w:rPr>
        <w:t xml:space="preserve">The UE shall start to transmit the PRACH to Cell 2 less than [562] </w:t>
      </w:r>
      <w:proofErr w:type="spellStart"/>
      <w:r w:rsidRPr="00A62BB0">
        <w:rPr>
          <w:rFonts w:cs="v4.2.0"/>
        </w:rPr>
        <w:t>ms</w:t>
      </w:r>
      <w:proofErr w:type="spellEnd"/>
      <w:r w:rsidRPr="00A62BB0">
        <w:rPr>
          <w:rFonts w:cs="v4.2.0"/>
        </w:rPr>
        <w:t xml:space="preserve"> from the beginning of time period T2.</w:t>
      </w:r>
    </w:p>
    <w:p w:rsidR="001D12FB" w:rsidRPr="00A62BB0" w:rsidRDefault="001D12FB" w:rsidP="001D12FB">
      <w:pPr>
        <w:rPr>
          <w:rFonts w:cs="v4.2.0"/>
        </w:rPr>
      </w:pPr>
      <w:r w:rsidRPr="00A62BB0">
        <w:rPr>
          <w:rFonts w:cs="v4.2.0"/>
        </w:rPr>
        <w:t>The rate of correct handovers observed during repeated tests shall be at least 90%.</w:t>
      </w:r>
    </w:p>
    <w:p w:rsidR="001D12FB" w:rsidRPr="00A62BB0" w:rsidRDefault="001D12FB" w:rsidP="001D12FB">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1D12FB" w:rsidRPr="00A62BB0" w:rsidRDefault="001D12FB" w:rsidP="001D12FB">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1D12FB" w:rsidRPr="00A62BB0" w:rsidRDefault="001D12FB" w:rsidP="001D12FB">
      <w:pPr>
        <w:pStyle w:val="EX"/>
      </w:pPr>
      <w:r w:rsidRPr="00A62BB0">
        <w:t>T</w:t>
      </w:r>
      <w:r w:rsidRPr="00A62BB0">
        <w:rPr>
          <w:position w:val="-6"/>
        </w:rPr>
        <w:t>interrupt</w:t>
      </w:r>
      <w:r w:rsidRPr="00A62BB0">
        <w:t xml:space="preserve"> = [552]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6.1.1.5.2.</w:t>
      </w:r>
    </w:p>
    <w:p w:rsidR="001D12FB" w:rsidRPr="00A62BB0" w:rsidRDefault="001D12FB" w:rsidP="001D12FB">
      <w:pPr>
        <w:rPr>
          <w:rFonts w:eastAsia="Batang" w:cs="v4.2.0"/>
        </w:rPr>
      </w:pPr>
      <w:r w:rsidRPr="00A62BB0">
        <w:t xml:space="preserve">This gives a total of [562] </w:t>
      </w:r>
      <w:proofErr w:type="spellStart"/>
      <w:r w:rsidRPr="00A62BB0">
        <w:t>ms</w:t>
      </w:r>
      <w:proofErr w:type="spellEnd"/>
      <w:r w:rsidRPr="00A62BB0">
        <w:t>.</w:t>
      </w:r>
    </w:p>
    <w:p w:rsidR="001D12FB" w:rsidRPr="00A62BB0" w:rsidRDefault="001D12FB" w:rsidP="001D12FB">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rsidR="001D12FB" w:rsidRPr="00A62BB0" w:rsidRDefault="001D12FB" w:rsidP="001D12FB">
      <w:pPr>
        <w:pStyle w:val="Heading5"/>
        <w:rPr>
          <w:snapToGrid w:val="0"/>
        </w:rPr>
      </w:pPr>
      <w:r w:rsidRPr="00A62BB0">
        <w:rPr>
          <w:snapToGrid w:val="0"/>
        </w:rPr>
        <w:t>A.7.3.1.2.1</w:t>
      </w:r>
      <w:r w:rsidRPr="00A62BB0">
        <w:rPr>
          <w:snapToGrid w:val="0"/>
        </w:rPr>
        <w:tab/>
        <w:t>Test Purpose and Environment</w:t>
      </w:r>
    </w:p>
    <w:p w:rsidR="001D12FB" w:rsidRPr="00A62BB0" w:rsidRDefault="001D12FB" w:rsidP="001D12FB">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rsidR="001D12FB" w:rsidRPr="00A62BB0" w:rsidRDefault="001D12FB" w:rsidP="001D12FB">
      <w:pPr>
        <w:pStyle w:val="Heading5"/>
        <w:rPr>
          <w:snapToGrid w:val="0"/>
        </w:rPr>
      </w:pPr>
      <w:r w:rsidRPr="00A62BB0">
        <w:rPr>
          <w:snapToGrid w:val="0"/>
        </w:rPr>
        <w:t>A.7.3.1.2.2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rsidR="001D12FB" w:rsidRPr="00A62BB0" w:rsidRDefault="001D12FB" w:rsidP="001D12FB">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12FB" w:rsidRPr="00A62BB0" w:rsidRDefault="001D12FB" w:rsidP="001D12FB">
      <w:pPr>
        <w:pStyle w:val="TH"/>
        <w:rPr>
          <w:lang w:eastAsia="zh-CN"/>
        </w:rPr>
      </w:pPr>
      <w:r w:rsidRPr="00A62BB0">
        <w:lastRenderedPageBreak/>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pStyle w:val="TAH"/>
            </w:pPr>
            <w:proofErr w:type="spellStart"/>
            <w:r w:rsidRPr="00A62BB0">
              <w:t>Config</w:t>
            </w:r>
            <w:proofErr w:type="spellEnd"/>
          </w:p>
        </w:tc>
        <w:tc>
          <w:tcPr>
            <w:tcW w:w="7299" w:type="dxa"/>
            <w:shd w:val="clear" w:color="auto" w:fill="auto"/>
          </w:tcPr>
          <w:p w:rsidR="001D12FB" w:rsidRPr="00A62BB0" w:rsidRDefault="001D12FB" w:rsidP="00E611B1">
            <w:pPr>
              <w:pStyle w:val="TAH"/>
            </w:pPr>
            <w:r w:rsidRPr="00A62BB0">
              <w:t>Description</w:t>
            </w:r>
          </w:p>
        </w:tc>
      </w:tr>
      <w:tr w:rsidR="001D12FB" w:rsidRPr="00A62BB0" w:rsidTr="00E611B1">
        <w:tc>
          <w:tcPr>
            <w:tcW w:w="2330" w:type="dxa"/>
            <w:shd w:val="clear" w:color="auto" w:fill="auto"/>
          </w:tcPr>
          <w:p w:rsidR="001D12FB" w:rsidRPr="00A62BB0" w:rsidRDefault="001D12FB" w:rsidP="00E611B1">
            <w:pPr>
              <w:pStyle w:val="TAL"/>
            </w:pPr>
            <w:r w:rsidRPr="00A62BB0">
              <w:t>1</w:t>
            </w:r>
          </w:p>
        </w:tc>
        <w:tc>
          <w:tcPr>
            <w:tcW w:w="7299" w:type="dxa"/>
            <w:shd w:val="clear" w:color="auto" w:fill="auto"/>
          </w:tcPr>
          <w:p w:rsidR="001D12FB" w:rsidRPr="00A62BB0" w:rsidRDefault="001D12FB" w:rsidP="00E611B1">
            <w:pPr>
              <w:pStyle w:val="TAL"/>
            </w:pPr>
            <w:r w:rsidRPr="00A62BB0">
              <w:t>Source cell: NR 120 kHz SSB SCS, 100 MHz bandwidth, TDD duplex mode</w:t>
            </w:r>
          </w:p>
          <w:p w:rsidR="001D12FB" w:rsidRPr="00A62BB0" w:rsidRDefault="001D12FB" w:rsidP="00E611B1">
            <w:pPr>
              <w:pStyle w:val="TAL"/>
            </w:pPr>
            <w:r w:rsidRPr="00A62BB0">
              <w:t>Target cell: NR 120 kHz SSB SCS, 100 MHz bandwidth, TDD duplex mode</w:t>
            </w:r>
          </w:p>
        </w:tc>
      </w:tr>
    </w:tbl>
    <w:p w:rsidR="001D12FB" w:rsidRPr="00A62BB0" w:rsidRDefault="001D12FB" w:rsidP="001D12FB">
      <w:pPr>
        <w:rPr>
          <w:rFonts w:cs="v4.2.0"/>
        </w:rPr>
      </w:pPr>
    </w:p>
    <w:p w:rsidR="001D12FB" w:rsidRPr="00A62BB0" w:rsidRDefault="001D12FB" w:rsidP="001D12FB">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H"/>
              <w:rPr>
                <w:rFonts w:cs="Arial"/>
              </w:rPr>
            </w:pPr>
            <w:r w:rsidRPr="00A62BB0">
              <w:rPr>
                <w:rFonts w:cs="Arial"/>
              </w:rPr>
              <w:t>Parameter</w:t>
            </w:r>
          </w:p>
        </w:tc>
        <w:tc>
          <w:tcPr>
            <w:tcW w:w="708" w:type="dxa"/>
            <w:shd w:val="clear" w:color="auto" w:fill="auto"/>
          </w:tcPr>
          <w:p w:rsidR="001D12FB" w:rsidRPr="00A62BB0" w:rsidRDefault="001D12FB" w:rsidP="00E611B1">
            <w:pPr>
              <w:pStyle w:val="TAH"/>
              <w:rPr>
                <w:rFonts w:cs="Arial"/>
              </w:rPr>
            </w:pPr>
            <w:r w:rsidRPr="00A62BB0">
              <w:rPr>
                <w:rFonts w:cs="Arial"/>
              </w:rPr>
              <w:t>Unit</w:t>
            </w:r>
          </w:p>
        </w:tc>
        <w:tc>
          <w:tcPr>
            <w:tcW w:w="2410" w:type="dxa"/>
            <w:shd w:val="clear" w:color="auto" w:fill="auto"/>
          </w:tcPr>
          <w:p w:rsidR="001D12FB" w:rsidRPr="00A62BB0" w:rsidRDefault="001D12FB" w:rsidP="00E611B1">
            <w:pPr>
              <w:pStyle w:val="TAH"/>
              <w:rPr>
                <w:rFonts w:cs="Arial"/>
              </w:rPr>
            </w:pPr>
            <w:r w:rsidRPr="00A62BB0">
              <w:rPr>
                <w:rFonts w:cs="Arial"/>
              </w:rPr>
              <w:t>Value</w:t>
            </w:r>
          </w:p>
        </w:tc>
        <w:tc>
          <w:tcPr>
            <w:tcW w:w="2835" w:type="dxa"/>
            <w:shd w:val="clear" w:color="auto" w:fill="auto"/>
          </w:tcPr>
          <w:p w:rsidR="001D12FB" w:rsidRPr="00A62BB0" w:rsidRDefault="001D12FB" w:rsidP="00E611B1">
            <w:pPr>
              <w:pStyle w:val="TAH"/>
              <w:rPr>
                <w:rFonts w:cs="Arial"/>
              </w:rPr>
            </w:pPr>
            <w:r w:rsidRPr="00A62BB0">
              <w:rPr>
                <w:rFonts w:cs="Arial"/>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pStyle w:val="TAL"/>
              <w:rPr>
                <w:rFonts w:cs="Arial"/>
              </w:rPr>
            </w:pPr>
            <w:r w:rsidRPr="00A62BB0">
              <w:rPr>
                <w:rFonts w:cs="Arial"/>
              </w:rPr>
              <w:t>Initial conditions</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1</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pStyle w:val="TAL"/>
              <w:rPr>
                <w:rFonts w:cs="Arial"/>
              </w:rPr>
            </w:pPr>
          </w:p>
        </w:tc>
        <w:tc>
          <w:tcPr>
            <w:tcW w:w="1701" w:type="dxa"/>
            <w:shd w:val="clear" w:color="auto" w:fill="auto"/>
          </w:tcPr>
          <w:p w:rsidR="001D12FB" w:rsidRPr="00A62BB0" w:rsidRDefault="001D12FB" w:rsidP="00E611B1">
            <w:pPr>
              <w:pStyle w:val="TAL"/>
              <w:rPr>
                <w:rFonts w:cs="Arial"/>
              </w:rPr>
            </w:pPr>
            <w:r w:rsidRPr="00A62BB0">
              <w:rPr>
                <w:rFonts w:cs="Arial"/>
              </w:rPr>
              <w:t>Neighbouring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pStyle w:val="TAL"/>
              <w:rPr>
                <w:rFonts w:cs="Arial"/>
              </w:rPr>
            </w:pPr>
            <w:r w:rsidRPr="00A62BB0">
              <w:rPr>
                <w:rFonts w:cs="Arial"/>
              </w:rPr>
              <w:t>Final condition</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A4-Offset</w:t>
            </w:r>
          </w:p>
        </w:tc>
        <w:tc>
          <w:tcPr>
            <w:tcW w:w="708" w:type="dxa"/>
            <w:shd w:val="clear" w:color="auto" w:fill="auto"/>
          </w:tcPr>
          <w:p w:rsidR="001D12FB" w:rsidRPr="00A62BB0" w:rsidRDefault="001D12FB" w:rsidP="00E611B1">
            <w:pPr>
              <w:pStyle w:val="TAC"/>
              <w:rPr>
                <w:rFonts w:cs="Arial"/>
              </w:rPr>
            </w:pPr>
            <w:proofErr w:type="spellStart"/>
            <w:r w:rsidRPr="00A62BB0">
              <w:rPr>
                <w:rFonts w:cs="Arial"/>
              </w:rPr>
              <w:t>dBm</w:t>
            </w:r>
            <w:proofErr w:type="spellEnd"/>
          </w:p>
        </w:tc>
        <w:tc>
          <w:tcPr>
            <w:tcW w:w="2410" w:type="dxa"/>
            <w:shd w:val="clear" w:color="auto" w:fill="auto"/>
          </w:tcPr>
          <w:p w:rsidR="001D12FB" w:rsidRPr="00A62BB0" w:rsidRDefault="001D12FB" w:rsidP="00E611B1">
            <w:pPr>
              <w:pStyle w:val="TAC"/>
              <w:rPr>
                <w:rFonts w:cs="Arial"/>
              </w:rPr>
            </w:pPr>
            <w:r w:rsidRPr="00DF475B">
              <w:rPr>
                <w:rFonts w:cs="Arial"/>
              </w:rPr>
              <w:t>-120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Hysteresis</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Time To Trigger</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Filter coefficient</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r w:rsidRPr="00A62BB0">
              <w:rPr>
                <w:rFonts w:cs="Arial"/>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Access Barring Information</w:t>
            </w:r>
          </w:p>
        </w:tc>
        <w:tc>
          <w:tcPr>
            <w:tcW w:w="708" w:type="dxa"/>
            <w:shd w:val="clear" w:color="auto" w:fill="auto"/>
          </w:tcPr>
          <w:p w:rsidR="001D12FB" w:rsidRPr="00A62BB0" w:rsidRDefault="001D12FB" w:rsidP="00E611B1">
            <w:pPr>
              <w:pStyle w:val="TAC"/>
              <w:rPr>
                <w:rFonts w:cs="Arial"/>
              </w:rPr>
            </w:pPr>
            <w:r w:rsidRPr="00A62BB0">
              <w:rPr>
                <w:rFonts w:cs="Arial"/>
              </w:rPr>
              <w:t>-</w:t>
            </w:r>
          </w:p>
        </w:tc>
        <w:tc>
          <w:tcPr>
            <w:tcW w:w="2410" w:type="dxa"/>
            <w:shd w:val="clear" w:color="auto" w:fill="auto"/>
          </w:tcPr>
          <w:p w:rsidR="001D12FB" w:rsidRPr="00A62BB0" w:rsidRDefault="001D12FB" w:rsidP="00E611B1">
            <w:pPr>
              <w:pStyle w:val="TAC"/>
              <w:rPr>
                <w:rFonts w:cs="Arial"/>
              </w:rPr>
            </w:pPr>
            <w:r w:rsidRPr="00A62BB0">
              <w:rPr>
                <w:rFonts w:cs="Arial"/>
              </w:rPr>
              <w:t>Not Sent</w:t>
            </w:r>
          </w:p>
        </w:tc>
        <w:tc>
          <w:tcPr>
            <w:tcW w:w="2835" w:type="dxa"/>
            <w:shd w:val="clear" w:color="auto" w:fill="auto"/>
          </w:tcPr>
          <w:p w:rsidR="001D12FB" w:rsidRPr="00A62BB0" w:rsidRDefault="001D12FB" w:rsidP="00E611B1">
            <w:pPr>
              <w:pStyle w:val="TAL"/>
              <w:rPr>
                <w:rFonts w:cs="Arial"/>
              </w:rPr>
            </w:pPr>
            <w:r w:rsidRPr="00A62BB0">
              <w:rPr>
                <w:rFonts w:cs="Arial"/>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Time offset between cells</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1D12FB" w:rsidRPr="00A62BB0" w:rsidRDefault="001D12FB" w:rsidP="00E611B1">
            <w:pPr>
              <w:pStyle w:val="TAL"/>
              <w:rPr>
                <w:rFonts w:cs="Arial"/>
              </w:rPr>
            </w:pPr>
            <w:r w:rsidRPr="00A62BB0">
              <w:rPr>
                <w:rFonts w:cs="Arial"/>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T1</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5</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T2</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sym w:font="Symbol" w:char="F0A3"/>
            </w:r>
            <w:r w:rsidRPr="00A62BB0">
              <w:rPr>
                <w:rFonts w:cs="Arial"/>
              </w:rPr>
              <w:t>10</w:t>
            </w:r>
          </w:p>
        </w:tc>
        <w:tc>
          <w:tcPr>
            <w:tcW w:w="2835" w:type="dxa"/>
            <w:shd w:val="clear" w:color="auto" w:fill="auto"/>
          </w:tcPr>
          <w:p w:rsidR="001D12FB" w:rsidRPr="00A62BB0" w:rsidRDefault="001D12FB" w:rsidP="00E611B1">
            <w:pPr>
              <w:pStyle w:val="TAL"/>
              <w:rPr>
                <w:rFonts w:cs="Arial"/>
              </w:rPr>
            </w:pPr>
          </w:p>
        </w:tc>
      </w:tr>
    </w:tbl>
    <w:p w:rsidR="001D12FB" w:rsidRPr="00A62BB0" w:rsidRDefault="001D12FB" w:rsidP="001D12FB"/>
    <w:p w:rsidR="001D12FB" w:rsidRPr="00A62BB0" w:rsidRDefault="001D12FB" w:rsidP="001D12FB">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12FB" w:rsidRPr="00A62BB0" w:rsidTr="00E611B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2</w:t>
            </w:r>
          </w:p>
        </w:tc>
      </w:tr>
      <w:tr w:rsidR="001D12FB" w:rsidRPr="00A62BB0" w:rsidTr="00E611B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r>
      <w:tr w:rsidR="00CF7A23" w:rsidRPr="00A62BB0" w:rsidTr="00E611B1">
        <w:trPr>
          <w:jc w:val="center"/>
          <w:ins w:id="17" w:author="Rose, Ian" w:date="2020-04-27T13: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F7A23" w:rsidRPr="00A62BB0" w:rsidRDefault="00A96109" w:rsidP="00E611B1">
            <w:pPr>
              <w:spacing w:after="0"/>
              <w:rPr>
                <w:ins w:id="18" w:author="Rose, Ian" w:date="2020-04-27T13:33:00Z"/>
                <w:rFonts w:ascii="Arial" w:eastAsia="Calibri" w:hAnsi="Arial" w:cs="Arial"/>
                <w:sz w:val="18"/>
                <w:szCs w:val="22"/>
                <w:lang w:val="en-US"/>
              </w:rPr>
            </w:pPr>
            <w:ins w:id="19" w:author="Rose, Ian" w:date="2020-04-27T13:35: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CF7A23" w:rsidRPr="00A62BB0" w:rsidRDefault="00CF7A23" w:rsidP="00E611B1">
            <w:pPr>
              <w:spacing w:after="0"/>
              <w:rPr>
                <w:ins w:id="20" w:author="Rose, Ian" w:date="2020-04-27T13:33: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F7A23" w:rsidRPr="00A62BB0" w:rsidRDefault="00401B45" w:rsidP="00E611B1">
            <w:pPr>
              <w:pStyle w:val="TAH"/>
              <w:keepNext w:val="0"/>
              <w:rPr>
                <w:ins w:id="21" w:author="Rose, Ian" w:date="2020-04-27T13:33:00Z"/>
                <w:rFonts w:cs="Arial"/>
                <w:b w:val="0"/>
                <w:lang w:val="en-US"/>
              </w:rPr>
            </w:pPr>
            <w:ins w:id="22" w:author="Rose, Ian" w:date="2020-04-27T13:35:00Z">
              <w:r>
                <w:rPr>
                  <w:rFonts w:cs="Arial"/>
                  <w:b w:val="0"/>
                  <w:lang w:val="en-US"/>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F7A23" w:rsidRPr="00A62BB0" w:rsidRDefault="00401B45" w:rsidP="00E611B1">
            <w:pPr>
              <w:pStyle w:val="TAH"/>
              <w:keepNext w:val="0"/>
              <w:rPr>
                <w:ins w:id="23" w:author="Rose, Ian" w:date="2020-04-27T13:33:00Z"/>
                <w:rFonts w:cs="Arial"/>
                <w:b w:val="0"/>
                <w:lang w:val="en-US"/>
              </w:rPr>
            </w:pPr>
            <w:ins w:id="24" w:author="Rose, Ian" w:date="2020-04-27T13:35:00Z">
              <w:r>
                <w:rPr>
                  <w:rFonts w:cs="Arial"/>
                  <w:b w:val="0"/>
                  <w:lang w:val="en-US"/>
                </w:rPr>
                <w:t>Rough</w:t>
              </w:r>
            </w:ins>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Arial"/>
                <w:lang w:val="en-US"/>
              </w:rPr>
              <w:t>TDD</w:t>
            </w:r>
          </w:p>
        </w:tc>
      </w:tr>
      <w:tr w:rsidR="001D12FB" w:rsidRPr="00A62BB0" w:rsidTr="00E611B1">
        <w:trPr>
          <w:trHeight w:val="16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125"/>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43"/>
          <w:jc w:val="center"/>
        </w:trPr>
        <w:tc>
          <w:tcPr>
            <w:tcW w:w="3805" w:type="dxa"/>
            <w:gridSpan w:val="3"/>
            <w:tcBorders>
              <w:left w:val="single" w:sz="4" w:space="0" w:color="auto"/>
              <w:right w:val="single" w:sz="4" w:space="0" w:color="auto"/>
            </w:tcBorders>
            <w:vAlign w:val="center"/>
          </w:tcPr>
          <w:p w:rsidR="001D12FB" w:rsidRPr="00A62BB0" w:rsidRDefault="001D12FB" w:rsidP="00E611B1">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3"/>
            <w:tcBorders>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en-US"/>
              </w:rPr>
            </w:pPr>
            <w:proofErr w:type="spellStart"/>
            <w:r w:rsidRPr="00A62BB0">
              <w:rPr>
                <w:rFonts w:cs="Arial"/>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SR3.1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CR3.1 TDD</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snapToGrid w:val="0"/>
              </w:rPr>
              <w:t>OCNG pattern 1</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snapToGrid w:val="0"/>
                <w:lang w:eastAsia="zh-CN"/>
              </w:rPr>
            </w:pPr>
            <w:r w:rsidRPr="00A62BB0">
              <w:rPr>
                <w:rFonts w:hint="eastAsia"/>
                <w:snapToGrid w:val="0"/>
                <w:lang w:eastAsia="zh-CN"/>
              </w:rPr>
              <w:t>SMTC pattern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hint="eastAsia"/>
                <w:lang w:eastAsia="zh-CN"/>
              </w:rPr>
              <w:t>SSB</w:t>
            </w:r>
            <w:r w:rsidRPr="00A62BB0">
              <w:rPr>
                <w:rFonts w:cs="Arial"/>
              </w:rPr>
              <w:t>.1 FR2</w:t>
            </w:r>
          </w:p>
        </w:tc>
      </w:tr>
      <w:tr w:rsidR="001D12FB" w:rsidRPr="00A62BB0" w:rsidTr="00E611B1">
        <w:trPr>
          <w:trHeight w:val="7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lang w:eastAsia="zh-CN"/>
              </w:rPr>
              <w:t>FR2 PRACH configuration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szCs w:val="18"/>
              </w:rPr>
              <w:t>TRS.2.1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t>CSI-RS.Config.0</w:t>
            </w:r>
          </w:p>
        </w:tc>
      </w:tr>
      <w:tr w:rsidR="001D12FB" w:rsidRPr="00A62BB0" w:rsidTr="00E611B1">
        <w:trPr>
          <w:trHeight w:val="43"/>
          <w:jc w:val="center"/>
        </w:trPr>
        <w:tc>
          <w:tcPr>
            <w:tcW w:w="1902" w:type="dxa"/>
            <w:gridSpan w:val="2"/>
            <w:vMerge w:val="restart"/>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 xml:space="preserve">BWP </w:t>
            </w:r>
            <w:proofErr w:type="spellStart"/>
            <w:r w:rsidRPr="00A62BB0">
              <w:rPr>
                <w:rFonts w:cs="Arial"/>
              </w:rPr>
              <w:t>configuraiton</w:t>
            </w:r>
            <w:proofErr w:type="spellEnd"/>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DLBWP.1.1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ULBWP.1.1</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trHeight w:val="359"/>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405" w:dyaOrig="345">
                <v:shape id="_x0000_i1030" type="#_x0000_t75" style="width:21.05pt;height:13.3pt" o:ole="" fillcolor="window">
                  <v:imagedata r:id="rId13" o:title=""/>
                </v:shape>
                <o:OLEObject Type="Embed" ProgID="Equation.3" ShapeID="_x0000_i1030" DrawAspect="Content" ObjectID="_1649686926" r:id="rId2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-104.7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-104.7</w:t>
            </w:r>
          </w:p>
          <w:p w:rsidR="001D12FB" w:rsidRPr="00A62BB0" w:rsidRDefault="001D12FB" w:rsidP="00E611B1">
            <w:pPr>
              <w:pStyle w:val="TAC"/>
              <w:rPr>
                <w:lang w:val="en-US"/>
              </w:rPr>
            </w:pP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vertAlign w:val="superscript"/>
                <w:lang w:val="en-US"/>
              </w:rPr>
            </w:pPr>
            <w:r w:rsidRPr="00A62BB0">
              <w:rPr>
                <w:rFonts w:eastAsia="Calibri" w:cs="Arial"/>
                <w:position w:val="-12"/>
                <w:szCs w:val="22"/>
                <w:lang w:val="en-US"/>
              </w:rPr>
              <w:object w:dxaOrig="405" w:dyaOrig="345">
                <v:shape id="_x0000_i1031" type="#_x0000_t75" style="width:21.05pt;height:13.3pt" o:ole="" fillcolor="window">
                  <v:imagedata r:id="rId13" o:title=""/>
                </v:shape>
                <o:OLEObject Type="Embed" ProgID="Equation.3" ShapeID="_x0000_i1031" DrawAspect="Content" ObjectID="_1649686927" r:id="rId2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i/>
                <w:lang w:val="en-US"/>
              </w:rPr>
            </w:pPr>
            <w:r w:rsidRPr="00A62BB0">
              <w:rPr>
                <w:rFonts w:eastAsia="Calibri" w:cs="Arial"/>
                <w:i/>
                <w:position w:val="-12"/>
                <w:szCs w:val="22"/>
                <w:lang w:val="en-US"/>
              </w:rPr>
              <w:object w:dxaOrig="615" w:dyaOrig="390">
                <v:shape id="_x0000_i1032" type="#_x0000_t75" style="width:28.25pt;height:14.4pt" o:ole="" fillcolor="window">
                  <v:imagedata r:id="rId16" o:title=""/>
                </v:shape>
                <o:OLEObject Type="Embed" ProgID="Equation.3" ShapeID="_x0000_i1032" DrawAspect="Content" ObjectID="_1649686928"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810" w:dyaOrig="390">
                <v:shape id="_x0000_i1033" type="#_x0000_t75" style="width:43.75pt;height:14.4pt" o:ole="" fillcolor="window">
                  <v:imagedata r:id="rId18" o:title=""/>
                </v:shape>
                <o:OLEObject Type="Embed" ProgID="Equation.3" ShapeID="_x0000_i1033" DrawAspect="Content" ObjectID="_1649686929"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7</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r>
      <w:tr w:rsidR="001D12FB" w:rsidRPr="00A62BB0" w:rsidTr="00E611B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1D12FB" w:rsidRPr="00A62BB0" w:rsidRDefault="001D12FB" w:rsidP="00E611B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4" type="#_x0000_t75" style="width:21.05pt;height:13.3pt" o:ole="" fillcolor="window">
                  <v:imagedata r:id="rId13" o:title=""/>
                </v:shape>
                <o:OLEObject Type="Embed" ProgID="Equation.3" ShapeID="_x0000_i1034" DrawAspect="Content" ObjectID="_1649686930" r:id="rId25"/>
              </w:object>
            </w:r>
            <w:r w:rsidRPr="00A62BB0">
              <w:rPr>
                <w:rFonts w:cs="Arial"/>
                <w:lang w:val="en-US"/>
              </w:rPr>
              <w:t xml:space="preserve"> to be fulfilled.</w:t>
            </w:r>
          </w:p>
          <w:p w:rsidR="001D12FB" w:rsidRPr="00A62BB0" w:rsidRDefault="001D12FB" w:rsidP="00E611B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1D12FB" w:rsidRPr="00A62BB0" w:rsidRDefault="001D12FB" w:rsidP="00E611B1">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rsidR="001D12FB" w:rsidRDefault="001D12FB" w:rsidP="00E611B1">
            <w:pPr>
              <w:pStyle w:val="TAN"/>
              <w:keepNext w:val="0"/>
              <w:rPr>
                <w:ins w:id="25" w:author="Rose, Ian" w:date="2020-04-27T13:34:00Z"/>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rsidR="00152EF4" w:rsidRPr="00A62BB0" w:rsidRDefault="00152EF4" w:rsidP="00E611B1">
            <w:pPr>
              <w:pStyle w:val="TAN"/>
              <w:keepNext w:val="0"/>
              <w:rPr>
                <w:rFonts w:cs="Arial"/>
                <w:lang w:val="en-US"/>
              </w:rPr>
            </w:pPr>
            <w:ins w:id="26" w:author="Rose, Ian" w:date="2020-04-27T13:34:00Z">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eading5"/>
        <w:rPr>
          <w:snapToGrid w:val="0"/>
        </w:rPr>
      </w:pPr>
      <w:r w:rsidRPr="00A62BB0">
        <w:rPr>
          <w:snapToGrid w:val="0"/>
        </w:rPr>
        <w:t>A.7.3.1.2.3</w:t>
      </w:r>
      <w:r w:rsidRPr="00A62BB0">
        <w:rPr>
          <w:snapToGrid w:val="0"/>
        </w:rPr>
        <w:tab/>
        <w:t>Test Requirements</w:t>
      </w:r>
    </w:p>
    <w:p w:rsidR="001D12FB" w:rsidRPr="00A62BB0" w:rsidRDefault="001D12FB" w:rsidP="001D12FB">
      <w:pPr>
        <w:pStyle w:val="CommentText"/>
        <w:rPr>
          <w:rFonts w:cs="v4.2.0"/>
        </w:rPr>
      </w:pPr>
      <w:r w:rsidRPr="00A62BB0">
        <w:rPr>
          <w:rFonts w:cs="v4.2.0"/>
        </w:rPr>
        <w:t xml:space="preserve">The UE shall start to transmit the PRACH to Cell 2 less than </w:t>
      </w:r>
      <w:r w:rsidRPr="00C06D68">
        <w:rPr>
          <w:rFonts w:cs="v4.2.0"/>
        </w:rPr>
        <w:t>222</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rsidR="001D12FB" w:rsidRPr="00A62BB0" w:rsidRDefault="001D12FB" w:rsidP="001D12FB">
      <w:pPr>
        <w:rPr>
          <w:rFonts w:cs="v4.2.0"/>
        </w:rPr>
      </w:pPr>
      <w:r w:rsidRPr="00A62BB0">
        <w:rPr>
          <w:rFonts w:cs="v4.2.0"/>
        </w:rPr>
        <w:t>The rate of correct handovers observed during repeated tests shall be at least 90%.</w:t>
      </w:r>
    </w:p>
    <w:p w:rsidR="001D12FB" w:rsidRPr="00A62BB0" w:rsidRDefault="001D12FB" w:rsidP="001D12FB">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1D12FB" w:rsidRPr="00A62BB0" w:rsidRDefault="001D12FB" w:rsidP="001D12FB">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1D12FB" w:rsidRPr="00A62BB0" w:rsidRDefault="001D12FB" w:rsidP="001D12FB">
      <w:pPr>
        <w:pStyle w:val="EX"/>
      </w:pPr>
      <w:r w:rsidRPr="00A62BB0">
        <w:t>T</w:t>
      </w:r>
      <w:r w:rsidRPr="00A62BB0">
        <w:rPr>
          <w:position w:val="-6"/>
        </w:rPr>
        <w:t>interrupt</w:t>
      </w:r>
      <w:r w:rsidRPr="00A62BB0">
        <w:t xml:space="preserve"> = </w:t>
      </w:r>
      <w:r w:rsidRPr="00C06D68">
        <w:t>212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rsidR="001D12FB" w:rsidRPr="00A62BB0" w:rsidRDefault="001D12FB" w:rsidP="001D12FB">
      <w:pPr>
        <w:rPr>
          <w:rFonts w:eastAsia="Batang" w:cs="v4.2.0"/>
        </w:rPr>
      </w:pPr>
      <w:r w:rsidRPr="00A62BB0">
        <w:t xml:space="preserve">This gives a total of </w:t>
      </w:r>
      <w:r w:rsidRPr="00C06D68">
        <w:t>222</w:t>
      </w:r>
      <w:r w:rsidRPr="00A62BB0">
        <w:t xml:space="preserve"> </w:t>
      </w:r>
      <w:proofErr w:type="spellStart"/>
      <w:r w:rsidRPr="00A62BB0">
        <w:t>ms</w:t>
      </w:r>
      <w:proofErr w:type="spellEnd"/>
      <w:r w:rsidRPr="00A62BB0">
        <w:t>.</w:t>
      </w:r>
    </w:p>
    <w:p w:rsidR="001D12FB" w:rsidRPr="00A62BB0" w:rsidRDefault="001D12FB" w:rsidP="001D12FB">
      <w:pPr>
        <w:pStyle w:val="Heading4"/>
        <w:rPr>
          <w:snapToGrid w:val="0"/>
        </w:rPr>
      </w:pPr>
      <w:r w:rsidRPr="009264FA">
        <w:rPr>
          <w:snapToGrid w:val="0"/>
        </w:rPr>
        <w:t>A.7.3.1</w:t>
      </w:r>
      <w:r w:rsidRPr="00A62BB0">
        <w:rPr>
          <w:snapToGrid w:val="0"/>
        </w:rPr>
        <w:t>.3</w:t>
      </w:r>
      <w:r w:rsidRPr="00A62BB0">
        <w:rPr>
          <w:snapToGrid w:val="0"/>
        </w:rPr>
        <w:tab/>
        <w:t>Inter-frequency handover from FR2 to FR2; unknown target cell</w:t>
      </w:r>
    </w:p>
    <w:p w:rsidR="001D12FB" w:rsidRPr="00A62BB0" w:rsidRDefault="001D12FB" w:rsidP="001D12FB">
      <w:pPr>
        <w:pStyle w:val="Heading5"/>
        <w:rPr>
          <w:snapToGrid w:val="0"/>
        </w:rPr>
      </w:pPr>
      <w:r w:rsidRPr="00A62BB0">
        <w:rPr>
          <w:snapToGrid w:val="0"/>
        </w:rPr>
        <w:t>A.7.3.1.3.1</w:t>
      </w:r>
      <w:r w:rsidRPr="00A62BB0">
        <w:rPr>
          <w:snapToGrid w:val="0"/>
        </w:rPr>
        <w:tab/>
        <w:t>Test Purpose and Environment</w:t>
      </w:r>
    </w:p>
    <w:p w:rsidR="001D12FB" w:rsidRPr="00A62BB0" w:rsidRDefault="001D12FB" w:rsidP="001D12FB">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rsidR="001D12FB" w:rsidRPr="00A62BB0" w:rsidRDefault="001D12FB" w:rsidP="001D12FB">
      <w:pPr>
        <w:pStyle w:val="Heading5"/>
        <w:rPr>
          <w:snapToGrid w:val="0"/>
        </w:rPr>
      </w:pPr>
      <w:r w:rsidRPr="00A62BB0">
        <w:rPr>
          <w:snapToGrid w:val="0"/>
        </w:rPr>
        <w:t>A.7.3.1.3.2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rsidR="001D12FB" w:rsidRPr="00A62BB0" w:rsidRDefault="001D12FB" w:rsidP="001D12FB">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12FB" w:rsidRPr="00A62BB0" w:rsidRDefault="001D12FB" w:rsidP="001D12FB">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pStyle w:val="TAH"/>
            </w:pPr>
            <w:proofErr w:type="spellStart"/>
            <w:r w:rsidRPr="00A62BB0">
              <w:t>Config</w:t>
            </w:r>
            <w:proofErr w:type="spellEnd"/>
          </w:p>
        </w:tc>
        <w:tc>
          <w:tcPr>
            <w:tcW w:w="7299" w:type="dxa"/>
            <w:shd w:val="clear" w:color="auto" w:fill="auto"/>
          </w:tcPr>
          <w:p w:rsidR="001D12FB" w:rsidRPr="00A62BB0" w:rsidRDefault="001D12FB" w:rsidP="00E611B1">
            <w:pPr>
              <w:pStyle w:val="TAH"/>
            </w:pPr>
            <w:r w:rsidRPr="00A62BB0">
              <w:t>Description</w:t>
            </w:r>
          </w:p>
        </w:tc>
      </w:tr>
      <w:tr w:rsidR="001D12FB" w:rsidRPr="00A62BB0" w:rsidTr="00E611B1">
        <w:tc>
          <w:tcPr>
            <w:tcW w:w="2330" w:type="dxa"/>
            <w:shd w:val="clear" w:color="auto" w:fill="auto"/>
          </w:tcPr>
          <w:p w:rsidR="001D12FB" w:rsidRPr="00A62BB0" w:rsidRDefault="001D12FB" w:rsidP="00E611B1">
            <w:pPr>
              <w:pStyle w:val="TAL"/>
            </w:pPr>
            <w:r w:rsidRPr="00A62BB0">
              <w:t>1</w:t>
            </w:r>
          </w:p>
        </w:tc>
        <w:tc>
          <w:tcPr>
            <w:tcW w:w="7299" w:type="dxa"/>
            <w:shd w:val="clear" w:color="auto" w:fill="auto"/>
          </w:tcPr>
          <w:p w:rsidR="001D12FB" w:rsidRPr="00A62BB0" w:rsidRDefault="001D12FB" w:rsidP="00E611B1">
            <w:pPr>
              <w:pStyle w:val="TAL"/>
            </w:pPr>
            <w:r w:rsidRPr="00A62BB0">
              <w:t>Source cell: NR 120 kHz SSB SCS, 100 MHz bandwidth, TDD duplex mode</w:t>
            </w:r>
          </w:p>
          <w:p w:rsidR="001D12FB" w:rsidRPr="00A62BB0" w:rsidRDefault="001D12FB" w:rsidP="00E611B1">
            <w:pPr>
              <w:pStyle w:val="TAL"/>
            </w:pPr>
            <w:r w:rsidRPr="00A62BB0">
              <w:t>Target cell: NR 120 kHz SSB SCS, 100 MHz bandwidth, TDD duplex mode</w:t>
            </w:r>
          </w:p>
        </w:tc>
      </w:tr>
    </w:tbl>
    <w:p w:rsidR="001D12FB" w:rsidRPr="00A62BB0" w:rsidRDefault="001D12FB" w:rsidP="001D12FB">
      <w:pPr>
        <w:rPr>
          <w:rFonts w:cs="v4.2.0"/>
        </w:rPr>
      </w:pPr>
    </w:p>
    <w:p w:rsidR="001D12FB" w:rsidRPr="00A62BB0" w:rsidRDefault="001D12FB" w:rsidP="001D12FB">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H"/>
              <w:rPr>
                <w:rFonts w:cs="Arial"/>
              </w:rPr>
            </w:pPr>
            <w:r w:rsidRPr="00A62BB0">
              <w:rPr>
                <w:rFonts w:cs="Arial"/>
              </w:rPr>
              <w:t>Parameter</w:t>
            </w:r>
          </w:p>
        </w:tc>
        <w:tc>
          <w:tcPr>
            <w:tcW w:w="708" w:type="dxa"/>
            <w:shd w:val="clear" w:color="auto" w:fill="auto"/>
          </w:tcPr>
          <w:p w:rsidR="001D12FB" w:rsidRPr="00A62BB0" w:rsidRDefault="001D12FB" w:rsidP="00E611B1">
            <w:pPr>
              <w:pStyle w:val="TAH"/>
              <w:rPr>
                <w:rFonts w:cs="Arial"/>
              </w:rPr>
            </w:pPr>
            <w:r w:rsidRPr="00A62BB0">
              <w:rPr>
                <w:rFonts w:cs="Arial"/>
              </w:rPr>
              <w:t>Unit</w:t>
            </w:r>
          </w:p>
        </w:tc>
        <w:tc>
          <w:tcPr>
            <w:tcW w:w="2410" w:type="dxa"/>
            <w:shd w:val="clear" w:color="auto" w:fill="auto"/>
          </w:tcPr>
          <w:p w:rsidR="001D12FB" w:rsidRPr="00A62BB0" w:rsidRDefault="001D12FB" w:rsidP="00E611B1">
            <w:pPr>
              <w:pStyle w:val="TAH"/>
              <w:rPr>
                <w:rFonts w:cs="Arial"/>
              </w:rPr>
            </w:pPr>
            <w:r w:rsidRPr="00A62BB0">
              <w:rPr>
                <w:rFonts w:cs="Arial"/>
              </w:rPr>
              <w:t>Value</w:t>
            </w:r>
          </w:p>
        </w:tc>
        <w:tc>
          <w:tcPr>
            <w:tcW w:w="2835" w:type="dxa"/>
            <w:shd w:val="clear" w:color="auto" w:fill="auto"/>
          </w:tcPr>
          <w:p w:rsidR="001D12FB" w:rsidRPr="00A62BB0" w:rsidRDefault="001D12FB" w:rsidP="00E611B1">
            <w:pPr>
              <w:pStyle w:val="TAH"/>
              <w:rPr>
                <w:rFonts w:cs="Arial"/>
              </w:rPr>
            </w:pPr>
            <w:r w:rsidRPr="00A62BB0">
              <w:rPr>
                <w:rFonts w:cs="Arial"/>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pStyle w:val="TAL"/>
              <w:rPr>
                <w:rFonts w:cs="Arial"/>
              </w:rPr>
            </w:pPr>
            <w:r w:rsidRPr="00A62BB0">
              <w:rPr>
                <w:rFonts w:cs="Arial"/>
              </w:rPr>
              <w:t>Initial conditions</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1</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pStyle w:val="TAL"/>
              <w:rPr>
                <w:rFonts w:cs="Arial"/>
              </w:rPr>
            </w:pPr>
          </w:p>
        </w:tc>
        <w:tc>
          <w:tcPr>
            <w:tcW w:w="1701" w:type="dxa"/>
            <w:shd w:val="clear" w:color="auto" w:fill="auto"/>
          </w:tcPr>
          <w:p w:rsidR="001D12FB" w:rsidRPr="00A62BB0" w:rsidRDefault="001D12FB" w:rsidP="00E611B1">
            <w:pPr>
              <w:pStyle w:val="TAL"/>
              <w:rPr>
                <w:rFonts w:cs="Arial"/>
              </w:rPr>
            </w:pPr>
            <w:r w:rsidRPr="00A62BB0">
              <w:rPr>
                <w:rFonts w:cs="Arial"/>
              </w:rPr>
              <w:t>Neighbouring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pStyle w:val="TAL"/>
              <w:rPr>
                <w:rFonts w:cs="Arial"/>
              </w:rPr>
            </w:pPr>
            <w:r w:rsidRPr="00A62BB0">
              <w:rPr>
                <w:rFonts w:cs="Arial"/>
              </w:rPr>
              <w:t>Final condition</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A4-Offset</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[-120]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Hysteresis</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Time To Trigger</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Filter coefficient</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r w:rsidRPr="00A62BB0">
              <w:rPr>
                <w:rFonts w:cs="Arial"/>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Access Barring Information</w:t>
            </w:r>
          </w:p>
        </w:tc>
        <w:tc>
          <w:tcPr>
            <w:tcW w:w="708" w:type="dxa"/>
            <w:shd w:val="clear" w:color="auto" w:fill="auto"/>
          </w:tcPr>
          <w:p w:rsidR="001D12FB" w:rsidRPr="00A62BB0" w:rsidRDefault="001D12FB" w:rsidP="00E611B1">
            <w:pPr>
              <w:pStyle w:val="TAC"/>
              <w:rPr>
                <w:rFonts w:cs="Arial"/>
              </w:rPr>
            </w:pPr>
            <w:r w:rsidRPr="00A62BB0">
              <w:rPr>
                <w:rFonts w:cs="Arial"/>
              </w:rPr>
              <w:t>-</w:t>
            </w:r>
          </w:p>
        </w:tc>
        <w:tc>
          <w:tcPr>
            <w:tcW w:w="2410" w:type="dxa"/>
            <w:shd w:val="clear" w:color="auto" w:fill="auto"/>
          </w:tcPr>
          <w:p w:rsidR="001D12FB" w:rsidRPr="00A62BB0" w:rsidRDefault="001D12FB" w:rsidP="00E611B1">
            <w:pPr>
              <w:pStyle w:val="TAC"/>
              <w:rPr>
                <w:rFonts w:cs="Arial"/>
              </w:rPr>
            </w:pPr>
            <w:r w:rsidRPr="00A62BB0">
              <w:rPr>
                <w:rFonts w:cs="Arial"/>
              </w:rPr>
              <w:t>Not Sent</w:t>
            </w:r>
          </w:p>
        </w:tc>
        <w:tc>
          <w:tcPr>
            <w:tcW w:w="2835" w:type="dxa"/>
            <w:shd w:val="clear" w:color="auto" w:fill="auto"/>
          </w:tcPr>
          <w:p w:rsidR="001D12FB" w:rsidRPr="00A62BB0" w:rsidRDefault="001D12FB" w:rsidP="00E611B1">
            <w:pPr>
              <w:pStyle w:val="TAL"/>
              <w:rPr>
                <w:rFonts w:cs="Arial"/>
              </w:rPr>
            </w:pPr>
            <w:r w:rsidRPr="00A62BB0">
              <w:rPr>
                <w:rFonts w:cs="Arial"/>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Time offset between cells</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1D12FB" w:rsidRPr="00A62BB0" w:rsidRDefault="001D12FB" w:rsidP="00E611B1">
            <w:pPr>
              <w:pStyle w:val="TAL"/>
              <w:rPr>
                <w:rFonts w:cs="Arial"/>
              </w:rPr>
            </w:pPr>
            <w:r w:rsidRPr="00A62BB0">
              <w:rPr>
                <w:rFonts w:cs="Arial"/>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T1</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5</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T2</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sym w:font="Symbol" w:char="F0A3"/>
            </w:r>
            <w:r w:rsidRPr="00A62BB0">
              <w:rPr>
                <w:rFonts w:cs="Arial"/>
              </w:rPr>
              <w:t>10</w:t>
            </w:r>
          </w:p>
        </w:tc>
        <w:tc>
          <w:tcPr>
            <w:tcW w:w="2835" w:type="dxa"/>
            <w:shd w:val="clear" w:color="auto" w:fill="auto"/>
          </w:tcPr>
          <w:p w:rsidR="001D12FB" w:rsidRPr="00A62BB0" w:rsidRDefault="001D12FB" w:rsidP="00E611B1">
            <w:pPr>
              <w:pStyle w:val="TAL"/>
              <w:rPr>
                <w:rFonts w:cs="Arial"/>
              </w:rPr>
            </w:pPr>
          </w:p>
        </w:tc>
      </w:tr>
    </w:tbl>
    <w:p w:rsidR="001D12FB" w:rsidRPr="00A62BB0" w:rsidRDefault="001D12FB" w:rsidP="001D12FB"/>
    <w:p w:rsidR="001D12FB" w:rsidRPr="00A62BB0" w:rsidRDefault="001D12FB" w:rsidP="001D12FB">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12FB" w:rsidRPr="00A62BB0" w:rsidTr="00E611B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2</w:t>
            </w:r>
          </w:p>
        </w:tc>
      </w:tr>
      <w:tr w:rsidR="001D12FB" w:rsidRPr="00A62BB0" w:rsidTr="00E611B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r>
      <w:tr w:rsidR="00E17E00" w:rsidRPr="00A62BB0" w:rsidTr="00E611B1">
        <w:trPr>
          <w:jc w:val="center"/>
          <w:ins w:id="27" w:author="Rose, Ian" w:date="2020-04-27T13:38: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spacing w:after="0"/>
              <w:rPr>
                <w:ins w:id="28" w:author="Rose, Ian" w:date="2020-04-27T13:38:00Z"/>
                <w:rFonts w:ascii="Arial" w:eastAsia="Calibri" w:hAnsi="Arial" w:cs="Arial"/>
                <w:sz w:val="18"/>
                <w:szCs w:val="22"/>
                <w:lang w:val="en-US"/>
              </w:rPr>
            </w:pPr>
            <w:ins w:id="29" w:author="Rose, Ian" w:date="2020-04-27T13:38: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spacing w:after="0"/>
              <w:rPr>
                <w:ins w:id="30" w:author="Rose, Ian" w:date="2020-04-27T13:38: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pStyle w:val="TAH"/>
              <w:keepNext w:val="0"/>
              <w:rPr>
                <w:ins w:id="31" w:author="Rose, Ian" w:date="2020-04-27T13:38:00Z"/>
                <w:rFonts w:cs="Arial"/>
                <w:b w:val="0"/>
                <w:lang w:val="en-US"/>
              </w:rPr>
            </w:pPr>
            <w:ins w:id="32" w:author="Rose, Ian" w:date="2020-04-27T13:38:00Z">
              <w:r>
                <w:rPr>
                  <w:rFonts w:cs="Arial"/>
                  <w:b w:val="0"/>
                  <w:lang w:val="en-US"/>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pStyle w:val="TAH"/>
              <w:keepNext w:val="0"/>
              <w:rPr>
                <w:ins w:id="33" w:author="Rose, Ian" w:date="2020-04-27T13:38:00Z"/>
                <w:rFonts w:cs="Arial"/>
                <w:b w:val="0"/>
                <w:lang w:val="en-US"/>
              </w:rPr>
            </w:pPr>
            <w:ins w:id="34" w:author="Rose, Ian" w:date="2020-04-27T13:38:00Z">
              <w:r>
                <w:rPr>
                  <w:rFonts w:cs="Arial"/>
                  <w:b w:val="0"/>
                  <w:lang w:val="en-US"/>
                </w:rPr>
                <w:t>Rough</w:t>
              </w:r>
            </w:ins>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2</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Arial"/>
                <w:lang w:val="en-US"/>
              </w:rPr>
              <w:t>TDD</w:t>
            </w:r>
          </w:p>
        </w:tc>
      </w:tr>
      <w:tr w:rsidR="001D12FB" w:rsidRPr="00A62BB0" w:rsidTr="00E611B1">
        <w:trPr>
          <w:trHeight w:val="16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125"/>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43"/>
          <w:jc w:val="center"/>
        </w:trPr>
        <w:tc>
          <w:tcPr>
            <w:tcW w:w="3805" w:type="dxa"/>
            <w:gridSpan w:val="3"/>
            <w:tcBorders>
              <w:left w:val="single" w:sz="4" w:space="0" w:color="auto"/>
              <w:right w:val="single" w:sz="4" w:space="0" w:color="auto"/>
            </w:tcBorders>
            <w:vAlign w:val="center"/>
          </w:tcPr>
          <w:p w:rsidR="001D12FB" w:rsidRPr="00A62BB0" w:rsidRDefault="001D12FB" w:rsidP="00E611B1">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3"/>
            <w:tcBorders>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en-US"/>
              </w:rPr>
            </w:pPr>
            <w:proofErr w:type="spellStart"/>
            <w:r w:rsidRPr="00A62BB0">
              <w:rPr>
                <w:rFonts w:cs="Arial"/>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SR3.1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CR3.1 TDD</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snapToGrid w:val="0"/>
              </w:rPr>
              <w:t>OCNG pattern 1</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snapToGrid w:val="0"/>
              </w:rPr>
            </w:pPr>
            <w:r w:rsidRPr="00A62BB0">
              <w:rPr>
                <w:rFonts w:hint="eastAsia"/>
                <w:snapToGrid w:val="0"/>
                <w:lang w:eastAsia="zh-CN"/>
              </w:rPr>
              <w:t>SMTC pattern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hint="eastAsia"/>
                <w:lang w:eastAsia="zh-CN"/>
              </w:rPr>
              <w:t>SSB</w:t>
            </w:r>
            <w:r w:rsidRPr="00A62BB0">
              <w:rPr>
                <w:rFonts w:cs="Arial"/>
              </w:rPr>
              <w:t>.1 FR2</w:t>
            </w:r>
          </w:p>
        </w:tc>
      </w:tr>
      <w:tr w:rsidR="001D12FB" w:rsidRPr="00A62BB0" w:rsidTr="00E611B1">
        <w:trPr>
          <w:trHeight w:val="7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lang w:eastAsia="zh-CN"/>
              </w:rPr>
              <w:t>FR2 PRACH configuration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szCs w:val="18"/>
              </w:rPr>
              <w:t>TRS.2.1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t>CSI-RS.Config.0</w:t>
            </w:r>
          </w:p>
        </w:tc>
      </w:tr>
      <w:tr w:rsidR="001D12FB" w:rsidRPr="00A62BB0" w:rsidTr="00E611B1">
        <w:trPr>
          <w:trHeight w:val="43"/>
          <w:jc w:val="center"/>
        </w:trPr>
        <w:tc>
          <w:tcPr>
            <w:tcW w:w="1902" w:type="dxa"/>
            <w:gridSpan w:val="2"/>
            <w:vMerge w:val="restart"/>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 xml:space="preserve">BWP </w:t>
            </w:r>
            <w:proofErr w:type="spellStart"/>
            <w:r w:rsidRPr="00A62BB0">
              <w:rPr>
                <w:rFonts w:cs="Arial"/>
              </w:rPr>
              <w:t>configuraiton</w:t>
            </w:r>
            <w:proofErr w:type="spellEnd"/>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DLBWP.1.1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ULBWP.1.1</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trHeight w:val="359"/>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405" w:dyaOrig="345">
                <v:shape id="_x0000_i1035" type="#_x0000_t75" style="width:21.05pt;height:13.3pt" o:ole="" fillcolor="window">
                  <v:imagedata r:id="rId13" o:title=""/>
                </v:shape>
                <o:OLEObject Type="Embed" ProgID="Equation.3" ShapeID="_x0000_i1035" DrawAspect="Content" ObjectID="_1649686931" r:id="rId2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t>-104.7</w:t>
            </w: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vertAlign w:val="superscript"/>
                <w:lang w:val="en-US"/>
              </w:rPr>
            </w:pPr>
            <w:r w:rsidRPr="00A62BB0">
              <w:rPr>
                <w:rFonts w:eastAsia="Calibri" w:cs="Arial"/>
                <w:position w:val="-12"/>
                <w:szCs w:val="22"/>
                <w:lang w:val="en-US"/>
              </w:rPr>
              <w:object w:dxaOrig="405" w:dyaOrig="345">
                <v:shape id="_x0000_i1036" type="#_x0000_t75" style="width:21.05pt;height:13.3pt" o:ole="" fillcolor="window">
                  <v:imagedata r:id="rId13" o:title=""/>
                </v:shape>
                <o:OLEObject Type="Embed" ProgID="Equation.3" ShapeID="_x0000_i1036" DrawAspect="Content" ObjectID="_1649686932" r:id="rId27"/>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i/>
                <w:lang w:val="en-US"/>
              </w:rPr>
            </w:pPr>
            <w:r w:rsidRPr="00A62BB0">
              <w:rPr>
                <w:rFonts w:eastAsia="Calibri" w:cs="Arial"/>
                <w:i/>
                <w:position w:val="-12"/>
                <w:szCs w:val="22"/>
                <w:lang w:val="en-US"/>
              </w:rPr>
              <w:object w:dxaOrig="615" w:dyaOrig="390">
                <v:shape id="_x0000_i1037" type="#_x0000_t75" style="width:28.25pt;height:14.4pt" o:ole="" fillcolor="window">
                  <v:imagedata r:id="rId16" o:title=""/>
                </v:shape>
                <o:OLEObject Type="Embed" ProgID="Equation.3" ShapeID="_x0000_i1037" DrawAspect="Content" ObjectID="_1649686933"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810" w:dyaOrig="390">
                <v:shape id="_x0000_i1038" type="#_x0000_t75" style="width:43.75pt;height:14.4pt" o:ole="" fillcolor="window">
                  <v:imagedata r:id="rId18" o:title=""/>
                </v:shape>
                <o:OLEObject Type="Embed" ProgID="Equation.3" ShapeID="_x0000_i1038" DrawAspect="Content" ObjectID="_1649686934"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r>
      <w:tr w:rsidR="001D12FB" w:rsidRPr="00A62BB0" w:rsidTr="00E611B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1D12FB" w:rsidRPr="00A62BB0" w:rsidRDefault="001D12FB" w:rsidP="00E611B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9" type="#_x0000_t75" style="width:21.05pt;height:13.3pt" o:ole="" fillcolor="window">
                  <v:imagedata r:id="rId13" o:title=""/>
                </v:shape>
                <o:OLEObject Type="Embed" ProgID="Equation.3" ShapeID="_x0000_i1039" DrawAspect="Content" ObjectID="_1649686935" r:id="rId30"/>
              </w:object>
            </w:r>
            <w:r w:rsidRPr="00A62BB0">
              <w:rPr>
                <w:rFonts w:cs="Arial"/>
                <w:lang w:val="en-US"/>
              </w:rPr>
              <w:t xml:space="preserve"> to be fulfilled.</w:t>
            </w:r>
          </w:p>
          <w:p w:rsidR="001D12FB" w:rsidRPr="00A62BB0" w:rsidRDefault="001D12FB" w:rsidP="00E611B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1D12FB" w:rsidRPr="00A62BB0" w:rsidRDefault="001D12FB" w:rsidP="00E611B1">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rsidR="001D12FB" w:rsidRDefault="001D12FB" w:rsidP="00E611B1">
            <w:pPr>
              <w:pStyle w:val="TAN"/>
              <w:keepNext w:val="0"/>
              <w:rPr>
                <w:ins w:id="35" w:author="Rose, Ian" w:date="2020-04-27T13:39:00Z"/>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rsidR="00DF3235" w:rsidRPr="00A62BB0" w:rsidRDefault="00DF3235" w:rsidP="00E611B1">
            <w:pPr>
              <w:pStyle w:val="TAN"/>
              <w:keepNext w:val="0"/>
              <w:rPr>
                <w:rFonts w:cs="Arial"/>
                <w:lang w:val="en-US"/>
              </w:rPr>
            </w:pPr>
            <w:ins w:id="36" w:author="Rose, Ian" w:date="2020-04-27T13:39:00Z">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eading5"/>
        <w:rPr>
          <w:snapToGrid w:val="0"/>
        </w:rPr>
      </w:pPr>
      <w:r w:rsidRPr="00A62BB0">
        <w:rPr>
          <w:snapToGrid w:val="0"/>
        </w:rPr>
        <w:t>A.7.3.1.3.3 Test Requirements</w:t>
      </w:r>
    </w:p>
    <w:p w:rsidR="001D12FB" w:rsidRPr="00A62BB0" w:rsidRDefault="001D12FB" w:rsidP="001D12FB">
      <w:pPr>
        <w:pStyle w:val="CommentText"/>
        <w:rPr>
          <w:rFonts w:cs="v4.2.0"/>
        </w:rPr>
      </w:pPr>
      <w:r w:rsidRPr="00A62BB0">
        <w:rPr>
          <w:rFonts w:cs="v4.2.0"/>
        </w:rPr>
        <w:t xml:space="preserve">The UE shall start to transmit the PRACH to Cell 2 less than </w:t>
      </w:r>
      <w:r w:rsidRPr="00C06D68">
        <w:rPr>
          <w:rFonts w:cs="v4.2.0"/>
        </w:rPr>
        <w:t>542</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rsidR="001D12FB" w:rsidRPr="00A62BB0" w:rsidRDefault="001D12FB" w:rsidP="001D12FB">
      <w:pPr>
        <w:rPr>
          <w:rFonts w:cs="v4.2.0"/>
        </w:rPr>
      </w:pPr>
      <w:r w:rsidRPr="00A62BB0">
        <w:rPr>
          <w:rFonts w:cs="v4.2.0"/>
        </w:rPr>
        <w:t>The rate of correct handovers observed during repeated tests shall be at least 90%.</w:t>
      </w:r>
    </w:p>
    <w:p w:rsidR="001D12FB" w:rsidRPr="00A62BB0" w:rsidRDefault="001D12FB" w:rsidP="001D12FB">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1D12FB" w:rsidRPr="00A62BB0" w:rsidRDefault="001D12FB" w:rsidP="001D12FB">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1D12FB" w:rsidRPr="00A62BB0" w:rsidRDefault="001D12FB" w:rsidP="001D12FB">
      <w:pPr>
        <w:pStyle w:val="EX"/>
      </w:pPr>
      <w:r w:rsidRPr="00A62BB0">
        <w:t>T</w:t>
      </w:r>
      <w:r w:rsidRPr="00A62BB0">
        <w:rPr>
          <w:position w:val="-6"/>
        </w:rPr>
        <w:t>interrupt</w:t>
      </w:r>
      <w:r w:rsidRPr="00A62BB0">
        <w:t xml:space="preserve"> = </w:t>
      </w:r>
      <w:r w:rsidRPr="00C06D68">
        <w:t>532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rsidR="001D12FB" w:rsidRPr="00A62BB0" w:rsidRDefault="001D12FB" w:rsidP="001D12FB">
      <w:r w:rsidRPr="00A62BB0">
        <w:t xml:space="preserve">This gives a total of </w:t>
      </w:r>
      <w:r w:rsidRPr="00C06D68">
        <w:t>542</w:t>
      </w:r>
      <w:r w:rsidRPr="00A62BB0">
        <w:t xml:space="preserve"> </w:t>
      </w:r>
      <w:proofErr w:type="spellStart"/>
      <w:r w:rsidRPr="00A62BB0">
        <w:t>ms</w:t>
      </w:r>
      <w:proofErr w:type="spellEnd"/>
      <w:r w:rsidRPr="00A62BB0">
        <w:t>.</w:t>
      </w:r>
    </w:p>
    <w:p w:rsidR="001D12FB" w:rsidRPr="00A62BB0" w:rsidRDefault="001D12FB" w:rsidP="001D12FB">
      <w:pPr>
        <w:keepNext/>
        <w:keepLines/>
        <w:spacing w:before="120"/>
        <w:ind w:left="1134" w:hanging="1134"/>
        <w:outlineLvl w:val="2"/>
        <w:rPr>
          <w:rFonts w:ascii="Arial" w:hAnsi="Arial"/>
          <w:sz w:val="28"/>
        </w:rPr>
      </w:pPr>
      <w:r w:rsidRPr="00A62BB0">
        <w:rPr>
          <w:rFonts w:ascii="Arial" w:hAnsi="Arial"/>
          <w:sz w:val="28"/>
        </w:rPr>
        <w:t>A.7.3.2</w:t>
      </w:r>
      <w:r w:rsidRPr="00A62BB0">
        <w:rPr>
          <w:rFonts w:ascii="Arial" w:hAnsi="Arial"/>
          <w:sz w:val="28"/>
        </w:rPr>
        <w:tab/>
        <w:t>RRC Connection Mobility Control</w:t>
      </w:r>
      <w:bookmarkEnd w:id="4"/>
    </w:p>
    <w:p w:rsidR="001D12FB" w:rsidRPr="00A62BB0" w:rsidRDefault="001D12FB" w:rsidP="001D12FB">
      <w:pPr>
        <w:pStyle w:val="Heading4"/>
        <w:rPr>
          <w:snapToGrid w:val="0"/>
        </w:rPr>
      </w:pPr>
      <w:bookmarkStart w:id="37" w:name="_Toc535476678"/>
      <w:bookmarkStart w:id="38" w:name="_Toc535476679"/>
      <w:r w:rsidRPr="009264FA">
        <w:rPr>
          <w:snapToGrid w:val="0"/>
        </w:rPr>
        <w:t>A.7.3.2</w:t>
      </w:r>
      <w:r w:rsidRPr="00A62BB0">
        <w:rPr>
          <w:snapToGrid w:val="0"/>
        </w:rPr>
        <w:t>.1</w:t>
      </w:r>
      <w:r w:rsidRPr="00A62BB0">
        <w:rPr>
          <w:snapToGrid w:val="0"/>
        </w:rPr>
        <w:tab/>
        <w:t>SA: RRC Re-establishment</w:t>
      </w:r>
      <w:bookmarkEnd w:id="37"/>
    </w:p>
    <w:p w:rsidR="001D12FB" w:rsidRPr="00A62BB0" w:rsidRDefault="001D12FB" w:rsidP="001D12FB">
      <w:pPr>
        <w:pStyle w:val="Heading5"/>
        <w:rPr>
          <w:snapToGrid w:val="0"/>
        </w:rPr>
      </w:pPr>
      <w:bookmarkStart w:id="39" w:name="_Toc383691175"/>
      <w:r w:rsidRPr="009264FA">
        <w:rPr>
          <w:snapToGrid w:val="0"/>
        </w:rPr>
        <w:t>A.7.3.2.1.1</w:t>
      </w:r>
      <w:r w:rsidRPr="00A62BB0">
        <w:rPr>
          <w:snapToGrid w:val="0"/>
        </w:rPr>
        <w:tab/>
        <w:t>Intra-frequency RRC Re-establishment</w:t>
      </w:r>
      <w:bookmarkEnd w:id="39"/>
      <w:r w:rsidRPr="00A62BB0">
        <w:rPr>
          <w:snapToGrid w:val="0"/>
        </w:rPr>
        <w:t xml:space="preserve"> in FR2</w:t>
      </w:r>
    </w:p>
    <w:p w:rsidR="001D12FB" w:rsidRPr="00A62BB0" w:rsidRDefault="001D12FB" w:rsidP="001D12FB">
      <w:pPr>
        <w:pStyle w:val="H6"/>
      </w:pPr>
      <w:bookmarkStart w:id="40" w:name="_Toc383691176"/>
      <w:r w:rsidRPr="009264FA">
        <w:t>A.7.3.2.1.1.1</w:t>
      </w:r>
      <w:r w:rsidRPr="00A62BB0">
        <w:tab/>
      </w:r>
      <w:r w:rsidRPr="00A62BB0">
        <w:rPr>
          <w:snapToGrid w:val="0"/>
        </w:rPr>
        <w:t>Test Purpose and Environment</w:t>
      </w:r>
      <w:bookmarkEnd w:id="40"/>
    </w:p>
    <w:p w:rsidR="001D12FB" w:rsidRPr="00A62BB0" w:rsidRDefault="001D12FB" w:rsidP="001D12FB">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1D12FB" w:rsidRPr="00A62BB0" w:rsidRDefault="001D12FB" w:rsidP="001D12FB">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1D12FB" w:rsidRPr="00A62BB0" w:rsidRDefault="001D12FB" w:rsidP="001D12FB">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12FB" w:rsidRPr="00A62BB0" w:rsidTr="00E611B1">
        <w:tc>
          <w:tcPr>
            <w:tcW w:w="2276" w:type="dxa"/>
            <w:shd w:val="clear" w:color="auto" w:fill="auto"/>
            <w:vAlign w:val="center"/>
          </w:tcPr>
          <w:p w:rsidR="001D12FB" w:rsidRPr="00A62BB0" w:rsidRDefault="001D12FB" w:rsidP="00E611B1">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4" w:type="dxa"/>
            <w:shd w:val="clear" w:color="auto" w:fill="auto"/>
            <w:vAlign w:val="center"/>
          </w:tcPr>
          <w:p w:rsidR="001D12FB" w:rsidRPr="00A62BB0" w:rsidRDefault="001D12FB" w:rsidP="00E611B1">
            <w:pPr>
              <w:keepNext/>
              <w:keepLines/>
              <w:spacing w:after="0"/>
              <w:jc w:val="center"/>
              <w:rPr>
                <w:rFonts w:ascii="Arial" w:hAnsi="Arial"/>
                <w:b/>
                <w:sz w:val="18"/>
              </w:rPr>
            </w:pPr>
            <w:r w:rsidRPr="00A62BB0">
              <w:rPr>
                <w:rFonts w:ascii="Arial" w:hAnsi="Arial"/>
                <w:b/>
                <w:sz w:val="18"/>
              </w:rPr>
              <w:t>Description</w:t>
            </w:r>
          </w:p>
        </w:tc>
      </w:tr>
      <w:tr w:rsidR="001D12FB" w:rsidRPr="00A62BB0" w:rsidTr="00E611B1">
        <w:tc>
          <w:tcPr>
            <w:tcW w:w="2276"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12FB" w:rsidRPr="00A62BB0" w:rsidTr="00E611B1">
        <w:trPr>
          <w:cantSplit/>
        </w:trPr>
        <w:tc>
          <w:tcPr>
            <w:tcW w:w="2802" w:type="dxa"/>
            <w:gridSpan w:val="2"/>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D12FB" w:rsidRPr="00A62BB0" w:rsidRDefault="001D12FB" w:rsidP="00E611B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Pr>
        <w:tc>
          <w:tcPr>
            <w:tcW w:w="1008" w:type="dxa"/>
            <w:vMerge w:val="restart"/>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Height w:val="463"/>
        </w:trPr>
        <w:tc>
          <w:tcPr>
            <w:tcW w:w="1008" w:type="dxa"/>
            <w:vMerge/>
          </w:tcPr>
          <w:p w:rsidR="001D12FB" w:rsidRPr="00A62BB0" w:rsidRDefault="001D12FB" w:rsidP="00E611B1">
            <w:pPr>
              <w:keepNext/>
              <w:keepLines/>
              <w:spacing w:after="0"/>
              <w:rPr>
                <w:rFonts w:ascii="Arial" w:hAnsi="Arial" w:cs="Arial"/>
                <w:sz w:val="18"/>
              </w:rPr>
            </w:pP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 cells</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1008"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D12FB" w:rsidRPr="00A62BB0" w:rsidRDefault="001D12FB" w:rsidP="00E611B1">
            <w:pPr>
              <w:keepNext/>
              <w:keepLines/>
              <w:spacing w:after="0"/>
              <w:jc w:val="center"/>
              <w:rPr>
                <w:rFonts w:ascii="Arial" w:hAnsi="Arial" w:cs="Arial"/>
                <w:sz w:val="18"/>
                <w:lang w:val="it-IT"/>
              </w:rPr>
            </w:pPr>
          </w:p>
        </w:tc>
        <w:tc>
          <w:tcPr>
            <w:tcW w:w="1418" w:type="dxa"/>
          </w:tcPr>
          <w:p w:rsidR="001D12FB" w:rsidRPr="00A62BB0" w:rsidRDefault="001D12FB" w:rsidP="00E611B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bCs/>
                <w:sz w:val="18"/>
              </w:rPr>
              <w:t>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Synchronous cells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T310</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T311</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RRC re-establishment timer</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D12FB" w:rsidRPr="00A62BB0" w:rsidRDefault="001D12FB" w:rsidP="00E611B1">
            <w:pPr>
              <w:keepNext/>
              <w:keepLines/>
              <w:spacing w:after="0"/>
              <w:jc w:val="center"/>
              <w:rPr>
                <w:rFonts w:ascii="Arial" w:hAnsi="Arial" w:cs="v4.2.0"/>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D12FB" w:rsidRPr="00A62BB0" w:rsidRDefault="001D12FB" w:rsidP="00E611B1">
            <w:pPr>
              <w:keepNext/>
              <w:keepLines/>
              <w:spacing w:after="0"/>
              <w:jc w:val="center"/>
              <w:rPr>
                <w:rFonts w:ascii="Arial" w:hAnsi="Arial" w:cs="Arial"/>
                <w:sz w:val="18"/>
                <w:lang w:val="it-IT" w:eastAsia="zh-CN"/>
              </w:rPr>
            </w:pPr>
          </w:p>
        </w:tc>
        <w:tc>
          <w:tcPr>
            <w:tcW w:w="1418"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D12FB" w:rsidRPr="00A62BB0" w:rsidRDefault="001D12FB" w:rsidP="00E611B1">
            <w:pPr>
              <w:keepNext/>
              <w:keepLines/>
              <w:spacing w:after="0"/>
              <w:jc w:val="center"/>
              <w:rPr>
                <w:rFonts w:ascii="Arial" w:hAnsi="Arial" w:cs="v4.2.0"/>
                <w:bCs/>
                <w:sz w:val="18"/>
                <w:lang w:eastAsia="zh-CN"/>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DRX cycle length</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OFF</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lang w:eastAsia="zh-CN"/>
              </w:rPr>
              <w:t>T1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3</w:t>
            </w:r>
          </w:p>
        </w:tc>
        <w:tc>
          <w:tcPr>
            <w:tcW w:w="3544" w:type="dxa"/>
          </w:tcPr>
          <w:p w:rsidR="001D12FB" w:rsidRPr="00A62BB0" w:rsidRDefault="001D12FB" w:rsidP="00E611B1">
            <w:pPr>
              <w:keepNext/>
              <w:keepLines/>
              <w:spacing w:after="0"/>
              <w:jc w:val="center"/>
              <w:rPr>
                <w:rFonts w:ascii="Arial" w:hAnsi="Arial" w:cs="Arial"/>
                <w:sz w:val="18"/>
              </w:rPr>
            </w:pP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41">
          <w:tblGrid>
            <w:gridCol w:w="1951"/>
            <w:gridCol w:w="1794"/>
            <w:gridCol w:w="1418"/>
            <w:gridCol w:w="992"/>
            <w:gridCol w:w="851"/>
            <w:gridCol w:w="899"/>
            <w:gridCol w:w="802"/>
            <w:gridCol w:w="850"/>
            <w:gridCol w:w="767"/>
          </w:tblGrid>
        </w:tblGridChange>
      </w:tblGrid>
      <w:tr w:rsidR="001D12FB" w:rsidRPr="00A62BB0" w:rsidTr="00E611B1">
        <w:trPr>
          <w:cantSplit/>
          <w:jc w:val="center"/>
        </w:trPr>
        <w:tc>
          <w:tcPr>
            <w:tcW w:w="1951" w:type="dxa"/>
            <w:vMerge w:val="restart"/>
            <w:tcBorders>
              <w:top w:val="single" w:sz="4" w:space="0" w:color="auto"/>
              <w:lef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D12FB" w:rsidRPr="00A62BB0" w:rsidRDefault="001D12FB" w:rsidP="00E611B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2</w:t>
            </w:r>
          </w:p>
        </w:tc>
      </w:tr>
      <w:tr w:rsidR="001D12FB" w:rsidRPr="00A62BB0" w:rsidTr="00E611B1">
        <w:trPr>
          <w:cantSplit/>
          <w:jc w:val="center"/>
        </w:trPr>
        <w:tc>
          <w:tcPr>
            <w:tcW w:w="1951" w:type="dxa"/>
            <w:vMerge/>
            <w:tcBorders>
              <w:left w:val="single" w:sz="4" w:space="0" w:color="auto"/>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794" w:type="dxa"/>
            <w:vMerge/>
            <w:tcBorders>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418" w:type="dxa"/>
            <w:vMerge/>
            <w:tcBorders>
              <w:bottom w:val="single" w:sz="4" w:space="0" w:color="auto"/>
            </w:tcBorders>
          </w:tcPr>
          <w:p w:rsidR="001D12FB" w:rsidRPr="00A62BB0" w:rsidRDefault="001D12FB" w:rsidP="00E611B1">
            <w:pPr>
              <w:keepNext/>
              <w:keepLines/>
              <w:spacing w:after="0"/>
              <w:jc w:val="center"/>
              <w:rPr>
                <w:rFonts w:ascii="Arial" w:hAnsi="Arial" w:cs="v4.2.0"/>
                <w:b/>
                <w:sz w:val="18"/>
              </w:rPr>
            </w:pPr>
          </w:p>
        </w:tc>
        <w:tc>
          <w:tcPr>
            <w:tcW w:w="99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r>
      <w:tr w:rsidR="00A9429A" w:rsidRPr="00A62BB0" w:rsidTr="00E32975">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Rose, Ian" w:date="2020-04-27T13:50: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 w:author="Rose, Ian" w:date="2020-04-27T13:43:00Z"/>
          <w:trPrChange w:id="44" w:author="Rose, Ian" w:date="2020-04-27T13:50:00Z">
            <w:trPr>
              <w:cantSplit/>
              <w:jc w:val="center"/>
            </w:trPr>
          </w:trPrChange>
        </w:trPr>
        <w:tc>
          <w:tcPr>
            <w:tcW w:w="1951" w:type="dxa"/>
            <w:tcBorders>
              <w:left w:val="single" w:sz="4" w:space="0" w:color="auto"/>
            </w:tcBorders>
            <w:tcPrChange w:id="45" w:author="Rose, Ian" w:date="2020-04-27T13:50:00Z">
              <w:tcPr>
                <w:tcW w:w="1951" w:type="dxa"/>
                <w:tcBorders>
                  <w:left w:val="single" w:sz="4" w:space="0" w:color="auto"/>
                </w:tcBorders>
              </w:tcPr>
            </w:tcPrChange>
          </w:tcPr>
          <w:p w:rsidR="00A9429A" w:rsidRPr="00A62BB0" w:rsidRDefault="00A9429A" w:rsidP="00A9429A">
            <w:pPr>
              <w:keepNext/>
              <w:keepLines/>
              <w:spacing w:after="0"/>
              <w:rPr>
                <w:ins w:id="46" w:author="Rose, Ian" w:date="2020-04-27T13:43:00Z"/>
                <w:rFonts w:ascii="Arial" w:hAnsi="Arial" w:cs="Arial"/>
                <w:sz w:val="18"/>
                <w:lang w:eastAsia="zh-CN"/>
              </w:rPr>
            </w:pPr>
            <w:ins w:id="47" w:author="Rose, Ian" w:date="2020-04-27T13:44: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ins>
          </w:p>
        </w:tc>
        <w:tc>
          <w:tcPr>
            <w:tcW w:w="1794" w:type="dxa"/>
            <w:tcPrChange w:id="48" w:author="Rose, Ian" w:date="2020-04-27T13:50:00Z">
              <w:tcPr>
                <w:tcW w:w="1794" w:type="dxa"/>
              </w:tcPr>
            </w:tcPrChange>
          </w:tcPr>
          <w:p w:rsidR="00A9429A" w:rsidRPr="00A62BB0" w:rsidRDefault="00A9429A" w:rsidP="00A9429A">
            <w:pPr>
              <w:keepNext/>
              <w:keepLines/>
              <w:spacing w:after="0"/>
              <w:jc w:val="center"/>
              <w:rPr>
                <w:ins w:id="49" w:author="Rose, Ian" w:date="2020-04-27T13:43:00Z"/>
                <w:rFonts w:ascii="Arial" w:hAnsi="Arial" w:cs="Arial"/>
                <w:sz w:val="18"/>
              </w:rPr>
            </w:pPr>
          </w:p>
        </w:tc>
        <w:tc>
          <w:tcPr>
            <w:tcW w:w="1418" w:type="dxa"/>
            <w:tcBorders>
              <w:bottom w:val="single" w:sz="4" w:space="0" w:color="auto"/>
            </w:tcBorders>
            <w:tcPrChange w:id="50" w:author="Rose, Ian" w:date="2020-04-27T13:50:00Z">
              <w:tcPr>
                <w:tcW w:w="1418" w:type="dxa"/>
                <w:tcBorders>
                  <w:bottom w:val="single" w:sz="4" w:space="0" w:color="auto"/>
                </w:tcBorders>
              </w:tcPr>
            </w:tcPrChange>
          </w:tcPr>
          <w:p w:rsidR="00A9429A" w:rsidRPr="00A62BB0" w:rsidRDefault="00A9429A" w:rsidP="00A9429A">
            <w:pPr>
              <w:keepNext/>
              <w:keepLines/>
              <w:spacing w:after="0"/>
              <w:jc w:val="center"/>
              <w:rPr>
                <w:ins w:id="51" w:author="Rose, Ian" w:date="2020-04-27T13:43:00Z"/>
                <w:rFonts w:ascii="Arial" w:hAnsi="Arial" w:cs="v4.2.0"/>
                <w:sz w:val="18"/>
                <w:lang w:eastAsia="zh-CN"/>
              </w:rPr>
            </w:pPr>
          </w:p>
        </w:tc>
        <w:tc>
          <w:tcPr>
            <w:tcW w:w="2742" w:type="dxa"/>
            <w:gridSpan w:val="3"/>
            <w:tcBorders>
              <w:bottom w:val="single" w:sz="4" w:space="0" w:color="auto"/>
            </w:tcBorders>
            <w:vAlign w:val="center"/>
            <w:tcPrChange w:id="52" w:author="Rose, Ian" w:date="2020-04-27T13:50:00Z">
              <w:tcPr>
                <w:tcW w:w="2742" w:type="dxa"/>
                <w:gridSpan w:val="3"/>
                <w:tcBorders>
                  <w:bottom w:val="single" w:sz="4" w:space="0" w:color="auto"/>
                </w:tcBorders>
              </w:tcPr>
            </w:tcPrChange>
          </w:tcPr>
          <w:p w:rsidR="00A9429A" w:rsidRPr="00E76672" w:rsidRDefault="002A3A43" w:rsidP="002A3A43">
            <w:pPr>
              <w:keepNext/>
              <w:keepLines/>
              <w:spacing w:after="0"/>
              <w:jc w:val="center"/>
              <w:rPr>
                <w:ins w:id="53" w:author="Rose, Ian" w:date="2020-04-27T13:43:00Z"/>
                <w:rFonts w:ascii="Arial" w:hAnsi="Arial"/>
                <w:sz w:val="18"/>
                <w:lang w:val="en-US" w:eastAsia="ja-JP"/>
              </w:rPr>
            </w:pPr>
            <w:ins w:id="54" w:author="Rose, Ian" w:date="2020-04-27T15:53:00Z">
              <w:r w:rsidRPr="00E76672">
                <w:rPr>
                  <w:rFonts w:ascii="Arial" w:hAnsi="Arial"/>
                  <w:sz w:val="18"/>
                  <w:lang w:val="en-US" w:eastAsia="ja-JP"/>
                </w:rPr>
                <w:t>[</w:t>
              </w:r>
            </w:ins>
            <w:ins w:id="55" w:author="Rose, Ian" w:date="2020-04-27T15:54:00Z">
              <w:r w:rsidRPr="00E76672">
                <w:rPr>
                  <w:rFonts w:ascii="Arial" w:hAnsi="Arial"/>
                  <w:sz w:val="18"/>
                  <w:lang w:val="en-US" w:eastAsia="ja-JP"/>
                </w:rPr>
                <w:t>FFS]</w:t>
              </w:r>
            </w:ins>
          </w:p>
        </w:tc>
        <w:tc>
          <w:tcPr>
            <w:tcW w:w="2419" w:type="dxa"/>
            <w:gridSpan w:val="3"/>
            <w:tcBorders>
              <w:bottom w:val="single" w:sz="4" w:space="0" w:color="auto"/>
            </w:tcBorders>
            <w:vAlign w:val="center"/>
            <w:tcPrChange w:id="56" w:author="Rose, Ian" w:date="2020-04-27T13:50:00Z">
              <w:tcPr>
                <w:tcW w:w="2419" w:type="dxa"/>
                <w:gridSpan w:val="3"/>
                <w:tcBorders>
                  <w:bottom w:val="single" w:sz="4" w:space="0" w:color="auto"/>
                </w:tcBorders>
              </w:tcPr>
            </w:tcPrChange>
          </w:tcPr>
          <w:p w:rsidR="00A9429A" w:rsidRPr="00E76672" w:rsidRDefault="002A3A43" w:rsidP="00A9429A">
            <w:pPr>
              <w:keepNext/>
              <w:keepLines/>
              <w:spacing w:after="0"/>
              <w:jc w:val="center"/>
              <w:rPr>
                <w:ins w:id="57" w:author="Rose, Ian" w:date="2020-04-27T13:43:00Z"/>
                <w:rFonts w:ascii="Arial" w:hAnsi="Arial"/>
                <w:sz w:val="18"/>
                <w:lang w:val="en-US" w:eastAsia="ja-JP"/>
              </w:rPr>
            </w:pPr>
            <w:ins w:id="58" w:author="Rose, Ian" w:date="2020-04-27T15:54:00Z">
              <w:r w:rsidRPr="00E76672">
                <w:rPr>
                  <w:rFonts w:ascii="Arial" w:hAnsi="Arial"/>
                  <w:sz w:val="18"/>
                  <w:lang w:val="en-US" w:eastAsia="ja-JP"/>
                </w:rPr>
                <w:t>[FFS]</w:t>
              </w:r>
            </w:ins>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DLBWP.0.1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1D12FB" w:rsidRPr="00A62BB0" w:rsidTr="00E611B1">
        <w:trPr>
          <w:cantSplit/>
          <w:trHeight w:val="141"/>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8.25pt;height:14.4pt" o:ole="" fillcolor="window">
                  <v:imagedata r:id="rId16" o:title=""/>
                </v:shape>
                <o:OLEObject Type="Embed" ProgID="Equation.3" ShapeID="_x0000_i1040" DrawAspect="Content" ObjectID="_1649686936" r:id="rId31"/>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B36E6D"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1.05pt;height:21.05pt" o:ole="" fillcolor="window">
                  <v:imagedata r:id="rId13" o:title=""/>
                </v:shape>
                <o:OLEObject Type="Embed" ProgID="Equation.3" ShapeID="_x0000_i1041" DrawAspect="Content" ObjectID="_1649686937"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-98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1.05pt;height:21.05pt" o:ole="" fillcolor="window">
                  <v:imagedata r:id="rId13" o:title=""/>
                </v:shape>
                <o:OLEObject Type="Embed" ProgID="Equation.3" ShapeID="_x0000_i1042" DrawAspect="Content" ObjectID="_1649686938"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3.75pt;height:14.4pt" o:ole="" fillcolor="window">
                  <v:imagedata r:id="rId18" o:title=""/>
                </v:shape>
                <o:OLEObject Type="Embed" ProgID="Equation.3" ShapeID="_x0000_i1043" DrawAspect="Content" ObjectID="_1649686939" r:id="rId34"/>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4</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2</w:t>
            </w:r>
          </w:p>
        </w:tc>
        <w:tc>
          <w:tcPr>
            <w:tcW w:w="850"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2</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-87</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Io</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AWGN</w:t>
            </w:r>
          </w:p>
        </w:tc>
      </w:tr>
      <w:tr w:rsidR="001D12FB" w:rsidRPr="00A62BB0" w:rsidTr="00E611B1">
        <w:trPr>
          <w:cantSplit/>
          <w:jc w:val="center"/>
        </w:trPr>
        <w:tc>
          <w:tcPr>
            <w:tcW w:w="10324" w:type="dxa"/>
            <w:gridSpan w:val="9"/>
          </w:tcPr>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4" type="#_x0000_t75" style="width:21.05pt;height:21.05pt" o:ole="" fillcolor="window">
                  <v:imagedata r:id="rId13" o:title=""/>
                </v:shape>
                <o:OLEObject Type="Embed" ProgID="Equation.3" ShapeID="_x0000_i1044" DrawAspect="Content" ObjectID="_1649686940" r:id="rId35"/>
              </w:object>
            </w:r>
            <w:r w:rsidRPr="00A62BB0">
              <w:rPr>
                <w:rFonts w:ascii="Arial" w:hAnsi="Arial" w:cs="Arial"/>
                <w:sz w:val="18"/>
              </w:rPr>
              <w:t xml:space="preserve"> to be fulfilled.</w:t>
            </w:r>
          </w:p>
          <w:p w:rsidR="001D12FB" w:rsidRDefault="001D12FB" w:rsidP="00E611B1">
            <w:pPr>
              <w:keepNext/>
              <w:keepLines/>
              <w:spacing w:after="0"/>
              <w:ind w:left="851" w:hanging="851"/>
              <w:rPr>
                <w:ins w:id="59" w:author="Rose, Ian" w:date="2020-04-27T13:44:00Z"/>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rsidR="00CE3817" w:rsidRPr="00A62BB0" w:rsidRDefault="00AC1802" w:rsidP="00E611B1">
            <w:pPr>
              <w:keepNext/>
              <w:keepLines/>
              <w:spacing w:after="0"/>
              <w:ind w:left="851" w:hanging="851"/>
              <w:rPr>
                <w:rFonts w:ascii="Arial" w:hAnsi="Arial" w:cs="v4.2.0"/>
                <w:sz w:val="18"/>
              </w:rPr>
            </w:pPr>
            <w:ins w:id="60" w:author="Rose, Ian" w:date="2020-04-27T13:51: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6"/>
      </w:pPr>
      <w:bookmarkStart w:id="61" w:name="_Toc383691177"/>
      <w:r w:rsidRPr="009264FA">
        <w:t>A.7.3.2.1.1.2</w:t>
      </w:r>
      <w:r w:rsidRPr="00A62BB0">
        <w:tab/>
        <w:t>Test Requirements</w:t>
      </w:r>
      <w:bookmarkEnd w:id="61"/>
    </w:p>
    <w:p w:rsidR="001D12FB" w:rsidRPr="00A62BB0" w:rsidRDefault="001D12FB" w:rsidP="001D12FB">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1D12FB" w:rsidRPr="00A62BB0" w:rsidRDefault="001D12FB" w:rsidP="001D12FB">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3 s.</w:t>
      </w:r>
    </w:p>
    <w:p w:rsidR="001D12FB" w:rsidRPr="00A62BB0" w:rsidRDefault="001D12FB" w:rsidP="001D12FB">
      <w:pPr>
        <w:rPr>
          <w:rFonts w:cs="v4.2.0"/>
        </w:rPr>
      </w:pPr>
      <w:r w:rsidRPr="00A62BB0">
        <w:rPr>
          <w:rFonts w:cs="v4.2.0"/>
        </w:rPr>
        <w:t>The rate of correct RRC re-establishments observed during repeated tests shall be at least 90%.</w:t>
      </w:r>
    </w:p>
    <w:p w:rsidR="001D12FB" w:rsidRPr="00A62BB0" w:rsidRDefault="001D12FB" w:rsidP="001D12FB">
      <w:pPr>
        <w:keepLines/>
        <w:ind w:left="1135" w:hanging="851"/>
      </w:pPr>
      <w:r w:rsidRPr="00A62BB0">
        <w:t>NOTE:</w:t>
      </w:r>
      <w:r w:rsidRPr="00A62BB0">
        <w:tab/>
        <w:t>The RRC re-establishment delay in the test is derived from the following expression:</w:t>
      </w:r>
    </w:p>
    <w:p w:rsidR="001D12FB" w:rsidRPr="00A62BB0" w:rsidRDefault="001D12FB" w:rsidP="001D12FB">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1D12FB" w:rsidRPr="00A62BB0" w:rsidRDefault="001D12FB" w:rsidP="001D12FB">
      <w:pPr>
        <w:keepLines/>
        <w:ind w:left="1135" w:hanging="851"/>
      </w:pPr>
      <w:r w:rsidRPr="00A62BB0">
        <w:t>Where:</w:t>
      </w:r>
    </w:p>
    <w:p w:rsidR="001D12FB" w:rsidRPr="00A62BB0" w:rsidRDefault="001D12FB" w:rsidP="001D12FB">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1D12FB" w:rsidRPr="00A62BB0" w:rsidRDefault="00453EBF" w:rsidP="001D12FB">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12FB" w:rsidRPr="00A62BB0" w:rsidRDefault="001D12FB" w:rsidP="001D12FB">
      <w:pPr>
        <w:ind w:left="851" w:hanging="284"/>
      </w:pPr>
      <w:proofErr w:type="spellStart"/>
      <w:r w:rsidRPr="00A62BB0">
        <w:rPr>
          <w:rFonts w:cs="v4.2.0"/>
        </w:rPr>
        <w:lastRenderedPageBreak/>
        <w:t>N</w:t>
      </w:r>
      <w:r w:rsidRPr="00A62BB0">
        <w:rPr>
          <w:rFonts w:cs="v4.2.0"/>
          <w:vertAlign w:val="subscript"/>
        </w:rPr>
        <w:t>freq</w:t>
      </w:r>
      <w:proofErr w:type="spellEnd"/>
      <w:r w:rsidRPr="00A62BB0">
        <w:t xml:space="preserve"> = 1</w:t>
      </w:r>
    </w:p>
    <w:p w:rsidR="001D12FB" w:rsidRPr="00A62BB0" w:rsidRDefault="001D12FB" w:rsidP="001D12FB">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1D12FB" w:rsidRPr="00A62BB0" w:rsidRDefault="001D12FB" w:rsidP="001D12FB">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1D12FB" w:rsidRPr="00A62BB0" w:rsidRDefault="001D12FB" w:rsidP="001D12FB">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1D12FB" w:rsidRPr="00A62BB0" w:rsidRDefault="001D12FB" w:rsidP="001D12FB">
      <w:pPr>
        <w:keepLines/>
        <w:ind w:left="1135" w:hanging="851"/>
      </w:pPr>
      <w:r w:rsidRPr="00A62BB0">
        <w:t xml:space="preserve">This gives a total of 2945 </w:t>
      </w:r>
      <w:proofErr w:type="spellStart"/>
      <w:r w:rsidRPr="00A62BB0">
        <w:t>ms</w:t>
      </w:r>
      <w:proofErr w:type="spellEnd"/>
      <w:r w:rsidRPr="00A62BB0">
        <w:t>, allow 3 s in the test case.</w:t>
      </w:r>
    </w:p>
    <w:p w:rsidR="001D12FB" w:rsidRPr="00A62BB0" w:rsidRDefault="001D12FB" w:rsidP="001D12FB">
      <w:pPr>
        <w:pStyle w:val="Heading5"/>
        <w:rPr>
          <w:snapToGrid w:val="0"/>
        </w:rPr>
      </w:pPr>
      <w:r w:rsidRPr="009264FA">
        <w:rPr>
          <w:snapToGrid w:val="0"/>
        </w:rPr>
        <w:t>A.7.3.2.1.2</w:t>
      </w:r>
      <w:r w:rsidRPr="00A62BB0">
        <w:rPr>
          <w:snapToGrid w:val="0"/>
        </w:rPr>
        <w:tab/>
        <w:t>Inter-frequency RRC Re-establishment in FR2</w:t>
      </w:r>
    </w:p>
    <w:p w:rsidR="001D12FB" w:rsidRPr="00A62BB0" w:rsidRDefault="001D12FB" w:rsidP="001D12FB">
      <w:pPr>
        <w:pStyle w:val="H6"/>
      </w:pPr>
      <w:r w:rsidRPr="009264FA">
        <w:t>A.7.3.2.1.2.1</w:t>
      </w:r>
      <w:r w:rsidRPr="00A62BB0">
        <w:tab/>
      </w:r>
      <w:r w:rsidRPr="00A62BB0">
        <w:rPr>
          <w:snapToGrid w:val="0"/>
        </w:rPr>
        <w:t>Test Purpose and Environment</w:t>
      </w:r>
    </w:p>
    <w:p w:rsidR="001D12FB" w:rsidRPr="00A62BB0" w:rsidRDefault="001D12FB" w:rsidP="001D12FB">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1D12FB" w:rsidRPr="00A62BB0" w:rsidRDefault="001D12FB" w:rsidP="001D12FB">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D12FB" w:rsidRPr="00A62BB0" w:rsidRDefault="001D12FB" w:rsidP="001D12FB">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76" w:type="dxa"/>
            <w:shd w:val="clear" w:color="auto" w:fill="auto"/>
            <w:vAlign w:val="center"/>
          </w:tcPr>
          <w:p w:rsidR="001D12FB" w:rsidRPr="00A62BB0" w:rsidRDefault="001D12FB" w:rsidP="00E611B1">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rsidR="001D12FB" w:rsidRPr="00A62BB0" w:rsidRDefault="001D12FB" w:rsidP="00E611B1">
            <w:pPr>
              <w:keepNext/>
              <w:keepLines/>
              <w:spacing w:after="0"/>
              <w:jc w:val="center"/>
              <w:rPr>
                <w:rFonts w:ascii="Arial" w:hAnsi="Arial"/>
                <w:b/>
                <w:sz w:val="18"/>
              </w:rPr>
            </w:pPr>
            <w:r w:rsidRPr="00A62BB0">
              <w:rPr>
                <w:rFonts w:ascii="Arial" w:hAnsi="Arial"/>
                <w:b/>
                <w:sz w:val="18"/>
              </w:rPr>
              <w:t>Description</w:t>
            </w:r>
          </w:p>
        </w:tc>
      </w:tr>
      <w:tr w:rsidR="001D12FB" w:rsidRPr="00A62BB0" w:rsidTr="00E611B1">
        <w:tc>
          <w:tcPr>
            <w:tcW w:w="2376"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12FB" w:rsidRPr="00A62BB0" w:rsidTr="00E611B1">
        <w:trPr>
          <w:cantSplit/>
        </w:trPr>
        <w:tc>
          <w:tcPr>
            <w:tcW w:w="2802" w:type="dxa"/>
            <w:gridSpan w:val="2"/>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D12FB" w:rsidRPr="00A62BB0" w:rsidRDefault="001D12FB" w:rsidP="00E611B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Pr>
        <w:tc>
          <w:tcPr>
            <w:tcW w:w="1008" w:type="dxa"/>
            <w:vMerge w:val="restart"/>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Height w:val="463"/>
        </w:trPr>
        <w:tc>
          <w:tcPr>
            <w:tcW w:w="1008" w:type="dxa"/>
            <w:vMerge/>
          </w:tcPr>
          <w:p w:rsidR="001D12FB" w:rsidRPr="00A62BB0" w:rsidRDefault="001D12FB" w:rsidP="00E611B1">
            <w:pPr>
              <w:keepNext/>
              <w:keepLines/>
              <w:spacing w:after="0"/>
              <w:rPr>
                <w:rFonts w:ascii="Arial" w:hAnsi="Arial" w:cs="Arial"/>
                <w:sz w:val="18"/>
              </w:rPr>
            </w:pP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 cells</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1008"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D12FB" w:rsidRPr="00A62BB0" w:rsidRDefault="001D12FB" w:rsidP="00E611B1">
            <w:pPr>
              <w:keepNext/>
              <w:keepLines/>
              <w:spacing w:after="0"/>
              <w:jc w:val="center"/>
              <w:rPr>
                <w:rFonts w:ascii="Arial" w:hAnsi="Arial" w:cs="Arial"/>
                <w:sz w:val="18"/>
                <w:lang w:val="it-IT"/>
              </w:rPr>
            </w:pPr>
          </w:p>
        </w:tc>
        <w:tc>
          <w:tcPr>
            <w:tcW w:w="1418" w:type="dxa"/>
          </w:tcPr>
          <w:p w:rsidR="001D12FB" w:rsidRPr="00A62BB0" w:rsidRDefault="001D12FB" w:rsidP="00E611B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bCs/>
                <w:sz w:val="18"/>
              </w:rPr>
              <w:t>1, 2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Synchronous cells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T310</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T311</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RRC re-establishment timer</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D12FB" w:rsidRPr="00A62BB0" w:rsidRDefault="001D12FB" w:rsidP="00E611B1">
            <w:pPr>
              <w:keepNext/>
              <w:keepLines/>
              <w:spacing w:after="0"/>
              <w:jc w:val="center"/>
              <w:rPr>
                <w:rFonts w:ascii="Arial" w:hAnsi="Arial" w:cs="v4.2.0"/>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v4.2.0"/>
                <w:sz w:val="18"/>
                <w:lang w:val="it-IT" w:eastAsia="zh-CN"/>
              </w:rPr>
            </w:pPr>
          </w:p>
        </w:tc>
        <w:tc>
          <w:tcPr>
            <w:tcW w:w="708" w:type="dxa"/>
          </w:tcPr>
          <w:p w:rsidR="001D12FB" w:rsidRPr="00A62BB0" w:rsidRDefault="001D12FB" w:rsidP="00E611B1">
            <w:pPr>
              <w:keepNext/>
              <w:keepLines/>
              <w:spacing w:after="0"/>
              <w:jc w:val="center"/>
              <w:rPr>
                <w:rFonts w:ascii="Arial" w:hAnsi="Arial" w:cs="Arial"/>
                <w:sz w:val="18"/>
                <w:lang w:val="it-IT" w:eastAsia="zh-CN"/>
              </w:rPr>
            </w:pPr>
          </w:p>
        </w:tc>
        <w:tc>
          <w:tcPr>
            <w:tcW w:w="1418"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D12FB" w:rsidRPr="00A62BB0" w:rsidRDefault="001D12FB" w:rsidP="00E611B1">
            <w:pPr>
              <w:keepNext/>
              <w:keepLines/>
              <w:spacing w:after="0"/>
              <w:jc w:val="center"/>
              <w:rPr>
                <w:rFonts w:ascii="Arial" w:hAnsi="Arial" w:cs="v4.2.0"/>
                <w:bCs/>
                <w:sz w:val="18"/>
                <w:lang w:eastAsia="zh-CN"/>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DRX cycle length</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OFF</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lang w:eastAsia="zh-CN"/>
              </w:rPr>
              <w:t>T1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6</w:t>
            </w:r>
          </w:p>
        </w:tc>
        <w:tc>
          <w:tcPr>
            <w:tcW w:w="3544" w:type="dxa"/>
          </w:tcPr>
          <w:p w:rsidR="001D12FB" w:rsidRPr="00A62BB0" w:rsidRDefault="001D12FB" w:rsidP="00E611B1">
            <w:pPr>
              <w:keepNext/>
              <w:keepLines/>
              <w:spacing w:after="0"/>
              <w:jc w:val="center"/>
              <w:rPr>
                <w:rFonts w:ascii="Arial" w:hAnsi="Arial" w:cs="Arial"/>
                <w:sz w:val="18"/>
              </w:rPr>
            </w:pP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62">
          <w:tblGrid>
            <w:gridCol w:w="1951"/>
            <w:gridCol w:w="1794"/>
            <w:gridCol w:w="1418"/>
            <w:gridCol w:w="992"/>
            <w:gridCol w:w="851"/>
            <w:gridCol w:w="899"/>
            <w:gridCol w:w="802"/>
            <w:gridCol w:w="850"/>
            <w:gridCol w:w="767"/>
          </w:tblGrid>
        </w:tblGridChange>
      </w:tblGrid>
      <w:tr w:rsidR="001D12FB" w:rsidRPr="00A62BB0" w:rsidTr="00E611B1">
        <w:trPr>
          <w:cantSplit/>
          <w:jc w:val="center"/>
        </w:trPr>
        <w:tc>
          <w:tcPr>
            <w:tcW w:w="1951" w:type="dxa"/>
            <w:vMerge w:val="restart"/>
            <w:tcBorders>
              <w:top w:val="single" w:sz="4" w:space="0" w:color="auto"/>
              <w:lef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D12FB" w:rsidRPr="00A62BB0" w:rsidRDefault="001D12FB" w:rsidP="00E611B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2</w:t>
            </w:r>
          </w:p>
        </w:tc>
      </w:tr>
      <w:tr w:rsidR="001D12FB" w:rsidRPr="00A62BB0" w:rsidTr="00E611B1">
        <w:trPr>
          <w:cantSplit/>
          <w:jc w:val="center"/>
        </w:trPr>
        <w:tc>
          <w:tcPr>
            <w:tcW w:w="1951" w:type="dxa"/>
            <w:vMerge/>
            <w:tcBorders>
              <w:left w:val="single" w:sz="4" w:space="0" w:color="auto"/>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794" w:type="dxa"/>
            <w:vMerge/>
            <w:tcBorders>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418" w:type="dxa"/>
            <w:vMerge/>
            <w:tcBorders>
              <w:bottom w:val="single" w:sz="4" w:space="0" w:color="auto"/>
            </w:tcBorders>
          </w:tcPr>
          <w:p w:rsidR="001D12FB" w:rsidRPr="00A62BB0" w:rsidRDefault="001D12FB" w:rsidP="00E611B1">
            <w:pPr>
              <w:keepNext/>
              <w:keepLines/>
              <w:spacing w:after="0"/>
              <w:jc w:val="center"/>
              <w:rPr>
                <w:rFonts w:ascii="Arial" w:hAnsi="Arial" w:cs="v4.2.0"/>
                <w:b/>
                <w:sz w:val="18"/>
              </w:rPr>
            </w:pPr>
          </w:p>
        </w:tc>
        <w:tc>
          <w:tcPr>
            <w:tcW w:w="99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r>
      <w:tr w:rsidR="00AA764A" w:rsidRPr="00A62BB0" w:rsidTr="006F6859">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Rose, Ian" w:date="2020-04-27T15:55: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 w:author="Rose, Ian" w:date="2020-04-27T15:55:00Z"/>
          <w:trPrChange w:id="65" w:author="Rose, Ian" w:date="2020-04-27T15:55:00Z">
            <w:trPr>
              <w:cantSplit/>
              <w:jc w:val="center"/>
            </w:trPr>
          </w:trPrChange>
        </w:trPr>
        <w:tc>
          <w:tcPr>
            <w:tcW w:w="1951" w:type="dxa"/>
            <w:tcBorders>
              <w:left w:val="single" w:sz="4" w:space="0" w:color="auto"/>
            </w:tcBorders>
            <w:tcPrChange w:id="66" w:author="Rose, Ian" w:date="2020-04-27T15:55:00Z">
              <w:tcPr>
                <w:tcW w:w="1951" w:type="dxa"/>
                <w:tcBorders>
                  <w:left w:val="single" w:sz="4" w:space="0" w:color="auto"/>
                </w:tcBorders>
              </w:tcPr>
            </w:tcPrChange>
          </w:tcPr>
          <w:p w:rsidR="00AA764A" w:rsidRPr="00A62BB0" w:rsidRDefault="00AA764A" w:rsidP="00AA764A">
            <w:pPr>
              <w:keepNext/>
              <w:keepLines/>
              <w:spacing w:after="0"/>
              <w:rPr>
                <w:ins w:id="67" w:author="Rose, Ian" w:date="2020-04-27T15:55:00Z"/>
                <w:rFonts w:ascii="Arial" w:hAnsi="Arial" w:cs="Arial"/>
                <w:sz w:val="18"/>
                <w:lang w:eastAsia="zh-CN"/>
              </w:rPr>
            </w:pPr>
            <w:ins w:id="68" w:author="Rose, Ian" w:date="2020-04-27T15:55: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ins>
          </w:p>
        </w:tc>
        <w:tc>
          <w:tcPr>
            <w:tcW w:w="1794" w:type="dxa"/>
            <w:tcPrChange w:id="69" w:author="Rose, Ian" w:date="2020-04-27T15:55:00Z">
              <w:tcPr>
                <w:tcW w:w="1794" w:type="dxa"/>
              </w:tcPr>
            </w:tcPrChange>
          </w:tcPr>
          <w:p w:rsidR="00AA764A" w:rsidRPr="00A62BB0" w:rsidRDefault="00AA764A" w:rsidP="00AA764A">
            <w:pPr>
              <w:keepNext/>
              <w:keepLines/>
              <w:spacing w:after="0"/>
              <w:jc w:val="center"/>
              <w:rPr>
                <w:ins w:id="70" w:author="Rose, Ian" w:date="2020-04-27T15:55:00Z"/>
                <w:rFonts w:ascii="Arial" w:hAnsi="Arial" w:cs="Arial"/>
                <w:sz w:val="18"/>
              </w:rPr>
            </w:pPr>
          </w:p>
        </w:tc>
        <w:tc>
          <w:tcPr>
            <w:tcW w:w="1418" w:type="dxa"/>
            <w:tcBorders>
              <w:bottom w:val="single" w:sz="4" w:space="0" w:color="auto"/>
            </w:tcBorders>
            <w:tcPrChange w:id="71" w:author="Rose, Ian" w:date="2020-04-27T15:55:00Z">
              <w:tcPr>
                <w:tcW w:w="1418" w:type="dxa"/>
                <w:tcBorders>
                  <w:bottom w:val="single" w:sz="4" w:space="0" w:color="auto"/>
                </w:tcBorders>
              </w:tcPr>
            </w:tcPrChange>
          </w:tcPr>
          <w:p w:rsidR="00AA764A" w:rsidRPr="00A62BB0" w:rsidRDefault="00AA764A" w:rsidP="00AA764A">
            <w:pPr>
              <w:keepNext/>
              <w:keepLines/>
              <w:spacing w:after="0"/>
              <w:jc w:val="center"/>
              <w:rPr>
                <w:ins w:id="72" w:author="Rose, Ian" w:date="2020-04-27T15:55:00Z"/>
                <w:rFonts w:ascii="Arial" w:hAnsi="Arial" w:cs="v4.2.0"/>
                <w:sz w:val="18"/>
                <w:lang w:eastAsia="zh-CN"/>
              </w:rPr>
            </w:pPr>
          </w:p>
        </w:tc>
        <w:tc>
          <w:tcPr>
            <w:tcW w:w="2742" w:type="dxa"/>
            <w:gridSpan w:val="3"/>
            <w:tcBorders>
              <w:bottom w:val="single" w:sz="4" w:space="0" w:color="auto"/>
            </w:tcBorders>
            <w:vAlign w:val="center"/>
            <w:tcPrChange w:id="73" w:author="Rose, Ian" w:date="2020-04-27T15:55:00Z">
              <w:tcPr>
                <w:tcW w:w="2742" w:type="dxa"/>
                <w:gridSpan w:val="3"/>
                <w:tcBorders>
                  <w:bottom w:val="single" w:sz="4" w:space="0" w:color="auto"/>
                </w:tcBorders>
              </w:tcPr>
            </w:tcPrChange>
          </w:tcPr>
          <w:p w:rsidR="00AA764A" w:rsidRPr="00DD7068" w:rsidRDefault="00AA764A" w:rsidP="00AA764A">
            <w:pPr>
              <w:keepNext/>
              <w:keepLines/>
              <w:spacing w:after="0"/>
              <w:jc w:val="center"/>
              <w:rPr>
                <w:ins w:id="74" w:author="Rose, Ian" w:date="2020-04-27T15:55:00Z"/>
                <w:rFonts w:ascii="Arial" w:hAnsi="Arial"/>
                <w:sz w:val="18"/>
                <w:lang w:val="en-US" w:eastAsia="ja-JP"/>
              </w:rPr>
            </w:pPr>
            <w:ins w:id="75" w:author="Rose, Ian" w:date="2020-04-27T15:55:00Z">
              <w:r w:rsidRPr="00DD7068">
                <w:rPr>
                  <w:rFonts w:ascii="Arial" w:hAnsi="Arial"/>
                  <w:sz w:val="18"/>
                  <w:lang w:val="en-US" w:eastAsia="ja-JP"/>
                </w:rPr>
                <w:t>[FFS]</w:t>
              </w:r>
            </w:ins>
          </w:p>
        </w:tc>
        <w:tc>
          <w:tcPr>
            <w:tcW w:w="2419" w:type="dxa"/>
            <w:gridSpan w:val="3"/>
            <w:tcBorders>
              <w:bottom w:val="single" w:sz="4" w:space="0" w:color="auto"/>
            </w:tcBorders>
            <w:vAlign w:val="center"/>
            <w:tcPrChange w:id="76" w:author="Rose, Ian" w:date="2020-04-27T15:55:00Z">
              <w:tcPr>
                <w:tcW w:w="2419" w:type="dxa"/>
                <w:gridSpan w:val="3"/>
                <w:tcBorders>
                  <w:bottom w:val="single" w:sz="4" w:space="0" w:color="auto"/>
                </w:tcBorders>
              </w:tcPr>
            </w:tcPrChange>
          </w:tcPr>
          <w:p w:rsidR="00AA764A" w:rsidRPr="00DD7068" w:rsidRDefault="00AA764A" w:rsidP="00AA764A">
            <w:pPr>
              <w:keepNext/>
              <w:keepLines/>
              <w:spacing w:after="0"/>
              <w:jc w:val="center"/>
              <w:rPr>
                <w:ins w:id="77" w:author="Rose, Ian" w:date="2020-04-27T15:55:00Z"/>
                <w:rFonts w:ascii="Arial" w:hAnsi="Arial"/>
                <w:sz w:val="18"/>
                <w:lang w:val="en-US" w:eastAsia="ja-JP"/>
              </w:rPr>
            </w:pPr>
            <w:ins w:id="78" w:author="Rose, Ian" w:date="2020-04-27T15:55:00Z">
              <w:r w:rsidRPr="00DD7068">
                <w:rPr>
                  <w:rFonts w:ascii="Arial" w:hAnsi="Arial"/>
                  <w:sz w:val="18"/>
                  <w:lang w:val="en-US" w:eastAsia="ja-JP"/>
                </w:rPr>
                <w:t>[FFS]</w:t>
              </w:r>
            </w:ins>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DLBWP.0.1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1D12FB" w:rsidRPr="00A62BB0" w:rsidTr="00E611B1">
        <w:trPr>
          <w:cantSplit/>
          <w:trHeight w:val="141"/>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8.25pt;height:14.4pt" o:ole="" fillcolor="window">
                  <v:imagedata r:id="rId16" o:title=""/>
                </v:shape>
                <o:OLEObject Type="Embed" ProgID="Equation.3" ShapeID="_x0000_i1045" DrawAspect="Content" ObjectID="_1649686941" r:id="rId36"/>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5</w:t>
            </w:r>
          </w:p>
        </w:tc>
        <w:tc>
          <w:tcPr>
            <w:tcW w:w="851"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B36E6D"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05pt;height:21.05pt" o:ole="" fillcolor="window">
                  <v:imagedata r:id="rId13" o:title=""/>
                </v:shape>
                <o:OLEObject Type="Embed" ProgID="Equation.3" ShapeID="_x0000_i1046" DrawAspect="Content" ObjectID="_1649686942"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-98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05pt;height:21.05pt" o:ole="" fillcolor="window">
                  <v:imagedata r:id="rId13" o:title=""/>
                </v:shape>
                <o:OLEObject Type="Embed" ProgID="Equation.3" ShapeID="_x0000_i1047" DrawAspect="Content" ObjectID="_1649686943"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75pt;height:14.4pt" o:ole="" fillcolor="window">
                  <v:imagedata r:id="rId18" o:title=""/>
                </v:shape>
                <o:OLEObject Type="Embed" ProgID="Equation.3" ShapeID="_x0000_i1048" DrawAspect="Content" ObjectID="_1649686944" r:id="rId39"/>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-81</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Io</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AWGN</w:t>
            </w:r>
          </w:p>
        </w:tc>
      </w:tr>
      <w:tr w:rsidR="001D12FB" w:rsidRPr="00A62BB0" w:rsidTr="00E611B1">
        <w:trPr>
          <w:cantSplit/>
          <w:jc w:val="center"/>
        </w:trPr>
        <w:tc>
          <w:tcPr>
            <w:tcW w:w="10324" w:type="dxa"/>
            <w:gridSpan w:val="9"/>
          </w:tcPr>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9" type="#_x0000_t75" style="width:21.05pt;height:21.05pt" o:ole="" fillcolor="window">
                  <v:imagedata r:id="rId13" o:title=""/>
                </v:shape>
                <o:OLEObject Type="Embed" ProgID="Equation.3" ShapeID="_x0000_i1049" DrawAspect="Content" ObjectID="_1649686945" r:id="rId40"/>
              </w:object>
            </w:r>
            <w:r w:rsidRPr="00A62BB0">
              <w:rPr>
                <w:rFonts w:ascii="Arial" w:hAnsi="Arial" w:cs="Arial"/>
                <w:sz w:val="18"/>
              </w:rPr>
              <w:t xml:space="preserve"> to be fulfilled.</w:t>
            </w:r>
          </w:p>
          <w:p w:rsidR="001D12FB" w:rsidRDefault="001D12FB" w:rsidP="00E611B1">
            <w:pPr>
              <w:keepNext/>
              <w:keepLines/>
              <w:spacing w:after="0"/>
              <w:ind w:left="851" w:hanging="851"/>
              <w:rPr>
                <w:ins w:id="79" w:author="Rose, Ian" w:date="2020-04-27T15:56:00Z"/>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rsidR="00AA764A" w:rsidRPr="00A62BB0" w:rsidRDefault="00AA764A" w:rsidP="00E611B1">
            <w:pPr>
              <w:keepNext/>
              <w:keepLines/>
              <w:spacing w:after="0"/>
              <w:ind w:left="851" w:hanging="851"/>
              <w:rPr>
                <w:rFonts w:ascii="Arial" w:hAnsi="Arial" w:cs="v4.2.0"/>
                <w:sz w:val="18"/>
              </w:rPr>
            </w:pPr>
            <w:ins w:id="80" w:author="Rose, Ian" w:date="2020-04-27T15:56: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6"/>
      </w:pPr>
      <w:r w:rsidRPr="009264FA">
        <w:t>A.7.3.2.1.2.2</w:t>
      </w:r>
      <w:r w:rsidRPr="00A62BB0">
        <w:tab/>
        <w:t>Test Requirements</w:t>
      </w:r>
    </w:p>
    <w:p w:rsidR="001D12FB" w:rsidRPr="00A62BB0" w:rsidRDefault="001D12FB" w:rsidP="001D12FB">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1D12FB" w:rsidRPr="00A62BB0" w:rsidRDefault="001D12FB" w:rsidP="001D12FB">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1D12FB" w:rsidRPr="00A62BB0" w:rsidRDefault="001D12FB" w:rsidP="001D12FB">
      <w:pPr>
        <w:rPr>
          <w:rFonts w:cs="v4.2.0"/>
        </w:rPr>
      </w:pPr>
      <w:r w:rsidRPr="00A62BB0">
        <w:rPr>
          <w:rFonts w:cs="v4.2.0"/>
        </w:rPr>
        <w:t>The rate of correct RRC re-establishments observed during repeated tests shall be at least 90%.</w:t>
      </w:r>
    </w:p>
    <w:p w:rsidR="001D12FB" w:rsidRPr="00A62BB0" w:rsidRDefault="001D12FB" w:rsidP="001D12FB">
      <w:pPr>
        <w:keepLines/>
        <w:ind w:left="1135" w:hanging="851"/>
      </w:pPr>
      <w:r w:rsidRPr="00A62BB0">
        <w:t>NOTE:</w:t>
      </w:r>
      <w:r w:rsidRPr="00A62BB0">
        <w:tab/>
        <w:t>The RRC re-establishment delay in the test is derived from the following expression:</w:t>
      </w:r>
    </w:p>
    <w:p w:rsidR="001D12FB" w:rsidRPr="00A62BB0" w:rsidRDefault="001D12FB" w:rsidP="001D12FB">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1D12FB" w:rsidRPr="00A62BB0" w:rsidRDefault="001D12FB" w:rsidP="001D12FB">
      <w:pPr>
        <w:keepLines/>
        <w:ind w:left="1135" w:hanging="851"/>
      </w:pPr>
      <w:r w:rsidRPr="00A62BB0">
        <w:t>Where:</w:t>
      </w:r>
    </w:p>
    <w:p w:rsidR="001D12FB" w:rsidRPr="00A62BB0" w:rsidRDefault="001D12FB" w:rsidP="001D12FB">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1D12FB" w:rsidRPr="00A62BB0" w:rsidRDefault="00453EBF" w:rsidP="001D12FB">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12FB" w:rsidRPr="00A62BB0" w:rsidRDefault="001D12FB" w:rsidP="001D12FB">
      <w:pPr>
        <w:ind w:left="851" w:hanging="284"/>
      </w:pPr>
      <w:proofErr w:type="spellStart"/>
      <w:r w:rsidRPr="00A62BB0">
        <w:rPr>
          <w:rFonts w:cs="v4.2.0"/>
        </w:rPr>
        <w:lastRenderedPageBreak/>
        <w:t>N</w:t>
      </w:r>
      <w:r w:rsidRPr="00A62BB0">
        <w:rPr>
          <w:rFonts w:cs="v4.2.0"/>
          <w:vertAlign w:val="subscript"/>
        </w:rPr>
        <w:t>freq</w:t>
      </w:r>
      <w:proofErr w:type="spellEnd"/>
      <w:r w:rsidRPr="00A62BB0">
        <w:t xml:space="preserve"> = 2</w:t>
      </w:r>
    </w:p>
    <w:p w:rsidR="001D12FB" w:rsidRPr="00A62BB0" w:rsidRDefault="001D12FB" w:rsidP="001D12FB">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1D12FB" w:rsidRPr="00A62BB0" w:rsidRDefault="001D12FB" w:rsidP="001D12FB">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2080 </w:t>
      </w:r>
      <w:proofErr w:type="spellStart"/>
      <w:r w:rsidRPr="00A62BB0">
        <w:t>ms</w:t>
      </w:r>
      <w:proofErr w:type="spellEnd"/>
    </w:p>
    <w:p w:rsidR="001D12FB" w:rsidRPr="00A62BB0" w:rsidRDefault="001D12FB" w:rsidP="001D12FB">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1D12FB" w:rsidRPr="00A62BB0" w:rsidRDefault="001D12FB" w:rsidP="001D12FB">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1D12FB" w:rsidRPr="00A62BB0" w:rsidRDefault="001D12FB" w:rsidP="001D12FB">
      <w:pPr>
        <w:keepLines/>
        <w:ind w:left="1135" w:hanging="851"/>
      </w:pPr>
      <w:r w:rsidRPr="00A62BB0">
        <w:t xml:space="preserve">This gives a total of 5025 </w:t>
      </w:r>
      <w:proofErr w:type="spellStart"/>
      <w:r w:rsidRPr="00A62BB0">
        <w:t>ms</w:t>
      </w:r>
      <w:proofErr w:type="spellEnd"/>
      <w:r w:rsidRPr="00A62BB0">
        <w:t>, allow 6 s in the test case.</w:t>
      </w:r>
    </w:p>
    <w:p w:rsidR="001D12FB" w:rsidRPr="00A62BB0" w:rsidRDefault="001D12FB" w:rsidP="001D12FB">
      <w:pPr>
        <w:pStyle w:val="Heading5"/>
        <w:rPr>
          <w:snapToGrid w:val="0"/>
        </w:rPr>
      </w:pPr>
      <w:r w:rsidRPr="00A62BB0">
        <w:rPr>
          <w:snapToGrid w:val="0"/>
        </w:rPr>
        <w:t>A.7.3.2.1.3</w:t>
      </w:r>
      <w:r w:rsidRPr="00A62BB0">
        <w:rPr>
          <w:snapToGrid w:val="0"/>
        </w:rPr>
        <w:tab/>
        <w:t>Intra-frequency RRC Re-establishment in FR2 without serving cell timing</w:t>
      </w:r>
    </w:p>
    <w:p w:rsidR="001D12FB" w:rsidRPr="00A62BB0" w:rsidRDefault="001D12FB" w:rsidP="001D12FB">
      <w:pPr>
        <w:pStyle w:val="Heading6"/>
      </w:pPr>
      <w:r w:rsidRPr="00A62BB0">
        <w:t>A.7.3.2.1.3.1</w:t>
      </w:r>
      <w:r w:rsidRPr="00A62BB0">
        <w:tab/>
      </w:r>
      <w:r w:rsidRPr="00A62BB0">
        <w:rPr>
          <w:snapToGrid w:val="0"/>
        </w:rPr>
        <w:t>Test Purpose and Environment</w:t>
      </w:r>
    </w:p>
    <w:p w:rsidR="001D12FB" w:rsidRPr="00A62BB0" w:rsidRDefault="001D12FB" w:rsidP="001D12FB">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1D12FB" w:rsidRPr="00A62BB0" w:rsidRDefault="001D12FB" w:rsidP="001D12FB">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1D12FB" w:rsidRPr="00A62BB0" w:rsidRDefault="001D12FB" w:rsidP="001D12FB">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12FB" w:rsidRPr="00A62BB0" w:rsidTr="00E611B1">
        <w:tc>
          <w:tcPr>
            <w:tcW w:w="2376" w:type="dxa"/>
            <w:shd w:val="clear" w:color="auto" w:fill="auto"/>
          </w:tcPr>
          <w:p w:rsidR="001D12FB" w:rsidRPr="00A62BB0" w:rsidRDefault="001D12FB" w:rsidP="00E611B1">
            <w:pPr>
              <w:pStyle w:val="TAH"/>
            </w:pPr>
            <w:r w:rsidRPr="00A62BB0">
              <w:t>Configuration</w:t>
            </w:r>
          </w:p>
        </w:tc>
        <w:tc>
          <w:tcPr>
            <w:tcW w:w="7230" w:type="dxa"/>
            <w:shd w:val="clear" w:color="auto" w:fill="auto"/>
          </w:tcPr>
          <w:p w:rsidR="001D12FB" w:rsidRPr="00A62BB0" w:rsidRDefault="001D12FB" w:rsidP="00E611B1">
            <w:pPr>
              <w:pStyle w:val="TAH"/>
            </w:pPr>
            <w:r w:rsidRPr="00A62BB0">
              <w:t>Description</w:t>
            </w:r>
          </w:p>
        </w:tc>
      </w:tr>
      <w:tr w:rsidR="001D12FB" w:rsidRPr="00A62BB0" w:rsidTr="00E611B1">
        <w:tc>
          <w:tcPr>
            <w:tcW w:w="2376" w:type="dxa"/>
            <w:shd w:val="clear" w:color="auto" w:fill="auto"/>
          </w:tcPr>
          <w:p w:rsidR="001D12FB" w:rsidRPr="00A62BB0" w:rsidRDefault="001D12FB" w:rsidP="00E611B1">
            <w:pPr>
              <w:pStyle w:val="TAL"/>
              <w:rPr>
                <w:lang w:eastAsia="zh-CN"/>
              </w:rPr>
            </w:pPr>
            <w:r w:rsidRPr="00A62BB0">
              <w:rPr>
                <w:lang w:eastAsia="zh-CN"/>
              </w:rPr>
              <w:t>1</w:t>
            </w:r>
          </w:p>
        </w:tc>
        <w:tc>
          <w:tcPr>
            <w:tcW w:w="7230" w:type="dxa"/>
            <w:shd w:val="clear" w:color="auto" w:fill="auto"/>
          </w:tcPr>
          <w:p w:rsidR="001D12FB" w:rsidRPr="00A62BB0" w:rsidRDefault="001D12FB" w:rsidP="00E611B1">
            <w:pPr>
              <w:pStyle w:val="TAL"/>
              <w:rPr>
                <w:rFonts w:eastAsia="Malgun Gothic"/>
              </w:rPr>
            </w:pPr>
            <w:r w:rsidRPr="00A62BB0">
              <w:rPr>
                <w:rFonts w:eastAsia="Malgun Gothic"/>
              </w:rPr>
              <w:t>120 kHz SSB SCS, 100 MHz bandwidth, TDD duplex mode</w:t>
            </w:r>
          </w:p>
        </w:tc>
      </w:tr>
    </w:tbl>
    <w:p w:rsidR="001D12FB" w:rsidRPr="00A62BB0" w:rsidRDefault="001D12FB" w:rsidP="001D12FB"/>
    <w:p w:rsidR="001D12FB" w:rsidRPr="00A62BB0" w:rsidRDefault="001D12FB" w:rsidP="001D12FB">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12FB" w:rsidRPr="00A62BB0" w:rsidTr="00E611B1">
        <w:trPr>
          <w:cantSplit/>
        </w:trPr>
        <w:tc>
          <w:tcPr>
            <w:tcW w:w="2802" w:type="dxa"/>
            <w:gridSpan w:val="2"/>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D12FB" w:rsidRPr="00A62BB0" w:rsidRDefault="001D12FB" w:rsidP="00E611B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Pr>
        <w:tc>
          <w:tcPr>
            <w:tcW w:w="1008" w:type="dxa"/>
            <w:vMerge w:val="restart"/>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Height w:val="463"/>
        </w:trPr>
        <w:tc>
          <w:tcPr>
            <w:tcW w:w="1008" w:type="dxa"/>
            <w:vMerge/>
          </w:tcPr>
          <w:p w:rsidR="001D12FB" w:rsidRPr="00A62BB0" w:rsidRDefault="001D12FB" w:rsidP="00E611B1">
            <w:pPr>
              <w:keepNext/>
              <w:keepLines/>
              <w:spacing w:after="0"/>
              <w:rPr>
                <w:rFonts w:ascii="Arial" w:hAnsi="Arial" w:cs="Arial"/>
                <w:sz w:val="18"/>
              </w:rPr>
            </w:pP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 cells</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1008"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D12FB" w:rsidRPr="00A62BB0" w:rsidRDefault="001D12FB" w:rsidP="00E611B1">
            <w:pPr>
              <w:keepNext/>
              <w:keepLines/>
              <w:spacing w:after="0"/>
              <w:jc w:val="center"/>
              <w:rPr>
                <w:rFonts w:ascii="Arial" w:hAnsi="Arial" w:cs="Arial"/>
                <w:sz w:val="18"/>
                <w:lang w:val="it-IT"/>
              </w:rPr>
            </w:pPr>
          </w:p>
        </w:tc>
        <w:tc>
          <w:tcPr>
            <w:tcW w:w="1418" w:type="dxa"/>
          </w:tcPr>
          <w:p w:rsidR="001D12FB" w:rsidRPr="00A62BB0" w:rsidRDefault="001D12FB" w:rsidP="00E611B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bCs/>
                <w:sz w:val="18"/>
              </w:rPr>
              <w:t>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Synchronous cells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T310</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6000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w:t>
            </w:r>
            <w:proofErr w:type="spellStart"/>
            <w:r w:rsidRPr="00A62BB0">
              <w:rPr>
                <w:i/>
              </w:rPr>
              <w:t>TimersAndConstants</w:t>
            </w:r>
            <w:proofErr w:type="spellEnd"/>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T311</w:t>
            </w:r>
          </w:p>
        </w:tc>
        <w:tc>
          <w:tcPr>
            <w:tcW w:w="708"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RRC re-establishment timer</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D12FB" w:rsidRPr="00A62BB0" w:rsidRDefault="001D12FB" w:rsidP="00E611B1">
            <w:pPr>
              <w:keepNext/>
              <w:keepLines/>
              <w:spacing w:after="0"/>
              <w:jc w:val="center"/>
              <w:rPr>
                <w:rFonts w:ascii="Arial" w:hAnsi="Arial" w:cs="v4.2.0"/>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D12FB" w:rsidRPr="00A62BB0" w:rsidRDefault="001D12FB" w:rsidP="00E611B1">
            <w:pPr>
              <w:keepNext/>
              <w:keepLines/>
              <w:spacing w:after="0"/>
              <w:jc w:val="center"/>
              <w:rPr>
                <w:rFonts w:ascii="Arial" w:hAnsi="Arial" w:cs="Arial"/>
                <w:sz w:val="18"/>
                <w:lang w:val="it-IT" w:eastAsia="zh-CN"/>
              </w:rPr>
            </w:pPr>
          </w:p>
        </w:tc>
        <w:tc>
          <w:tcPr>
            <w:tcW w:w="1418"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D12FB" w:rsidRPr="00A62BB0" w:rsidRDefault="001D12FB" w:rsidP="00E611B1">
            <w:pPr>
              <w:keepNext/>
              <w:keepLines/>
              <w:spacing w:after="0"/>
              <w:jc w:val="center"/>
              <w:rPr>
                <w:rFonts w:ascii="Arial" w:hAnsi="Arial" w:cs="v4.2.0"/>
                <w:bCs/>
                <w:sz w:val="18"/>
                <w:lang w:eastAsia="zh-CN"/>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DRX cycle length</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OFF</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lang w:eastAsia="zh-CN"/>
              </w:rPr>
              <w:t>T1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5</w:t>
            </w:r>
          </w:p>
        </w:tc>
        <w:tc>
          <w:tcPr>
            <w:tcW w:w="3544" w:type="dxa"/>
          </w:tcPr>
          <w:p w:rsidR="001D12FB" w:rsidRPr="00A62BB0" w:rsidRDefault="001D12FB" w:rsidP="00E611B1">
            <w:pPr>
              <w:keepNext/>
              <w:keepLines/>
              <w:spacing w:after="0"/>
              <w:jc w:val="center"/>
              <w:rPr>
                <w:rFonts w:ascii="Arial" w:hAnsi="Arial" w:cs="Arial"/>
                <w:sz w:val="18"/>
              </w:rPr>
            </w:pPr>
          </w:p>
        </w:tc>
      </w:tr>
    </w:tbl>
    <w:p w:rsidR="001D12FB" w:rsidRPr="00A62BB0" w:rsidRDefault="001D12FB" w:rsidP="001D12FB"/>
    <w:p w:rsidR="001D12FB" w:rsidRPr="00A62BB0" w:rsidRDefault="001D12FB" w:rsidP="001D12FB">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81">
          <w:tblGrid>
            <w:gridCol w:w="1951"/>
            <w:gridCol w:w="1794"/>
            <w:gridCol w:w="1418"/>
            <w:gridCol w:w="992"/>
            <w:gridCol w:w="851"/>
            <w:gridCol w:w="899"/>
            <w:gridCol w:w="802"/>
            <w:gridCol w:w="850"/>
            <w:gridCol w:w="767"/>
          </w:tblGrid>
        </w:tblGridChange>
      </w:tblGrid>
      <w:tr w:rsidR="001D12FB" w:rsidRPr="00A62BB0" w:rsidTr="00E611B1">
        <w:trPr>
          <w:cantSplit/>
          <w:jc w:val="center"/>
        </w:trPr>
        <w:tc>
          <w:tcPr>
            <w:tcW w:w="1951" w:type="dxa"/>
            <w:vMerge w:val="restart"/>
            <w:tcBorders>
              <w:top w:val="single" w:sz="4" w:space="0" w:color="auto"/>
              <w:lef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D12FB" w:rsidRPr="00A62BB0" w:rsidRDefault="001D12FB" w:rsidP="00E611B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2</w:t>
            </w:r>
          </w:p>
        </w:tc>
      </w:tr>
      <w:tr w:rsidR="001D12FB" w:rsidRPr="00A62BB0" w:rsidTr="00E611B1">
        <w:trPr>
          <w:cantSplit/>
          <w:jc w:val="center"/>
        </w:trPr>
        <w:tc>
          <w:tcPr>
            <w:tcW w:w="1951" w:type="dxa"/>
            <w:vMerge/>
            <w:tcBorders>
              <w:left w:val="single" w:sz="4" w:space="0" w:color="auto"/>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794" w:type="dxa"/>
            <w:vMerge/>
            <w:tcBorders>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418" w:type="dxa"/>
            <w:vMerge/>
            <w:tcBorders>
              <w:bottom w:val="single" w:sz="4" w:space="0" w:color="auto"/>
            </w:tcBorders>
          </w:tcPr>
          <w:p w:rsidR="001D12FB" w:rsidRPr="00A62BB0" w:rsidRDefault="001D12FB" w:rsidP="00E611B1">
            <w:pPr>
              <w:keepNext/>
              <w:keepLines/>
              <w:spacing w:after="0"/>
              <w:jc w:val="center"/>
              <w:rPr>
                <w:rFonts w:ascii="Arial" w:hAnsi="Arial" w:cs="v4.2.0"/>
                <w:b/>
                <w:sz w:val="18"/>
              </w:rPr>
            </w:pPr>
          </w:p>
        </w:tc>
        <w:tc>
          <w:tcPr>
            <w:tcW w:w="99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r>
      <w:tr w:rsidR="001878AD" w:rsidRPr="00A62BB0" w:rsidTr="00652BD3">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Rose, Ian" w:date="2020-04-27T15:5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3" w:author="Rose, Ian" w:date="2020-04-27T15:57:00Z"/>
          <w:trPrChange w:id="84" w:author="Rose, Ian" w:date="2020-04-27T15:58:00Z">
            <w:trPr>
              <w:cantSplit/>
              <w:jc w:val="center"/>
            </w:trPr>
          </w:trPrChange>
        </w:trPr>
        <w:tc>
          <w:tcPr>
            <w:tcW w:w="1951" w:type="dxa"/>
            <w:tcBorders>
              <w:left w:val="single" w:sz="4" w:space="0" w:color="auto"/>
            </w:tcBorders>
            <w:tcPrChange w:id="85" w:author="Rose, Ian" w:date="2020-04-27T15:58:00Z">
              <w:tcPr>
                <w:tcW w:w="1951" w:type="dxa"/>
                <w:tcBorders>
                  <w:left w:val="single" w:sz="4" w:space="0" w:color="auto"/>
                </w:tcBorders>
              </w:tcPr>
            </w:tcPrChange>
          </w:tcPr>
          <w:p w:rsidR="001878AD" w:rsidRPr="00A62BB0" w:rsidRDefault="001878AD" w:rsidP="001878AD">
            <w:pPr>
              <w:keepNext/>
              <w:keepLines/>
              <w:spacing w:after="0"/>
              <w:rPr>
                <w:ins w:id="86" w:author="Rose, Ian" w:date="2020-04-27T15:57:00Z"/>
                <w:rFonts w:ascii="Arial" w:hAnsi="Arial" w:cs="Arial"/>
                <w:sz w:val="18"/>
                <w:lang w:eastAsia="zh-CN"/>
              </w:rPr>
            </w:pPr>
            <w:ins w:id="87" w:author="Rose, Ian" w:date="2020-04-27T15:58: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ins>
          </w:p>
        </w:tc>
        <w:tc>
          <w:tcPr>
            <w:tcW w:w="1794" w:type="dxa"/>
            <w:tcPrChange w:id="88" w:author="Rose, Ian" w:date="2020-04-27T15:58:00Z">
              <w:tcPr>
                <w:tcW w:w="1794" w:type="dxa"/>
              </w:tcPr>
            </w:tcPrChange>
          </w:tcPr>
          <w:p w:rsidR="001878AD" w:rsidRPr="00A62BB0" w:rsidRDefault="001878AD" w:rsidP="001878AD">
            <w:pPr>
              <w:keepNext/>
              <w:keepLines/>
              <w:spacing w:after="0"/>
              <w:jc w:val="center"/>
              <w:rPr>
                <w:ins w:id="89" w:author="Rose, Ian" w:date="2020-04-27T15:57:00Z"/>
                <w:rFonts w:ascii="Arial" w:hAnsi="Arial" w:cs="Arial"/>
                <w:sz w:val="18"/>
              </w:rPr>
            </w:pPr>
          </w:p>
        </w:tc>
        <w:tc>
          <w:tcPr>
            <w:tcW w:w="1418" w:type="dxa"/>
            <w:tcBorders>
              <w:bottom w:val="single" w:sz="4" w:space="0" w:color="auto"/>
            </w:tcBorders>
            <w:tcPrChange w:id="90" w:author="Rose, Ian" w:date="2020-04-27T15:58:00Z">
              <w:tcPr>
                <w:tcW w:w="1418" w:type="dxa"/>
                <w:tcBorders>
                  <w:bottom w:val="single" w:sz="4" w:space="0" w:color="auto"/>
                </w:tcBorders>
              </w:tcPr>
            </w:tcPrChange>
          </w:tcPr>
          <w:p w:rsidR="001878AD" w:rsidRPr="00A62BB0" w:rsidRDefault="001878AD" w:rsidP="001878AD">
            <w:pPr>
              <w:keepNext/>
              <w:keepLines/>
              <w:spacing w:after="0"/>
              <w:jc w:val="center"/>
              <w:rPr>
                <w:ins w:id="91" w:author="Rose, Ian" w:date="2020-04-27T15:57:00Z"/>
                <w:rFonts w:ascii="Arial" w:hAnsi="Arial" w:cs="v4.2.0"/>
                <w:sz w:val="18"/>
                <w:lang w:eastAsia="zh-CN"/>
              </w:rPr>
            </w:pPr>
          </w:p>
        </w:tc>
        <w:tc>
          <w:tcPr>
            <w:tcW w:w="2742" w:type="dxa"/>
            <w:gridSpan w:val="3"/>
            <w:tcBorders>
              <w:bottom w:val="single" w:sz="4" w:space="0" w:color="auto"/>
            </w:tcBorders>
            <w:vAlign w:val="center"/>
            <w:tcPrChange w:id="92" w:author="Rose, Ian" w:date="2020-04-27T15:58:00Z">
              <w:tcPr>
                <w:tcW w:w="2742" w:type="dxa"/>
                <w:gridSpan w:val="3"/>
                <w:tcBorders>
                  <w:bottom w:val="single" w:sz="4" w:space="0" w:color="auto"/>
                </w:tcBorders>
              </w:tcPr>
            </w:tcPrChange>
          </w:tcPr>
          <w:p w:rsidR="001878AD" w:rsidRPr="00E41F81" w:rsidRDefault="001878AD" w:rsidP="001878AD">
            <w:pPr>
              <w:keepNext/>
              <w:keepLines/>
              <w:spacing w:after="0"/>
              <w:jc w:val="center"/>
              <w:rPr>
                <w:ins w:id="93" w:author="Rose, Ian" w:date="2020-04-27T15:57:00Z"/>
                <w:rFonts w:ascii="Arial" w:hAnsi="Arial"/>
                <w:sz w:val="18"/>
                <w:lang w:val="en-US" w:eastAsia="ja-JP"/>
              </w:rPr>
            </w:pPr>
            <w:ins w:id="94" w:author="Rose, Ian" w:date="2020-04-27T15:58:00Z">
              <w:r w:rsidRPr="00E41F81">
                <w:rPr>
                  <w:rFonts w:ascii="Arial" w:hAnsi="Arial"/>
                  <w:sz w:val="18"/>
                  <w:lang w:val="en-US" w:eastAsia="ja-JP"/>
                </w:rPr>
                <w:t>[FFS]</w:t>
              </w:r>
            </w:ins>
          </w:p>
        </w:tc>
        <w:tc>
          <w:tcPr>
            <w:tcW w:w="2419" w:type="dxa"/>
            <w:gridSpan w:val="3"/>
            <w:tcBorders>
              <w:bottom w:val="single" w:sz="4" w:space="0" w:color="auto"/>
            </w:tcBorders>
            <w:vAlign w:val="center"/>
            <w:tcPrChange w:id="95" w:author="Rose, Ian" w:date="2020-04-27T15:58:00Z">
              <w:tcPr>
                <w:tcW w:w="2419" w:type="dxa"/>
                <w:gridSpan w:val="3"/>
                <w:tcBorders>
                  <w:bottom w:val="single" w:sz="4" w:space="0" w:color="auto"/>
                </w:tcBorders>
              </w:tcPr>
            </w:tcPrChange>
          </w:tcPr>
          <w:p w:rsidR="001878AD" w:rsidRPr="00E41F81" w:rsidRDefault="001878AD" w:rsidP="001878AD">
            <w:pPr>
              <w:keepNext/>
              <w:keepLines/>
              <w:spacing w:after="0"/>
              <w:jc w:val="center"/>
              <w:rPr>
                <w:ins w:id="96" w:author="Rose, Ian" w:date="2020-04-27T15:57:00Z"/>
                <w:rFonts w:ascii="Arial" w:hAnsi="Arial"/>
                <w:sz w:val="18"/>
                <w:lang w:val="en-US" w:eastAsia="ja-JP"/>
              </w:rPr>
            </w:pPr>
            <w:ins w:id="97" w:author="Rose, Ian" w:date="2020-04-27T15:58:00Z">
              <w:r w:rsidRPr="00E41F81">
                <w:rPr>
                  <w:rFonts w:ascii="Arial" w:hAnsi="Arial"/>
                  <w:sz w:val="18"/>
                  <w:lang w:val="en-US" w:eastAsia="ja-JP"/>
                </w:rPr>
                <w:t>[FFS]</w:t>
              </w:r>
            </w:ins>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DLBWP.0.1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1D12FB" w:rsidRPr="00A62BB0" w:rsidTr="00E611B1">
        <w:trPr>
          <w:cantSplit/>
          <w:trHeight w:val="141"/>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8.25pt;height:14.4pt" o:ole="" fillcolor="window">
                  <v:imagedata r:id="rId16" o:title=""/>
                </v:shape>
                <o:OLEObject Type="Embed" ProgID="Equation.3" ShapeID="_x0000_i1050" DrawAspect="Content" ObjectID="_1649686946" r:id="rId41"/>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05pt;height:21.05pt" o:ole="" fillcolor="window">
                  <v:imagedata r:id="rId13" o:title=""/>
                </v:shape>
                <o:OLEObject Type="Embed" ProgID="Equation.3" ShapeID="_x0000_i1051" DrawAspect="Content" ObjectID="_1649686947"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-98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05pt;height:21.05pt" o:ole="" fillcolor="window">
                  <v:imagedata r:id="rId13" o:title=""/>
                </v:shape>
                <o:OLEObject Type="Embed" ProgID="Equation.3" ShapeID="_x0000_i1052" DrawAspect="Content" ObjectID="_1649686948"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75pt;height:14.4pt" o:ole="" fillcolor="window">
                  <v:imagedata r:id="rId18" o:title=""/>
                </v:shape>
                <o:OLEObject Type="Embed" ProgID="Equation.3" ShapeID="_x0000_i1053" DrawAspect="Content" ObjectID="_1649686949" r:id="rId44"/>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-93</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Io</w:t>
            </w:r>
          </w:p>
        </w:tc>
        <w:tc>
          <w:tcPr>
            <w:tcW w:w="1794" w:type="dxa"/>
          </w:tcPr>
          <w:p w:rsidR="001D12FB" w:rsidRPr="00A62BB0" w:rsidRDefault="001D12FB" w:rsidP="00E611B1">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AWGN</w:t>
            </w:r>
          </w:p>
        </w:tc>
      </w:tr>
      <w:tr w:rsidR="001D12FB" w:rsidRPr="00A62BB0" w:rsidTr="00E611B1">
        <w:trPr>
          <w:cantSplit/>
          <w:jc w:val="center"/>
        </w:trPr>
        <w:tc>
          <w:tcPr>
            <w:tcW w:w="10324" w:type="dxa"/>
            <w:gridSpan w:val="9"/>
          </w:tcPr>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4" type="#_x0000_t75" style="width:21.05pt;height:21.05pt" o:ole="" fillcolor="window">
                  <v:imagedata r:id="rId13" o:title=""/>
                </v:shape>
                <o:OLEObject Type="Embed" ProgID="Equation.3" ShapeID="_x0000_i1054" DrawAspect="Content" ObjectID="_1649686950" r:id="rId45"/>
              </w:object>
            </w:r>
            <w:r w:rsidRPr="00A62BB0">
              <w:rPr>
                <w:rFonts w:ascii="Arial" w:hAnsi="Arial" w:cs="Arial"/>
                <w:sz w:val="18"/>
              </w:rPr>
              <w:t xml:space="preserve"> to be fulfilled.</w:t>
            </w:r>
          </w:p>
          <w:p w:rsidR="001D12FB" w:rsidRDefault="001D12FB" w:rsidP="00E611B1">
            <w:pPr>
              <w:keepNext/>
              <w:keepLines/>
              <w:spacing w:after="0"/>
              <w:ind w:left="851" w:hanging="851"/>
              <w:rPr>
                <w:ins w:id="98" w:author="Rose, Ian" w:date="2020-04-27T15:58:00Z"/>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rsidR="00385F8F" w:rsidRPr="00A62BB0" w:rsidRDefault="00385F8F" w:rsidP="00E611B1">
            <w:pPr>
              <w:keepNext/>
              <w:keepLines/>
              <w:spacing w:after="0"/>
              <w:ind w:left="851" w:hanging="851"/>
              <w:rPr>
                <w:rFonts w:ascii="Arial" w:hAnsi="Arial" w:cs="v4.2.0"/>
                <w:sz w:val="18"/>
              </w:rPr>
            </w:pPr>
            <w:ins w:id="99" w:author="Rose, Ian" w:date="2020-04-27T15:58: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bookmarkEnd w:id="38"/>
    <w:p w:rsidR="001D12FB" w:rsidRPr="00A62BB0" w:rsidRDefault="001D12FB" w:rsidP="001D12FB">
      <w:pPr>
        <w:pStyle w:val="Heading6"/>
      </w:pPr>
      <w:r w:rsidRPr="00A62BB0">
        <w:t>A.7.3.2.1.3.2</w:t>
      </w:r>
      <w:r w:rsidRPr="00A62BB0">
        <w:tab/>
        <w:t>Test Requirements</w:t>
      </w:r>
    </w:p>
    <w:p w:rsidR="001D12FB" w:rsidRPr="00A62BB0" w:rsidRDefault="001D12FB" w:rsidP="001D12FB">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1D12FB" w:rsidRPr="00A62BB0" w:rsidRDefault="001D12FB" w:rsidP="001D12FB">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rsidR="001D12FB" w:rsidRPr="00A62BB0" w:rsidRDefault="001D12FB" w:rsidP="001D12FB">
      <w:pPr>
        <w:rPr>
          <w:rFonts w:cs="v4.2.0"/>
        </w:rPr>
      </w:pPr>
      <w:r w:rsidRPr="00A62BB0">
        <w:rPr>
          <w:rFonts w:cs="v4.2.0"/>
        </w:rPr>
        <w:t>The rate of correct RRC re-establishments observed during repeated tests shall be at least 90%.</w:t>
      </w:r>
    </w:p>
    <w:p w:rsidR="001D12FB" w:rsidRPr="00A62BB0" w:rsidRDefault="001D12FB" w:rsidP="001D12FB">
      <w:pPr>
        <w:pStyle w:val="NO"/>
      </w:pPr>
      <w:r w:rsidRPr="00A62BB0">
        <w:t>NOTE:</w:t>
      </w:r>
      <w:r w:rsidRPr="00A62BB0">
        <w:tab/>
        <w:t>The RRC re-establishment delay in the test is derived from the following expression:</w:t>
      </w:r>
    </w:p>
    <w:p w:rsidR="001D12FB" w:rsidRPr="00A62BB0" w:rsidRDefault="001D12FB" w:rsidP="001D12FB">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1D12FB" w:rsidRPr="00A62BB0" w:rsidRDefault="001D12FB" w:rsidP="001D12FB">
      <w:pPr>
        <w:pStyle w:val="NO"/>
      </w:pPr>
      <w:r w:rsidRPr="00A62BB0">
        <w:t>Where:</w:t>
      </w:r>
    </w:p>
    <w:p w:rsidR="001D12FB" w:rsidRPr="00A62BB0" w:rsidRDefault="001D12FB" w:rsidP="001D12FB">
      <w:pPr>
        <w:pStyle w:val="B2"/>
      </w:pPr>
      <w:r w:rsidRPr="00A62BB0">
        <w:tab/>
      </w: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1D12FB" w:rsidRPr="00A62BB0" w:rsidRDefault="00453EBF" w:rsidP="001D12FB">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12FB" w:rsidRPr="00A62BB0" w:rsidRDefault="001D12FB" w:rsidP="001D12FB">
      <w:pPr>
        <w:pStyle w:val="B2"/>
      </w:pPr>
      <w:proofErr w:type="spellStart"/>
      <w:r w:rsidRPr="00A62BB0">
        <w:rPr>
          <w:rFonts w:cs="v4.2.0"/>
        </w:rPr>
        <w:t>N</w:t>
      </w:r>
      <w:r w:rsidRPr="00A62BB0">
        <w:rPr>
          <w:rFonts w:cs="v4.2.0"/>
          <w:vertAlign w:val="subscript"/>
        </w:rPr>
        <w:t>freq</w:t>
      </w:r>
      <w:proofErr w:type="spellEnd"/>
      <w:r w:rsidRPr="00A62BB0">
        <w:t xml:space="preserve"> = 1</w:t>
      </w:r>
    </w:p>
    <w:p w:rsidR="001D12FB" w:rsidRPr="00A62BB0" w:rsidRDefault="001D12FB" w:rsidP="001D12FB">
      <w:pPr>
        <w:pStyle w:val="B2"/>
      </w:pPr>
      <w:proofErr w:type="spellStart"/>
      <w:r w:rsidRPr="00A62BB0">
        <w:rPr>
          <w:rFonts w:cs="v4.2.0"/>
          <w:iCs/>
        </w:rPr>
        <w:lastRenderedPageBreak/>
        <w:t>T</w:t>
      </w:r>
      <w:r w:rsidRPr="00A62BB0">
        <w:rPr>
          <w:rFonts w:cs="v4.2.0"/>
          <w:iCs/>
          <w:vertAlign w:val="subscript"/>
        </w:rPr>
        <w:t>identify_intra_NR</w:t>
      </w:r>
      <w:proofErr w:type="spellEnd"/>
      <w:r w:rsidRPr="00A62BB0">
        <w:t xml:space="preserve"> = 3520 </w:t>
      </w:r>
      <w:proofErr w:type="spellStart"/>
      <w:r w:rsidRPr="00A62BB0">
        <w:t>ms</w:t>
      </w:r>
      <w:proofErr w:type="spellEnd"/>
    </w:p>
    <w:p w:rsidR="001D12FB" w:rsidRPr="00A62BB0" w:rsidRDefault="001D12FB" w:rsidP="001D12FB">
      <w:pPr>
        <w:pStyle w:val="B2"/>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1D12FB" w:rsidRPr="00A62BB0" w:rsidRDefault="001D12FB" w:rsidP="001D12FB">
      <w:pPr>
        <w:pStyle w:val="B2"/>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rsidR="001D12FB" w:rsidRPr="00A62BB0" w:rsidRDefault="001D12FB" w:rsidP="001D12FB">
      <w:pPr>
        <w:pStyle w:val="NO"/>
      </w:pPr>
      <w:r w:rsidRPr="00A62BB0">
        <w:t xml:space="preserve">This gives a total of 4865 </w:t>
      </w:r>
      <w:proofErr w:type="spellStart"/>
      <w:r w:rsidRPr="00A62BB0">
        <w:t>ms</w:t>
      </w:r>
      <w:proofErr w:type="spellEnd"/>
      <w:r w:rsidRPr="00A62BB0">
        <w:t>, allow 5 s in the test case.</w:t>
      </w:r>
    </w:p>
    <w:p w:rsidR="001D12FB" w:rsidRPr="00A62BB0" w:rsidRDefault="001D12FB" w:rsidP="001D12FB">
      <w:pPr>
        <w:pStyle w:val="Heading4"/>
        <w:rPr>
          <w:snapToGrid w:val="0"/>
          <w:lang w:eastAsia="zh-CN"/>
        </w:rPr>
      </w:pPr>
      <w:r w:rsidRPr="009264FA">
        <w:rPr>
          <w:snapToGrid w:val="0"/>
        </w:rPr>
        <w:t>A.7.3.2</w:t>
      </w:r>
      <w:r w:rsidRPr="00A62BB0">
        <w:rPr>
          <w:snapToGrid w:val="0"/>
        </w:rPr>
        <w:t>.2</w:t>
      </w:r>
      <w:r w:rsidRPr="00A62BB0">
        <w:rPr>
          <w:snapToGrid w:val="0"/>
        </w:rPr>
        <w:tab/>
        <w:t>Random Access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F17F13">
        <w:rPr>
          <w:rFonts w:ascii="Arial" w:hAnsi="Arial"/>
          <w:sz w:val="22"/>
        </w:rPr>
        <w:t>A.</w:t>
      </w:r>
      <w:r w:rsidRPr="00F17F13">
        <w:rPr>
          <w:rFonts w:ascii="Arial" w:hAnsi="Arial"/>
          <w:sz w:val="22"/>
          <w:lang w:eastAsia="zh-CN"/>
        </w:rPr>
        <w:t>7</w:t>
      </w:r>
      <w:r w:rsidRPr="00F17F13">
        <w:rPr>
          <w:rFonts w:ascii="Arial" w:hAnsi="Arial"/>
          <w:sz w:val="22"/>
        </w:rPr>
        <w:t>.3.2.2.</w:t>
      </w:r>
      <w:r w:rsidRPr="00F17F13">
        <w:rPr>
          <w:rFonts w:ascii="Arial" w:hAnsi="Arial"/>
          <w:sz w:val="22"/>
          <w:lang w:eastAsia="zh-CN"/>
        </w:rPr>
        <w:t>1</w:t>
      </w:r>
      <w:r w:rsidRPr="00F17F13">
        <w:rPr>
          <w:rFonts w:ascii="Arial" w:hAnsi="Arial"/>
          <w:sz w:val="22"/>
        </w:rPr>
        <w:tab/>
        <w:t xml:space="preserve">Contention based random access test in FR2 for </w:t>
      </w:r>
      <w:r w:rsidRPr="00F17F13">
        <w:rPr>
          <w:rFonts w:ascii="Arial" w:hAnsi="Arial"/>
          <w:sz w:val="22"/>
          <w:lang w:eastAsia="zh-CN"/>
        </w:rPr>
        <w:t>NR Standalone</w:t>
      </w:r>
      <w:bookmarkEnd w:id="5"/>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1</w:t>
      </w:r>
      <w:r w:rsidRPr="00F17F13">
        <w:rPr>
          <w:rFonts w:ascii="Arial" w:hAnsi="Arial"/>
        </w:rPr>
        <w:tab/>
        <w:t>Test Purpose and Environment</w:t>
      </w:r>
    </w:p>
    <w:p w:rsidR="00F17F13" w:rsidRPr="00F17F13" w:rsidRDefault="00F17F13" w:rsidP="00F17F13">
      <w:pPr>
        <w:overflowPunct w:val="0"/>
        <w:autoSpaceDE w:val="0"/>
        <w:autoSpaceDN w:val="0"/>
        <w:adjustRightInd w:val="0"/>
        <w:spacing w:before="120"/>
        <w:textAlignment w:val="baseline"/>
      </w:pPr>
      <w:r w:rsidRPr="00F17F13">
        <w:rPr>
          <w:rFonts w:cs="v4.2.0"/>
        </w:rPr>
        <w:t xml:space="preserve">The purpose of this test is to verify that the </w:t>
      </w:r>
      <w:proofErr w:type="spellStart"/>
      <w:r w:rsidRPr="00F17F13">
        <w:rPr>
          <w:rFonts w:cs="v4.2.0"/>
        </w:rPr>
        <w:t>behavior</w:t>
      </w:r>
      <w:proofErr w:type="spellEnd"/>
      <w:r w:rsidRPr="00F17F13">
        <w:rPr>
          <w:rFonts w:cs="v4.2.0"/>
        </w:rPr>
        <w:t xml:space="preserve"> of the random access procedure is according to the requirements and that the PRACH power settings and timing are within specified limits. This test will verify the requirements in Clause 6.2.</w:t>
      </w:r>
      <w:r w:rsidRPr="00F17F13">
        <w:rPr>
          <w:rFonts w:cs="v4.2.0"/>
          <w:lang w:eastAsia="zh-CN"/>
        </w:rPr>
        <w:t>2.</w:t>
      </w:r>
      <w:r w:rsidRPr="00F17F13">
        <w:rPr>
          <w:rFonts w:cs="v4.2.0"/>
        </w:rPr>
        <w:t>2 and Clause 7.1.2 in an AWGN model.</w:t>
      </w:r>
    </w:p>
    <w:p w:rsidR="00F17F13" w:rsidRPr="00F17F13" w:rsidRDefault="00F17F13" w:rsidP="00F17F13">
      <w:pPr>
        <w:overflowPunct w:val="0"/>
        <w:autoSpaceDE w:val="0"/>
        <w:autoSpaceDN w:val="0"/>
        <w:adjustRightInd w:val="0"/>
        <w:spacing w:before="120"/>
        <w:textAlignment w:val="baseline"/>
        <w:rPr>
          <w:lang w:eastAsia="zh-CN"/>
        </w:rPr>
      </w:pPr>
      <w:r w:rsidRPr="00F17F13">
        <w:t xml:space="preserve">For this test </w:t>
      </w:r>
      <w:r w:rsidRPr="00F17F13">
        <w:rPr>
          <w:lang w:eastAsia="zh-CN"/>
        </w:rPr>
        <w:t>one</w:t>
      </w:r>
      <w:r w:rsidRPr="00F17F13">
        <w:t xml:space="preserve"> cell </w:t>
      </w:r>
      <w:r w:rsidRPr="00F17F13">
        <w:rPr>
          <w:lang w:eastAsia="zh-CN"/>
        </w:rPr>
        <w:t>is</w:t>
      </w:r>
      <w:r w:rsidRPr="00F17F13">
        <w:t xml:space="preserve"> used</w:t>
      </w:r>
      <w:r w:rsidRPr="00F17F13">
        <w:rPr>
          <w:lang w:eastAsia="zh-CN"/>
        </w:rPr>
        <w:t xml:space="preserve">, with the </w:t>
      </w:r>
      <w:r w:rsidRPr="00F17F13">
        <w:rPr>
          <w:lang w:eastAsia="ko-KR"/>
        </w:rPr>
        <w:t xml:space="preserve">configuration of Cell </w:t>
      </w:r>
      <w:r w:rsidRPr="00F17F13">
        <w:rPr>
          <w:lang w:eastAsia="zh-CN"/>
        </w:rPr>
        <w:t>1</w:t>
      </w:r>
      <w:r w:rsidRPr="00F17F13">
        <w:rPr>
          <w:lang w:eastAsia="ko-KR"/>
        </w:rPr>
        <w:t xml:space="preserve"> </w:t>
      </w:r>
      <w:r w:rsidRPr="00F17F13">
        <w:rPr>
          <w:lang w:eastAsia="zh-CN"/>
        </w:rPr>
        <w:t>configured as</w:t>
      </w:r>
      <w:r w:rsidRPr="00F17F13">
        <w:rPr>
          <w:lang w:eastAsia="ko-KR"/>
        </w:rPr>
        <w:t xml:space="preserve"> </w:t>
      </w:r>
      <w:proofErr w:type="spellStart"/>
      <w:r w:rsidRPr="00F17F13">
        <w:rPr>
          <w:lang w:eastAsia="ko-KR"/>
        </w:rPr>
        <w:t>PCel</w:t>
      </w:r>
      <w:r w:rsidRPr="00F17F13">
        <w:rPr>
          <w:lang w:eastAsia="zh-CN"/>
        </w:rPr>
        <w:t>l</w:t>
      </w:r>
      <w:proofErr w:type="spellEnd"/>
      <w:r w:rsidRPr="00F17F13">
        <w:rPr>
          <w:lang w:eastAsia="zh-CN"/>
        </w:rPr>
        <w:t xml:space="preserve"> or </w:t>
      </w:r>
      <w:proofErr w:type="spellStart"/>
      <w:r w:rsidRPr="00F17F13">
        <w:rPr>
          <w:lang w:eastAsia="zh-CN"/>
        </w:rPr>
        <w:t>SCell</w:t>
      </w:r>
      <w:proofErr w:type="spellEnd"/>
      <w:r w:rsidRPr="00F17F13">
        <w:rPr>
          <w:lang w:eastAsia="zh-CN"/>
        </w:rPr>
        <w:t xml:space="preserve"> in FR2</w:t>
      </w:r>
      <w:r w:rsidRPr="00F17F13">
        <w:t xml:space="preserve">. </w:t>
      </w:r>
      <w:r w:rsidRPr="00F17F13">
        <w:rPr>
          <w:lang w:eastAsia="zh-CN"/>
        </w:rPr>
        <w:t>Supported</w:t>
      </w:r>
      <w:r w:rsidRPr="00F17F13">
        <w:t xml:space="preserve"> test parameters are </w:t>
      </w:r>
      <w:r w:rsidRPr="00F17F13">
        <w:rPr>
          <w:lang w:eastAsia="zh-CN"/>
        </w:rPr>
        <w:t>shown</w:t>
      </w:r>
      <w:r w:rsidRPr="00F17F13">
        <w:t xml:space="preserve"> in </w:t>
      </w:r>
      <w:r w:rsidRPr="00F17F13">
        <w:rPr>
          <w:lang w:eastAsia="zh-CN"/>
        </w:rPr>
        <w:t>T</w:t>
      </w:r>
      <w:r w:rsidRPr="00F17F13">
        <w:t>able 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-1</w:t>
      </w:r>
      <w:r w:rsidRPr="00F17F13">
        <w:rPr>
          <w:lang w:eastAsia="zh-CN"/>
        </w:rPr>
        <w:t>.</w:t>
      </w:r>
      <w:r w:rsidRPr="00F17F13">
        <w:t xml:space="preserve"> </w:t>
      </w:r>
      <w:r w:rsidRPr="00F17F13">
        <w:rPr>
          <w:lang w:eastAsia="zh-CN"/>
        </w:rPr>
        <w:t xml:space="preserve">UE </w:t>
      </w:r>
      <w:proofErr w:type="spellStart"/>
      <w:r w:rsidRPr="00F17F13">
        <w:rPr>
          <w:lang w:eastAsia="zh-CN"/>
        </w:rPr>
        <w:t>capble</w:t>
      </w:r>
      <w:proofErr w:type="spellEnd"/>
      <w:r w:rsidRPr="00F17F13">
        <w:rPr>
          <w:lang w:eastAsia="zh-CN"/>
        </w:rPr>
        <w:t xml:space="preserve"> of SA with </w:t>
      </w:r>
      <w:proofErr w:type="spellStart"/>
      <w:r w:rsidRPr="00F17F13">
        <w:rPr>
          <w:lang w:eastAsia="zh-CN"/>
        </w:rPr>
        <w:t>PCell</w:t>
      </w:r>
      <w:proofErr w:type="spellEnd"/>
      <w:r w:rsidRPr="00F17F13">
        <w:rPr>
          <w:lang w:eastAsia="zh-CN"/>
        </w:rPr>
        <w:t xml:space="preserve"> or </w:t>
      </w:r>
      <w:proofErr w:type="spellStart"/>
      <w:r w:rsidRPr="00F17F13">
        <w:rPr>
          <w:lang w:eastAsia="zh-CN"/>
        </w:rPr>
        <w:t>SCell</w:t>
      </w:r>
      <w:proofErr w:type="spellEnd"/>
      <w:r w:rsidRPr="00F17F13">
        <w:rPr>
          <w:lang w:eastAsia="zh-CN"/>
        </w:rPr>
        <w:t xml:space="preserve"> in FR2 needs to be tested by using the parameters in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w:t>
      </w:r>
      <w:r w:rsidRPr="00F17F13">
        <w:rPr>
          <w:lang w:eastAsia="zh-CN"/>
        </w:rPr>
        <w:t xml:space="preserve">2 and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w:t>
      </w:r>
      <w:r w:rsidRPr="00F17F13">
        <w:rPr>
          <w:lang w:eastAsia="zh-CN"/>
        </w:rPr>
        <w:t>3.</w:t>
      </w:r>
    </w:p>
    <w:p w:rsidR="00F17F13" w:rsidRPr="00F17F13" w:rsidRDefault="00F17F13" w:rsidP="00F17F13">
      <w:pPr>
        <w:keepNext/>
        <w:overflowPunct w:val="0"/>
        <w:autoSpaceDE w:val="0"/>
        <w:autoSpaceDN w:val="0"/>
        <w:adjustRightInd w:val="0"/>
        <w:spacing w:before="120" w:after="120"/>
        <w:jc w:val="center"/>
        <w:textAlignment w:val="baseline"/>
        <w:rPr>
          <w:rFonts w:ascii="Arial" w:eastAsia="MS Mincho" w:hAnsi="Arial" w:cs="Arial"/>
          <w:b/>
          <w:lang w:eastAsia="zh-CN"/>
        </w:rPr>
      </w:pPr>
      <w:r w:rsidRPr="00F17F13">
        <w:rPr>
          <w:rFonts w:ascii="Arial" w:eastAsia="MS Mincho" w:hAnsi="Arial" w:cs="Arial"/>
          <w:b/>
        </w:rPr>
        <w:t xml:space="preserve">Table </w:t>
      </w:r>
      <w:r w:rsidRPr="00F17F13">
        <w:rPr>
          <w:rFonts w:ascii="Arial" w:hAnsi="Arial" w:cs="Arial"/>
          <w:b/>
          <w:lang w:eastAsia="ko-KR"/>
        </w:rPr>
        <w:t>A.</w:t>
      </w:r>
      <w:r w:rsidRPr="00F17F13">
        <w:rPr>
          <w:rFonts w:ascii="Arial" w:hAnsi="Arial" w:cs="Arial"/>
          <w:b/>
          <w:lang w:eastAsia="zh-CN"/>
        </w:rPr>
        <w:t>7</w:t>
      </w:r>
      <w:r w:rsidRPr="00F17F13">
        <w:rPr>
          <w:rFonts w:ascii="Arial" w:hAnsi="Arial" w:cs="Arial"/>
          <w:b/>
          <w:lang w:eastAsia="ko-KR"/>
        </w:rPr>
        <w:t>.3.2.2.1.1-1</w:t>
      </w:r>
      <w:r w:rsidRPr="00F17F13">
        <w:rPr>
          <w:rFonts w:ascii="Arial" w:eastAsia="MS Mincho" w:hAnsi="Arial" w:cs="Arial"/>
          <w:b/>
        </w:rPr>
        <w:t>: S</w:t>
      </w:r>
      <w:r w:rsidRPr="00F17F13">
        <w:rPr>
          <w:rFonts w:ascii="Arial" w:eastAsia="MS Mincho" w:hAnsi="Arial" w:cs="Arial"/>
          <w:b/>
          <w:lang w:eastAsia="zh-CN"/>
        </w:rPr>
        <w:t>upported</w:t>
      </w:r>
      <w:r w:rsidRPr="00F17F13">
        <w:rPr>
          <w:rFonts w:ascii="Arial" w:eastAsia="MS Mincho" w:hAnsi="Arial" w:cs="Arial"/>
          <w:b/>
        </w:rPr>
        <w:t xml:space="preserve"> test configurations</w:t>
      </w:r>
      <w:r w:rsidRPr="00F17F13">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F13" w:rsidRPr="00F17F13" w:rsidTr="009747B1">
        <w:tc>
          <w:tcPr>
            <w:tcW w:w="2376"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roofErr w:type="spellStart"/>
            <w:r w:rsidRPr="00F17F13">
              <w:rPr>
                <w:rFonts w:ascii="Arial" w:hAnsi="Arial"/>
                <w:b/>
                <w:sz w:val="18"/>
              </w:rPr>
              <w:t>Config</w:t>
            </w:r>
            <w:proofErr w:type="spellEnd"/>
          </w:p>
        </w:tc>
        <w:tc>
          <w:tcPr>
            <w:tcW w:w="7479"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79"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NR </w:t>
            </w:r>
            <w:proofErr w:type="spellStart"/>
            <w:r w:rsidRPr="00F17F13">
              <w:rPr>
                <w:rFonts w:ascii="Arial" w:hAnsi="Arial"/>
                <w:sz w:val="18"/>
                <w:lang w:eastAsia="zh-CN"/>
              </w:rPr>
              <w:t>PSCell</w:t>
            </w:r>
            <w:proofErr w:type="spellEnd"/>
            <w:r w:rsidRPr="00F17F13">
              <w:rPr>
                <w:rFonts w:ascii="Arial" w:hAnsi="Arial"/>
                <w:sz w:val="18"/>
                <w:lang w:eastAsia="zh-CN"/>
              </w:rPr>
              <w:t>/</w:t>
            </w:r>
            <w:proofErr w:type="spellStart"/>
            <w:r w:rsidRPr="00F17F13">
              <w:rPr>
                <w:rFonts w:ascii="Arial" w:hAnsi="Arial"/>
                <w:sz w:val="18"/>
                <w:lang w:eastAsia="zh-CN"/>
              </w:rPr>
              <w:t>SCell</w:t>
            </w:r>
            <w:proofErr w:type="spellEnd"/>
            <w:r w:rsidRPr="00F17F13">
              <w:rPr>
                <w:rFonts w:ascii="Arial" w:hAnsi="Arial"/>
                <w:sz w:val="18"/>
                <w:lang w:eastAsia="zh-CN"/>
              </w:rPr>
              <w:t xml:space="preserve"> 120</w:t>
            </w:r>
            <w:r w:rsidRPr="00F17F13">
              <w:rPr>
                <w:rFonts w:ascii="Arial" w:hAnsi="Arial"/>
                <w:sz w:val="18"/>
              </w:rPr>
              <w:t xml:space="preserve"> kHz SSB SCS, 100 MHz bandwidth, </w:t>
            </w:r>
            <w:r w:rsidRPr="00F17F13">
              <w:rPr>
                <w:rFonts w:ascii="Arial" w:hAnsi="Arial"/>
                <w:sz w:val="18"/>
                <w:lang w:eastAsia="zh-CN"/>
              </w:rPr>
              <w:t>TDD</w:t>
            </w:r>
            <w:r w:rsidRPr="00F17F13">
              <w:rPr>
                <w:rFonts w:ascii="Arial" w:hAnsi="Arial"/>
                <w:sz w:val="18"/>
              </w:rPr>
              <w:t xml:space="preserve"> duplex mode</w:t>
            </w:r>
          </w:p>
        </w:tc>
      </w:tr>
      <w:tr w:rsidR="00F17F13" w:rsidRPr="00F17F13" w:rsidTr="009747B1">
        <w:tc>
          <w:tcPr>
            <w:tcW w:w="9855" w:type="dxa"/>
            <w:gridSpan w:val="2"/>
            <w:shd w:val="clear" w:color="auto" w:fill="auto"/>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eastAsia="zh-CN"/>
              </w:rPr>
            </w:pP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snapToGrid w:val="0"/>
        </w:rPr>
      </w:pPr>
      <w:r w:rsidRPr="00F17F13">
        <w:rPr>
          <w:rFonts w:ascii="Arial" w:hAnsi="Arial"/>
          <w:b/>
        </w:rPr>
        <w:t xml:space="preserve">Table </w:t>
      </w:r>
      <w:r w:rsidRPr="00F17F13">
        <w:rPr>
          <w:rFonts w:ascii="Arial" w:hAnsi="Arial"/>
          <w:b/>
          <w:lang w:eastAsia="zh-CN"/>
        </w:rPr>
        <w:t>A.7</w:t>
      </w:r>
      <w:r w:rsidRPr="00F17F13">
        <w:rPr>
          <w:rFonts w:ascii="Arial" w:hAnsi="Arial"/>
          <w:b/>
        </w:rPr>
        <w:t>.3.2.2.1.1-</w:t>
      </w:r>
      <w:r w:rsidRPr="00F17F13">
        <w:rPr>
          <w:rFonts w:ascii="Arial" w:hAnsi="Arial"/>
          <w:b/>
          <w:lang w:eastAsia="zh-CN"/>
        </w:rPr>
        <w:t>2</w:t>
      </w:r>
      <w:r w:rsidRPr="00F17F13">
        <w:rPr>
          <w:rFonts w:ascii="Arial" w:hAnsi="Arial"/>
          <w:b/>
        </w:rPr>
        <w:t xml:space="preserve">: General test parameters for </w:t>
      </w:r>
      <w:r w:rsidRPr="00F17F13">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2268" w:type="dxa"/>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rPr>
          <w:trHeight w:val="125"/>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Configuration</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bCs/>
                <w:sz w:val="18"/>
                <w:lang w:eastAsia="zh-CN"/>
              </w:rPr>
              <w:t>Config</w:t>
            </w:r>
            <w:proofErr w:type="spellEnd"/>
            <w:r w:rsidRPr="00F17F13">
              <w:rPr>
                <w:rFonts w:ascii="Arial" w:hAnsi="Arial" w:cs="Arial"/>
                <w:bCs/>
                <w:sz w:val="18"/>
                <w:lang w:eastAsia="zh-CN"/>
              </w:rPr>
              <w:t xml:space="preserve">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SSB pattern 1 in FR2</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As defined in A.3.10, except for </w:t>
            </w:r>
            <w:proofErr w:type="spellStart"/>
            <w:r w:rsidRPr="00F17F13">
              <w:rPr>
                <w:rFonts w:ascii="Arial" w:hAnsi="Arial" w:cs="Arial"/>
                <w:sz w:val="18"/>
                <w:lang w:eastAsia="zh-CN"/>
              </w:rPr>
              <w:t>for</w:t>
            </w:r>
            <w:proofErr w:type="spellEnd"/>
            <w:r w:rsidRPr="00F17F13">
              <w:rPr>
                <w:rFonts w:ascii="Arial" w:hAnsi="Arial" w:cs="Arial"/>
                <w:sz w:val="18"/>
                <w:lang w:eastAsia="zh-CN"/>
              </w:rPr>
              <w:t xml:space="preserve"> number of SSBs per SS-burst and SS/PBCH block index as below</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Number of SSBs per SS-burst</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2</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sz w:val="18"/>
              </w:rPr>
              <w:t>SS/PBCH block index</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0,1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rPr>
          <w:trHeight w:val="140"/>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Duplex Mode for Cell 2</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bCs/>
                <w:sz w:val="18"/>
                <w:lang w:eastAsia="zh-CN"/>
              </w:rPr>
              <w:t>Config</w:t>
            </w:r>
            <w:proofErr w:type="spellEnd"/>
            <w:r w:rsidRPr="00F17F13">
              <w:rPr>
                <w:rFonts w:ascii="Arial" w:hAnsi="Arial" w:cs="Arial"/>
                <w:bCs/>
                <w:sz w:val="18"/>
                <w:lang w:eastAsia="zh-CN"/>
              </w:rPr>
              <w:t xml:space="preserve">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TDD</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TDD Configuration</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bCs/>
                <w:sz w:val="18"/>
                <w:lang w:eastAsia="zh-CN"/>
              </w:rPr>
              <w:t>Config</w:t>
            </w:r>
            <w:proofErr w:type="spellEnd"/>
            <w:r w:rsidRPr="00F17F13">
              <w:rPr>
                <w:rFonts w:ascii="Arial" w:hAnsi="Arial" w:cs="Arial"/>
                <w:bCs/>
                <w:sz w:val="18"/>
                <w:lang w:eastAsia="zh-CN"/>
              </w:rPr>
              <w:t xml:space="preserve">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sz w:val="18"/>
                <w:lang w:val="en-US" w:eastAsia="ja-JP"/>
              </w:rPr>
              <w:t>TDDConf.3.1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OCNG Pattern</w:t>
            </w:r>
            <w:r w:rsidRPr="00F17F13">
              <w:rPr>
                <w:rFonts w:ascii="Arial" w:hAnsi="Arial" w:cs="Arial"/>
                <w:sz w:val="18"/>
                <w:vertAlign w:val="superscript"/>
                <w:lang w:val="en-US"/>
              </w:rPr>
              <w:t xml:space="preserve"> Note 1</w:t>
            </w:r>
            <w:r w:rsidRPr="00F17F13">
              <w:rPr>
                <w:rFonts w:ascii="Arial" w:hAnsi="Arial" w:cs="Arial"/>
                <w:sz w:val="18"/>
              </w:rPr>
              <w:t xml:space="preserve"> </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snapToGrid w:val="0"/>
                <w:sz w:val="18"/>
              </w:rPr>
              <w:t>OCNG pattern 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A.3.2.1</w:t>
            </w:r>
            <w:r w:rsidRPr="00F17F13">
              <w:rPr>
                <w:rFonts w:ascii="Arial" w:hAnsi="Arial" w:cs="Arial"/>
                <w:sz w:val="18"/>
              </w:rPr>
              <w:t>.</w:t>
            </w:r>
          </w:p>
        </w:tc>
      </w:tr>
      <w:tr w:rsidR="00F17F13" w:rsidRPr="00F17F13" w:rsidTr="009747B1">
        <w:trPr>
          <w:trHeight w:val="275"/>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rPr>
              <w:t>PDSCH parameters</w:t>
            </w:r>
            <w:r w:rsidRPr="00F17F13">
              <w:rPr>
                <w:rFonts w:ascii="Arial" w:hAnsi="Arial" w:cs="Arial"/>
                <w:sz w:val="18"/>
                <w:vertAlign w:val="superscript"/>
                <w:lang w:val="en-US"/>
              </w:rPr>
              <w:t xml:space="preserve"> Note </w:t>
            </w:r>
            <w:r w:rsidRPr="00F17F13">
              <w:rPr>
                <w:rFonts w:ascii="Arial" w:hAnsi="Arial" w:cs="Arial"/>
                <w:sz w:val="18"/>
                <w:vertAlign w:val="superscript"/>
                <w:lang w:val="en-US" w:eastAsia="zh-CN"/>
              </w:rPr>
              <w:t>2</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roofErr w:type="spellStart"/>
            <w:r w:rsidRPr="00F17F13">
              <w:rPr>
                <w:rFonts w:ascii="Arial" w:hAnsi="Arial" w:cs="Arial"/>
                <w:sz w:val="18"/>
                <w:lang w:eastAsia="zh-CN"/>
              </w:rPr>
              <w:t>Config</w:t>
            </w:r>
            <w:proofErr w:type="spellEnd"/>
            <w:r w:rsidRPr="00F17F13">
              <w:rPr>
                <w:rFonts w:ascii="Arial" w:hAnsi="Arial" w:cs="Arial"/>
                <w:sz w:val="18"/>
                <w:lang w:eastAsia="zh-CN"/>
              </w:rPr>
              <w:t xml:space="preserve">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snapToGrid w:val="0"/>
                <w:sz w:val="18"/>
              </w:rPr>
              <w:t>A.3.1.1</w:t>
            </w:r>
            <w:r w:rsidRPr="00F17F13">
              <w:rPr>
                <w:rFonts w:ascii="Arial" w:hAnsi="Arial" w:cs="Arial"/>
                <w:sz w:val="18"/>
              </w:rPr>
              <w:t>.</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eastAsia="zh-CN"/>
              </w:rPr>
              <w:t>NR</w:t>
            </w:r>
            <w:r w:rsidRPr="00F17F13">
              <w:rPr>
                <w:rFonts w:ascii="Arial" w:hAnsi="Arial" w:cs="Arial"/>
                <w:sz w:val="18"/>
                <w:lang w:val="it-IT"/>
              </w:rPr>
              <w:t xml:space="preserve"> RF Channel Number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it-IT"/>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PSS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val="restar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0</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 to PBCH_DMRS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 to PDCCH_DMRS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 to PDSCH_DMRS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870"/>
        </w:trPr>
        <w:tc>
          <w:tcPr>
            <w:tcW w:w="9747" w:type="dxa"/>
            <w:gridSpan w:val="5"/>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Note 1:</w:t>
            </w:r>
            <w:r w:rsidRPr="00F17F1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t>The DL PDSCH reference measurement channel is used in the test only when a downlink transmission dedicated to the UE under test is required.</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lastRenderedPageBreak/>
        <w:t xml:space="preserve">Table </w:t>
      </w:r>
      <w:r w:rsidRPr="00F17F13">
        <w:rPr>
          <w:rFonts w:ascii="Arial" w:hAnsi="Arial"/>
          <w:b/>
          <w:lang w:eastAsia="zh-CN"/>
        </w:rPr>
        <w:t>A.7</w:t>
      </w:r>
      <w:r w:rsidRPr="00F17F13">
        <w:rPr>
          <w:rFonts w:ascii="Arial" w:hAnsi="Arial"/>
          <w:b/>
        </w:rPr>
        <w:t>.3.2.2.1.1-</w:t>
      </w:r>
      <w:r w:rsidRPr="00F17F13">
        <w:rPr>
          <w:rFonts w:ascii="Arial" w:hAnsi="Arial"/>
          <w:b/>
          <w:lang w:eastAsia="zh-CN"/>
        </w:rPr>
        <w:t>3</w:t>
      </w:r>
      <w:r w:rsidRPr="00F17F13">
        <w:rPr>
          <w:rFonts w:ascii="Arial" w:hAnsi="Arial"/>
          <w:b/>
        </w:rPr>
        <w:t xml:space="preserve">: </w:t>
      </w:r>
      <w:r w:rsidRPr="00F17F13">
        <w:rPr>
          <w:rFonts w:ascii="Arial" w:hAnsi="Arial"/>
          <w:b/>
          <w:lang w:eastAsia="zh-CN"/>
        </w:rPr>
        <w:t>OTA-related</w:t>
      </w:r>
      <w:r w:rsidRPr="00F17F13">
        <w:rPr>
          <w:rFonts w:ascii="Arial" w:hAnsi="Arial"/>
          <w:b/>
        </w:rPr>
        <w:t xml:space="preserve"> test parameters for </w:t>
      </w:r>
      <w:r w:rsidRPr="00F17F13">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9"/>
        <w:gridCol w:w="2239"/>
        <w:tblGridChange w:id="100">
          <w:tblGrid>
            <w:gridCol w:w="1242"/>
            <w:gridCol w:w="2410"/>
            <w:gridCol w:w="1276"/>
            <w:gridCol w:w="2409"/>
            <w:gridCol w:w="142"/>
            <w:gridCol w:w="2268"/>
          </w:tblGrid>
        </w:tblGridChange>
      </w:tblGrid>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2268" w:type="dxa"/>
            <w:gridSpan w:val="2"/>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roofErr w:type="spellStart"/>
            <w:r w:rsidRPr="00F17F13">
              <w:rPr>
                <w:rFonts w:ascii="Arial" w:hAnsi="Arial" w:cs="Arial"/>
                <w:sz w:val="18"/>
                <w:lang w:eastAsia="zh-CN"/>
              </w:rPr>
              <w:t>AoA</w:t>
            </w:r>
            <w:proofErr w:type="spellEnd"/>
            <w:r w:rsidRPr="00F17F13">
              <w:rPr>
                <w:rFonts w:ascii="Arial" w:hAnsi="Arial" w:cs="Arial"/>
                <w:sz w:val="18"/>
                <w:lang w:eastAsia="zh-CN"/>
              </w:rPr>
              <w:t xml:space="preserve"> setup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A.3.15.2.2</w:t>
            </w:r>
            <w:r w:rsidRPr="00F17F13">
              <w:rPr>
                <w:rFonts w:ascii="Arial" w:hAnsi="Arial" w:cs="Arial"/>
                <w:sz w:val="18"/>
              </w:rPr>
              <w:t>.</w:t>
            </w:r>
          </w:p>
        </w:tc>
      </w:tr>
      <w:tr w:rsidR="006E7418" w:rsidRPr="00F17F13" w:rsidTr="006E741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 w:author="Rose, Ian" w:date="2020-04-09T18: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2" w:author="Rose, Ian" w:date="2020-04-09T18:04:00Z"/>
        </w:trPr>
        <w:tc>
          <w:tcPr>
            <w:tcW w:w="3652" w:type="dxa"/>
            <w:gridSpan w:val="2"/>
            <w:shd w:val="clear" w:color="auto" w:fill="auto"/>
            <w:vAlign w:val="center"/>
            <w:tcPrChange w:id="103" w:author="Rose, Ian" w:date="2020-04-09T18:06:00Z">
              <w:tcPr>
                <w:tcW w:w="3652" w:type="dxa"/>
                <w:gridSpan w:val="2"/>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both"/>
              <w:textAlignment w:val="baseline"/>
              <w:rPr>
                <w:ins w:id="104" w:author="Rose, Ian" w:date="2020-04-09T18:04:00Z"/>
                <w:rFonts w:ascii="Arial" w:hAnsi="Arial" w:cs="Arial"/>
                <w:sz w:val="18"/>
                <w:lang w:eastAsia="zh-CN"/>
              </w:rPr>
            </w:pPr>
            <w:ins w:id="105" w:author="Rose, Ian" w:date="2020-04-09T18:04: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3</w:t>
              </w:r>
            </w:ins>
          </w:p>
        </w:tc>
        <w:tc>
          <w:tcPr>
            <w:tcW w:w="1276" w:type="dxa"/>
            <w:shd w:val="clear" w:color="auto" w:fill="auto"/>
            <w:tcPrChange w:id="106" w:author="Rose, Ian" w:date="2020-04-09T18:06:00Z">
              <w:tcPr>
                <w:tcW w:w="1276" w:type="dxa"/>
                <w:shd w:val="clear" w:color="auto" w:fill="auto"/>
              </w:tcPr>
            </w:tcPrChange>
          </w:tcPr>
          <w:p w:rsidR="006E7418" w:rsidRPr="00F17F13" w:rsidRDefault="006E7418" w:rsidP="00F17F13">
            <w:pPr>
              <w:keepNext/>
              <w:keepLines/>
              <w:overflowPunct w:val="0"/>
              <w:autoSpaceDE w:val="0"/>
              <w:autoSpaceDN w:val="0"/>
              <w:adjustRightInd w:val="0"/>
              <w:spacing w:after="0"/>
              <w:jc w:val="center"/>
              <w:textAlignment w:val="baseline"/>
              <w:rPr>
                <w:ins w:id="107" w:author="Rose, Ian" w:date="2020-04-09T18:04:00Z"/>
                <w:rFonts w:ascii="Arial" w:hAnsi="Arial" w:cs="Arial"/>
                <w:sz w:val="18"/>
                <w:lang w:eastAsia="zh-CN"/>
              </w:rPr>
            </w:pPr>
          </w:p>
        </w:tc>
        <w:tc>
          <w:tcPr>
            <w:tcW w:w="2580" w:type="dxa"/>
            <w:gridSpan w:val="2"/>
            <w:shd w:val="clear" w:color="auto" w:fill="auto"/>
            <w:vAlign w:val="center"/>
            <w:tcPrChange w:id="108" w:author="Rose, Ian" w:date="2020-04-09T18:06:00Z">
              <w:tcPr>
                <w:tcW w:w="2409" w:type="dxa"/>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center"/>
              <w:textAlignment w:val="baseline"/>
              <w:rPr>
                <w:ins w:id="109" w:author="Rose, Ian" w:date="2020-04-09T18:04:00Z"/>
                <w:rFonts w:ascii="Arial" w:hAnsi="Arial" w:cs="Arial"/>
                <w:sz w:val="18"/>
              </w:rPr>
            </w:pPr>
            <w:ins w:id="110" w:author="Rose, Ian" w:date="2020-04-09T18:04:00Z">
              <w:r w:rsidRPr="00397BF7">
                <w:rPr>
                  <w:rFonts w:ascii="Arial" w:eastAsia="SimSun" w:hAnsi="Arial"/>
                  <w:sz w:val="18"/>
                  <w:lang w:val="en-US"/>
                </w:rPr>
                <w:t>Rough</w:t>
              </w:r>
            </w:ins>
          </w:p>
        </w:tc>
        <w:tc>
          <w:tcPr>
            <w:tcW w:w="2239" w:type="dxa"/>
            <w:shd w:val="clear" w:color="auto" w:fill="auto"/>
            <w:vAlign w:val="center"/>
            <w:tcPrChange w:id="111" w:author="Rose, Ian" w:date="2020-04-09T18:06:00Z">
              <w:tcPr>
                <w:tcW w:w="2410" w:type="dxa"/>
                <w:gridSpan w:val="2"/>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center"/>
              <w:textAlignment w:val="baseline"/>
              <w:rPr>
                <w:ins w:id="112" w:author="Rose, Ian" w:date="2020-04-09T18:04:00Z"/>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0</w:t>
            </w: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SSB with index 0 is signalled to be above configured </w:t>
            </w:r>
            <w:proofErr w:type="spellStart"/>
            <w:r w:rsidRPr="00F17F13">
              <w:rPr>
                <w:rFonts w:ascii="Arial" w:hAnsi="Arial" w:cs="Arial"/>
                <w:i/>
                <w:sz w:val="18"/>
              </w:rPr>
              <w:t>rsrp-ThresholdSSB</w:t>
            </w:r>
            <w:proofErr w:type="spellEnd"/>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2268" w:type="dxa"/>
            <w:gridSpan w:val="2"/>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1</w:t>
            </w: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 xml:space="preserve">SSB with index 1 is signalled to be below configured </w:t>
            </w:r>
            <w:proofErr w:type="spellStart"/>
            <w:r w:rsidRPr="00F17F13">
              <w:rPr>
                <w:rFonts w:ascii="Arial" w:hAnsi="Arial" w:cs="Arial"/>
                <w:i/>
                <w:sz w:val="18"/>
              </w:rPr>
              <w:t>rsrp-ThresholdSSB</w:t>
            </w:r>
            <w:proofErr w:type="spellEnd"/>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w:t>
            </w:r>
            <w:proofErr w:type="spellStart"/>
            <w:r w:rsidRPr="00F17F13">
              <w:rPr>
                <w:rFonts w:ascii="Arial" w:hAnsi="Arial" w:cs="Arial"/>
                <w:sz w:val="18"/>
                <w:lang w:eastAsia="zh-CN"/>
              </w:rPr>
              <w:t>AoA</w:t>
            </w:r>
            <w:proofErr w:type="spellEnd"/>
            <w:r w:rsidRPr="00F17F13">
              <w:rPr>
                <w:rFonts w:ascii="Arial" w:hAnsi="Arial" w:cs="Arial"/>
                <w:sz w:val="18"/>
                <w:lang w:eastAsia="zh-CN"/>
              </w:rPr>
              <w:t xml:space="preserve"> in Table </w:t>
            </w:r>
            <w:r w:rsidRPr="00F17F13">
              <w:rPr>
                <w:rFonts w:ascii="Arial" w:hAnsi="Arial"/>
                <w:sz w:val="18"/>
                <w:lang w:eastAsia="zh-CN"/>
              </w:rPr>
              <w:t>B.2.2-2</w:t>
            </w:r>
          </w:p>
        </w:tc>
        <w:tc>
          <w:tcPr>
            <w:tcW w:w="2268" w:type="dxa"/>
            <w:gridSpan w:val="2"/>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Configured UE transmitted power (</w:t>
            </w:r>
            <w:r w:rsidRPr="00F17F13">
              <w:rPr>
                <w:rFonts w:ascii="Arial" w:hAnsi="Arial" w:cs="Arial"/>
                <w:position w:val="-14"/>
                <w:sz w:val="18"/>
              </w:rPr>
              <w:object w:dxaOrig="820" w:dyaOrig="380">
                <v:shape id="_x0000_i1055" type="#_x0000_t75" style="width:43.75pt;height:14.4pt" o:ole="">
                  <v:imagedata r:id="rId46" o:title=""/>
                </v:shape>
                <o:OLEObject Type="Embed" ProgID="Equation.3" ShapeID="_x0000_i1055" DrawAspect="Content" ObjectID="_1649686951" r:id="rId47"/>
              </w:object>
            </w:r>
            <w:r w:rsidRPr="00F17F13">
              <w:rPr>
                <w:rFonts w:ascii="Arial" w:hAnsi="Arial" w:cs="Arial"/>
                <w:sz w:val="18"/>
              </w:rPr>
              <w:t>)</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roofErr w:type="spellStart"/>
            <w:r w:rsidRPr="00F17F13">
              <w:rPr>
                <w:rFonts w:ascii="Arial" w:hAnsi="Arial" w:cs="Arial"/>
                <w:sz w:val="18"/>
              </w:rPr>
              <w:t>dBm</w:t>
            </w:r>
            <w:proofErr w:type="spellEnd"/>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bCs/>
                <w:sz w:val="18"/>
                <w:lang w:eastAsia="zh-CN"/>
              </w:rPr>
              <w:t xml:space="preserve"> </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rPr>
              <w:t>As defined in clause 6.2.</w:t>
            </w:r>
            <w:r w:rsidRPr="00F17F13">
              <w:rPr>
                <w:rFonts w:ascii="Arial" w:hAnsi="Arial" w:cs="Arial"/>
                <w:sz w:val="18"/>
                <w:lang w:eastAsia="zh-CN"/>
              </w:rPr>
              <w:t>4</w:t>
            </w:r>
            <w:r w:rsidRPr="00F17F13">
              <w:rPr>
                <w:rFonts w:ascii="Arial" w:hAnsi="Arial" w:cs="Arial"/>
                <w:sz w:val="18"/>
              </w:rPr>
              <w:t xml:space="preserve"> in TS 3</w:t>
            </w:r>
            <w:r w:rsidRPr="00F17F13">
              <w:rPr>
                <w:rFonts w:ascii="Arial" w:hAnsi="Arial" w:cs="Arial"/>
                <w:sz w:val="18"/>
                <w:lang w:eastAsia="zh-CN"/>
              </w:rPr>
              <w:t>8</w:t>
            </w:r>
            <w:r w:rsidRPr="00F17F13">
              <w:rPr>
                <w:rFonts w:ascii="Arial" w:hAnsi="Arial" w:cs="Arial"/>
                <w:sz w:val="18"/>
              </w:rPr>
              <w:t>.101</w:t>
            </w:r>
            <w:r w:rsidRPr="00F17F13">
              <w:rPr>
                <w:rFonts w:ascii="Arial" w:hAnsi="Arial" w:cs="Arial"/>
                <w:sz w:val="18"/>
                <w:lang w:eastAsia="zh-CN"/>
              </w:rPr>
              <w:t>-2</w:t>
            </w:r>
            <w:r w:rsidRPr="00F17F13">
              <w:rPr>
                <w:rFonts w:ascii="Arial" w:hAnsi="Arial" w:cs="Arial"/>
                <w:sz w:val="18"/>
              </w:rPr>
              <w:t>.</w:t>
            </w:r>
          </w:p>
        </w:tc>
      </w:tr>
      <w:tr w:rsidR="00F17F13" w:rsidRPr="00F17F13" w:rsidTr="009747B1">
        <w:trPr>
          <w:trHeight w:val="424"/>
        </w:trPr>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PRACH Configuration</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1</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As defined in</w:t>
            </w:r>
            <w:r w:rsidRPr="00F17F13">
              <w:rPr>
                <w:rFonts w:ascii="Arial" w:hAnsi="Arial" w:cs="Arial"/>
                <w:sz w:val="18"/>
                <w:lang w:eastAsia="zh-CN"/>
              </w:rPr>
              <w:t xml:space="preserve"> A.3.8.3</w:t>
            </w:r>
            <w:r w:rsidRPr="00F17F13">
              <w:rPr>
                <w:rFonts w:ascii="Arial" w:hAnsi="Arial" w:cs="Arial"/>
                <w:sz w:val="18"/>
              </w:rPr>
              <w:t>.</w:t>
            </w:r>
          </w:p>
        </w:tc>
      </w:tr>
      <w:tr w:rsidR="00F17F13" w:rsidRPr="00F17F13" w:rsidTr="009747B1">
        <w:trPr>
          <w:trHeight w:val="424"/>
        </w:trPr>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i/>
                <w:sz w:val="18"/>
                <w:lang w:eastAsia="zh-CN"/>
              </w:rPr>
              <w:t>preambleReceivedTargetPower</w:t>
            </w:r>
            <w:proofErr w:type="spellEnd"/>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F17F13">
              <w:rPr>
                <w:rFonts w:ascii="Arial" w:hAnsi="Arial" w:cs="Arial" w:hint="eastAsia"/>
                <w:sz w:val="18"/>
                <w:lang w:eastAsia="zh-CN"/>
              </w:rPr>
              <w:t>dBm</w:t>
            </w:r>
            <w:proofErr w:type="spellEnd"/>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rPr>
            </w:pPr>
            <w:r w:rsidRPr="00F17F13">
              <w:rPr>
                <w:rFonts w:ascii="Arial" w:hAnsi="Arial" w:cs="Arial"/>
                <w:sz w:val="18"/>
              </w:rPr>
              <w:t xml:space="preserve">Propagation Condition </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489"/>
        </w:trPr>
        <w:tc>
          <w:tcPr>
            <w:tcW w:w="9747" w:type="dxa"/>
            <w:gridSpan w:val="6"/>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1</w:t>
            </w:r>
            <w:r w:rsidRPr="00F17F13">
              <w:rPr>
                <w:rFonts w:ascii="Arial" w:hAnsi="Arial" w:cs="Arial"/>
                <w:sz w:val="18"/>
              </w:rPr>
              <w:t>:</w:t>
            </w:r>
            <w:r w:rsidRPr="00F17F13">
              <w:rPr>
                <w:rFonts w:ascii="Arial" w:hAnsi="Arial" w:cs="Arial"/>
                <w:sz w:val="18"/>
              </w:rPr>
              <w:tab/>
            </w:r>
            <w:r w:rsidRPr="00F17F13">
              <w:rPr>
                <w:rFonts w:ascii="Arial" w:hAnsi="Arial" w:cs="Arial" w:hint="eastAsia"/>
                <w:sz w:val="18"/>
                <w:lang w:eastAsia="zh-CN"/>
              </w:rPr>
              <w:t xml:space="preserve">No </w:t>
            </w:r>
            <w:proofErr w:type="spellStart"/>
            <w:r w:rsidRPr="00F17F13">
              <w:rPr>
                <w:rFonts w:ascii="Arial" w:hAnsi="Arial" w:cs="Arial" w:hint="eastAsia"/>
                <w:sz w:val="18"/>
                <w:lang w:eastAsia="zh-CN"/>
              </w:rPr>
              <w:t>articial</w:t>
            </w:r>
            <w:proofErr w:type="spellEnd"/>
            <w:r w:rsidRPr="00F17F13">
              <w:rPr>
                <w:rFonts w:ascii="Arial" w:hAnsi="Arial" w:cs="Arial" w:hint="eastAsia"/>
                <w:sz w:val="18"/>
                <w:lang w:eastAsia="zh-CN"/>
              </w:rPr>
              <w:t xml:space="preserve"> noise is applied in this test</w:t>
            </w:r>
            <w:r w:rsidRPr="00F17F13">
              <w:rPr>
                <w:rFonts w:ascii="Arial" w:hAnsi="Arial" w:cs="Arial"/>
                <w:sz w:val="18"/>
              </w:rPr>
              <w:t>.</w:t>
            </w:r>
          </w:p>
          <w:p w:rsidR="00F17F13" w:rsidRDefault="00F17F13" w:rsidP="00F17F13">
            <w:pPr>
              <w:keepNext/>
              <w:keepLines/>
              <w:overflowPunct w:val="0"/>
              <w:autoSpaceDE w:val="0"/>
              <w:autoSpaceDN w:val="0"/>
              <w:adjustRightInd w:val="0"/>
              <w:spacing w:after="0"/>
              <w:ind w:left="851" w:hanging="851"/>
              <w:textAlignment w:val="baseline"/>
              <w:rPr>
                <w:ins w:id="113" w:author="Rose, Ian" w:date="2020-04-09T18:04:00Z"/>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r>
            <w:r w:rsidRPr="00F17F13">
              <w:rPr>
                <w:rFonts w:ascii="Arial" w:hAnsi="Arial" w:cs="Arial"/>
                <w:sz w:val="18"/>
                <w:lang w:eastAsia="zh-CN"/>
              </w:rPr>
              <w:t>void</w:t>
            </w:r>
            <w:r w:rsidRPr="00F17F13">
              <w:rPr>
                <w:rFonts w:ascii="Arial" w:hAnsi="Arial" w:cs="Arial"/>
                <w:sz w:val="18"/>
              </w:rPr>
              <w:t>.</w:t>
            </w:r>
          </w:p>
          <w:p w:rsidR="004E62B3" w:rsidRPr="00F17F13" w:rsidRDefault="004E62B3" w:rsidP="004E62B3">
            <w:pPr>
              <w:keepNext/>
              <w:keepLines/>
              <w:overflowPunct w:val="0"/>
              <w:autoSpaceDE w:val="0"/>
              <w:autoSpaceDN w:val="0"/>
              <w:adjustRightInd w:val="0"/>
              <w:spacing w:after="0"/>
              <w:ind w:left="851" w:hanging="851"/>
              <w:textAlignment w:val="baseline"/>
              <w:rPr>
                <w:rFonts w:ascii="Arial" w:hAnsi="Arial" w:cs="Arial"/>
                <w:sz w:val="18"/>
                <w:lang w:eastAsia="zh-CN"/>
              </w:rPr>
            </w:pPr>
            <w:ins w:id="114" w:author="Rose, Ian" w:date="2020-04-09T18:04:00Z">
              <w:r w:rsidRPr="00F17F13">
                <w:rPr>
                  <w:rFonts w:ascii="Arial" w:hAnsi="Arial" w:cs="Arial"/>
                  <w:sz w:val="18"/>
                </w:rPr>
                <w:t xml:space="preserve">Note </w:t>
              </w:r>
            </w:ins>
            <w:ins w:id="115" w:author="Rose, Ian" w:date="2020-04-09T18:05:00Z">
              <w:r>
                <w:rPr>
                  <w:rFonts w:ascii="Arial" w:hAnsi="Arial" w:cs="Arial"/>
                  <w:sz w:val="18"/>
                  <w:lang w:eastAsia="zh-CN"/>
                </w:rPr>
                <w:t>3</w:t>
              </w:r>
            </w:ins>
            <w:ins w:id="116" w:author="Rose, Ian" w:date="2020-04-09T18:04:00Z">
              <w:r w:rsidRPr="00F17F13">
                <w:rPr>
                  <w:rFonts w:ascii="Arial" w:hAnsi="Arial" w:cs="Arial"/>
                  <w:sz w:val="18"/>
                </w:rPr>
                <w:t>:</w:t>
              </w:r>
              <w:r w:rsidRPr="00F17F13">
                <w:rPr>
                  <w:rFonts w:ascii="Arial" w:hAnsi="Arial" w:cs="Arial"/>
                  <w:sz w:val="18"/>
                </w:rPr>
                <w:tab/>
              </w:r>
            </w:ins>
            <w:ins w:id="117" w:author="Rose, Ian" w:date="2020-04-27T16:00:00Z">
              <w:r w:rsidR="006640FF"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ab/>
        <w:t>Test Requirements</w:t>
      </w:r>
    </w:p>
    <w:p w:rsidR="00F17F13" w:rsidRPr="00F17F13" w:rsidRDefault="00F17F13" w:rsidP="00F17F13">
      <w:pPr>
        <w:overflowPunct w:val="0"/>
        <w:autoSpaceDE w:val="0"/>
        <w:autoSpaceDN w:val="0"/>
        <w:adjustRightInd w:val="0"/>
        <w:textAlignment w:val="baseline"/>
      </w:pPr>
      <w:r w:rsidRPr="00F17F13">
        <w:t xml:space="preserve">Contention based random access is triggered by </w:t>
      </w:r>
      <w:r w:rsidRPr="00F17F13">
        <w:rPr>
          <w:i/>
          <w:iCs/>
        </w:rPr>
        <w:t>not</w:t>
      </w:r>
      <w:r w:rsidRPr="00F17F13">
        <w:t xml:space="preserve"> explicitly assigning a random access preamble via dedicated signalling in the downlink.</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.1</w:t>
      </w:r>
      <w:r w:rsidRPr="00F17F13">
        <w:rPr>
          <w:rFonts w:ascii="Arial" w:hAnsi="Arial"/>
        </w:rPr>
        <w:tab/>
        <w:t>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.1.1 the System Simulator shall</w:t>
      </w:r>
      <w:r w:rsidRPr="00F17F13">
        <w:t xml:space="preserve"> </w:t>
      </w:r>
      <w:r w:rsidRPr="00F17F13">
        <w:rPr>
          <w:lang w:eastAsia="zh-CN"/>
        </w:rPr>
        <w:t>receive the Random Access Preamble which belongs to one of the Random Access Preambles associated with the SSB with index 0, which has</w:t>
      </w:r>
      <w:r w:rsidRPr="00F17F13">
        <w:rPr>
          <w:rFonts w:cs="v4.2.0"/>
          <w:lang w:eastAsia="zh-CN"/>
        </w:rPr>
        <w:t xml:space="preserve"> SS-RSRP above the configured </w:t>
      </w:r>
      <w:proofErr w:type="spellStart"/>
      <w:r w:rsidRPr="00F17F13">
        <w:rPr>
          <w:rFonts w:cs="v4.2.0"/>
          <w:i/>
          <w:lang w:eastAsia="zh-CN"/>
        </w:rPr>
        <w:t>rsrp-ThresholdSSB</w:t>
      </w:r>
      <w:proofErr w:type="spellEnd"/>
      <w:r w:rsidRPr="00F17F13">
        <w:rPr>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w:t>
      </w:r>
      <w:proofErr w:type="spellStart"/>
      <w:r w:rsidRPr="00F17F13">
        <w:t>dBm</w:t>
      </w:r>
      <w:proofErr w:type="spellEnd"/>
      <w:r w:rsidRPr="00F17F13">
        <w:t xml:space="preserve"> </w:t>
      </w:r>
      <w:r w:rsidRPr="00F17F13">
        <w:rPr>
          <w:rFonts w:hint="eastAsia"/>
          <w:lang w:eastAsia="zh-CN"/>
        </w:rPr>
        <w:t xml:space="preserve">to be received at TE </w:t>
      </w:r>
      <w:r w:rsidRPr="00F17F13">
        <w:t>with an accuracy specified in clause 6.3.</w:t>
      </w:r>
      <w:r w:rsidRPr="00F17F13">
        <w:rPr>
          <w:lang w:eastAsia="zh-CN"/>
        </w:rPr>
        <w:t>4</w:t>
      </w:r>
      <w:r w:rsidRPr="00F17F13">
        <w:t>.</w:t>
      </w:r>
      <w:r w:rsidRPr="00F17F13">
        <w:rPr>
          <w:lang w:eastAsia="zh-CN"/>
        </w:rPr>
        <w:t>2</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2</w:t>
      </w:r>
      <w:r w:rsidRPr="00F17F13">
        <w:rPr>
          <w:rFonts w:ascii="Arial" w:hAnsi="Arial"/>
        </w:rPr>
        <w:tab/>
        <w:t>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1.</w:t>
      </w:r>
      <w:r w:rsidRPr="00F17F13">
        <w:rPr>
          <w:rFonts w:cs="v4.2.0"/>
          <w:lang w:eastAsia="zh-CN"/>
        </w:rPr>
        <w:t>2</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F17F13">
        <w:rPr>
          <w:i/>
          <w:iCs/>
        </w:rPr>
        <w:t>not</w:t>
      </w:r>
      <w:r w:rsidRPr="00F17F13">
        <w:t xml:space="preserve"> corresponding to the transmitted Random Access Preamble.</w:t>
      </w:r>
    </w:p>
    <w:p w:rsidR="00F17F13" w:rsidRPr="00F17F13" w:rsidRDefault="00F17F13" w:rsidP="00F17F13">
      <w:pPr>
        <w:overflowPunct w:val="0"/>
        <w:autoSpaceDE w:val="0"/>
        <w:autoSpaceDN w:val="0"/>
        <w:adjustRightInd w:val="0"/>
        <w:textAlignment w:val="baseline"/>
      </w:pPr>
      <w:r w:rsidRPr="00F17F13">
        <w:t>The UE may stop monitoring for Random Access Response(s) and shall transmit the msg3 if the Random Access Response contains a Random Access Preamble identifier corresponding to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The UE shall </w:t>
      </w:r>
      <w:r w:rsidRPr="00F17F13">
        <w:rPr>
          <w:rFonts w:cs="v4.2.0"/>
          <w:lang w:eastAsia="zh-CN"/>
        </w:rPr>
        <w:t xml:space="preserve">again perform the Random Access Resource selection procedure specified in clause 5.1.2 in TS 38.321 [7], </w:t>
      </w:r>
      <w:r w:rsidRPr="00F17F13">
        <w:rPr>
          <w:rFonts w:cs="v4.2.0"/>
        </w:rPr>
        <w:t xml:space="preserve">and transmit with the calculated PRACH transmission power </w:t>
      </w:r>
      <w:r w:rsidRPr="00F17F13">
        <w:rPr>
          <w:rFonts w:cs="v4.2.0"/>
          <w:lang w:eastAsia="zh-CN"/>
        </w:rPr>
        <w:t>when</w:t>
      </w:r>
      <w:r w:rsidRPr="00F17F13">
        <w:rPr>
          <w:rFonts w:cs="v4.2.0"/>
        </w:rPr>
        <w:t xml:space="preserve"> the </w:t>
      </w:r>
      <w:proofErr w:type="spellStart"/>
      <w:r w:rsidRPr="00F17F13">
        <w:rPr>
          <w:rFonts w:cs="v4.2.0"/>
        </w:rPr>
        <w:t>backoff</w:t>
      </w:r>
      <w:proofErr w:type="spellEnd"/>
      <w:r w:rsidRPr="00F17F13">
        <w:rPr>
          <w:rFonts w:cs="v4.2.0"/>
        </w:rPr>
        <w:t xml:space="preserve"> time expires if</w:t>
      </w:r>
      <w:r w:rsidRPr="00F17F13">
        <w:rPr>
          <w:noProof/>
        </w:rPr>
        <w:t xml:space="preserve"> all received Random Access Responses contain Random Access Preamble identifiers that do not match the transmitted Random Access Preamble</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w:t>
      </w:r>
      <w:proofErr w:type="spellStart"/>
      <w:r w:rsidRPr="00F17F13">
        <w:t>dBm</w:t>
      </w:r>
      <w:proofErr w:type="spellEnd"/>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w:t>
      </w:r>
      <w:r w:rsidRPr="00F17F13">
        <w:lastRenderedPageBreak/>
        <w:t>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3</w:t>
      </w:r>
      <w:r w:rsidRPr="00F17F13">
        <w:rPr>
          <w:rFonts w:ascii="Arial" w:hAnsi="Arial"/>
        </w:rPr>
        <w:tab/>
        <w:t>No 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.1.</w:t>
      </w:r>
      <w:r w:rsidRPr="00F17F13">
        <w:rPr>
          <w:rFonts w:cs="v4.2.0"/>
          <w:lang w:eastAsia="zh-CN"/>
        </w:rPr>
        <w:t>3</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The System Simulator shall </w:t>
      </w:r>
      <w:r w:rsidRPr="00F17F13">
        <w:rPr>
          <w:i/>
          <w:iCs/>
        </w:rPr>
        <w:t>not</w:t>
      </w:r>
      <w:r w:rsidRPr="00F17F13">
        <w:t xml:space="preserve"> respond to the first 4 preambles.</w:t>
      </w:r>
    </w:p>
    <w:p w:rsidR="00F17F13" w:rsidRPr="00F17F13" w:rsidRDefault="00F17F13" w:rsidP="00F17F13">
      <w:pPr>
        <w:overflowPunct w:val="0"/>
        <w:autoSpaceDE w:val="0"/>
        <w:autoSpaceDN w:val="0"/>
        <w:adjustRightInd w:val="0"/>
        <w:textAlignment w:val="baseline"/>
        <w:rPr>
          <w:noProof/>
          <w:lang w:eastAsia="zh-CN"/>
        </w:rPr>
      </w:pPr>
      <w:r w:rsidRPr="00F17F13">
        <w:t xml:space="preserve">The UE shall </w:t>
      </w:r>
      <w:r w:rsidRPr="00F17F13">
        <w:rPr>
          <w:rFonts w:cs="v4.2.0"/>
          <w:lang w:eastAsia="zh-CN"/>
        </w:rPr>
        <w:t>again perform the Random Access Resource selection procedure specified in clause 5.1.2 in TS 38.321 [7],</w:t>
      </w:r>
      <w:r w:rsidRPr="00F17F13">
        <w:t xml:space="preserve"> and transmit </w:t>
      </w:r>
      <w:r w:rsidRPr="00F17F13">
        <w:rPr>
          <w:rFonts w:cs="v4.2.0"/>
        </w:rPr>
        <w:t>with the calculated PRACH transmission power</w:t>
      </w:r>
      <w:r w:rsidRPr="00F17F13">
        <w:t xml:space="preserve"> </w:t>
      </w:r>
      <w:r w:rsidRPr="00F17F13">
        <w:rPr>
          <w:lang w:eastAsia="zh-CN"/>
        </w:rPr>
        <w:t>when</w:t>
      </w:r>
      <w:r w:rsidRPr="00F17F13">
        <w:t xml:space="preserve"> </w:t>
      </w:r>
      <w:r w:rsidRPr="00F17F13">
        <w:rPr>
          <w:noProof/>
        </w:rPr>
        <w:t xml:space="preserve">the backoff time expires </w:t>
      </w:r>
      <w:r w:rsidRPr="00F17F13">
        <w:rPr>
          <w:noProof/>
          <w:lang w:eastAsia="zh-CN"/>
        </w:rPr>
        <w:t>if no Random Access Response is received within the RA Response window</w:t>
      </w:r>
      <w:r w:rsidRPr="00F17F13">
        <w:rPr>
          <w:noProof/>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w:t>
      </w:r>
      <w:proofErr w:type="spellStart"/>
      <w:r w:rsidRPr="00F17F13">
        <w:t>dBm</w:t>
      </w:r>
      <w:proofErr w:type="spellEnd"/>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4</w:t>
      </w:r>
      <w:r w:rsidRPr="00F17F13">
        <w:rPr>
          <w:rFonts w:ascii="Arial" w:hAnsi="Arial"/>
        </w:rPr>
        <w:tab/>
        <w:t xml:space="preserve">Receiving </w:t>
      </w:r>
      <w:r w:rsidRPr="00F17F13">
        <w:rPr>
          <w:rFonts w:ascii="Arial" w:hAnsi="Arial"/>
          <w:lang w:eastAsia="zh-CN"/>
        </w:rPr>
        <w:t>an UL grant for msg3 retransmission</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1.</w:t>
      </w:r>
      <w:r w:rsidRPr="00F17F13">
        <w:rPr>
          <w:rFonts w:cs="v4.2.0"/>
          <w:lang w:eastAsia="zh-CN"/>
        </w:rPr>
        <w:t>4</w:t>
      </w:r>
      <w:r w:rsidRPr="00F17F13">
        <w:rPr>
          <w:rFonts w:cs="v4.2.0"/>
        </w:rPr>
        <w:t xml:space="preserve"> the System Simulator shall provide an UL grant for msg3 retransmission following a successful Random Access Response.</w:t>
      </w:r>
    </w:p>
    <w:p w:rsidR="00F17F13" w:rsidRPr="00F17F13" w:rsidRDefault="00F17F13" w:rsidP="00F17F13">
      <w:pPr>
        <w:overflowPunct w:val="0"/>
        <w:autoSpaceDE w:val="0"/>
        <w:autoSpaceDN w:val="0"/>
        <w:adjustRightInd w:val="0"/>
        <w:textAlignment w:val="baseline"/>
        <w:rPr>
          <w:rFonts w:cs="v4.2.0"/>
        </w:rPr>
      </w:pPr>
      <w:r w:rsidRPr="00F17F13">
        <w:rPr>
          <w:rFonts w:cs="v4.2.0"/>
        </w:rPr>
        <w:t>The UE shall re-transmit the msg3 upon the reception of an UL grant for msg3 retransmission.</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5</w:t>
      </w:r>
      <w:r w:rsidRPr="00F17F13">
        <w:rPr>
          <w:rFonts w:ascii="Arial" w:hAnsi="Arial"/>
        </w:rPr>
        <w:tab/>
        <w:t>Reception of an Incorrect Message over Temporary C-RNTI</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 xml:space="preserve">.1.5 the System Simulator shall send a message addressed to the temporary C-RNTI with a UE Contention Resolution Identity included in the MAC control element </w:t>
      </w:r>
      <w:r w:rsidRPr="00F17F13">
        <w:rPr>
          <w:rFonts w:cs="v4.2.0"/>
          <w:i/>
          <w:iCs/>
        </w:rPr>
        <w:t>not</w:t>
      </w:r>
      <w:r w:rsidRPr="00F17F13">
        <w:rPr>
          <w:rFonts w:cs="v4.2.0"/>
        </w:rPr>
        <w:t xml:space="preserve"> matching the CCCH SDU transmitted in msg3 uplink message.</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 xml:space="preserve">The UE shall </w:t>
      </w:r>
      <w:r w:rsidRPr="00F17F13">
        <w:rPr>
          <w:rFonts w:cs="v4.2.0"/>
          <w:lang w:eastAsia="zh-CN"/>
        </w:rPr>
        <w:t>again perform the Random Access Resource selection procedure specified in clause 5.1.2 in TS 38.321 [7],</w:t>
      </w:r>
      <w:r w:rsidRPr="00F17F13">
        <w:rPr>
          <w:rFonts w:cs="v4.2.0"/>
        </w:rPr>
        <w:t xml:space="preserve"> and transmit with the calculated PRACH transmission power </w:t>
      </w:r>
      <w:r w:rsidRPr="00F17F13">
        <w:rPr>
          <w:rFonts w:cs="v4.2.0"/>
          <w:lang w:eastAsia="zh-CN"/>
        </w:rPr>
        <w:t>when</w:t>
      </w:r>
      <w:r w:rsidRPr="00F17F13">
        <w:rPr>
          <w:rFonts w:cs="v4.2.0"/>
        </w:rPr>
        <w:t xml:space="preserve"> the </w:t>
      </w:r>
      <w:proofErr w:type="spellStart"/>
      <w:r w:rsidRPr="00F17F13">
        <w:rPr>
          <w:rFonts w:cs="v4.2.0"/>
        </w:rPr>
        <w:t>backoff</w:t>
      </w:r>
      <w:proofErr w:type="spellEnd"/>
      <w:r w:rsidRPr="00F17F13">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6</w:t>
      </w:r>
      <w:r w:rsidRPr="00F17F13">
        <w:rPr>
          <w:rFonts w:ascii="Arial" w:hAnsi="Arial"/>
        </w:rPr>
        <w:tab/>
        <w:t>Reception of a Correct Message over Temporary C-RNTI</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w:t>
      </w:r>
      <w:r w:rsidRPr="00F17F13">
        <w:rPr>
          <w:rFonts w:cs="v4.2.0"/>
          <w:lang w:eastAsia="zh-CN"/>
        </w:rPr>
        <w:t>2.</w:t>
      </w:r>
      <w:r w:rsidRPr="00F17F13">
        <w:rPr>
          <w:rFonts w:cs="v4.2.0"/>
        </w:rPr>
        <w:t>2.1.5 the System Simulator shall send a message addressed to the temporary C-RNTI with a UE Contention Resolution Identity included in the MAC control element matching the CCCH SDU transmitted in the msg3 uplink message.</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t>The</w:t>
      </w:r>
      <w:r w:rsidRPr="00F17F13">
        <w:rPr>
          <w:rFonts w:cs="v4.2.0"/>
        </w:rPr>
        <w:t xml:space="preserve"> </w:t>
      </w:r>
      <w:r w:rsidRPr="00F17F13">
        <w:rPr>
          <w:rFonts w:cs="v4.2.0"/>
          <w:lang w:eastAsia="zh-CN"/>
        </w:rPr>
        <w:t>UE</w:t>
      </w:r>
      <w:r w:rsidRPr="00F17F13">
        <w:rPr>
          <w:rFonts w:cs="v4.2.0"/>
        </w:rPr>
        <w:t xml:space="preserve"> </w:t>
      </w:r>
      <w:r w:rsidRPr="00F17F13">
        <w:rPr>
          <w:rFonts w:cs="v4.2.0"/>
          <w:lang w:eastAsia="zh-CN"/>
        </w:rPr>
        <w:t>shall</w:t>
      </w:r>
      <w:r w:rsidRPr="00F17F13">
        <w:rPr>
          <w:rFonts w:cs="v4.2.0"/>
        </w:rPr>
        <w:t xml:space="preserve"> </w:t>
      </w:r>
      <w:r w:rsidRPr="00F17F13">
        <w:rPr>
          <w:rFonts w:cs="v4.2.0"/>
          <w:lang w:eastAsia="zh-CN"/>
        </w:rPr>
        <w:t>send</w:t>
      </w:r>
      <w:r w:rsidRPr="00F17F13">
        <w:rPr>
          <w:rFonts w:cs="v4.2.0"/>
        </w:rPr>
        <w:t xml:space="preserve"> </w:t>
      </w:r>
      <w:r w:rsidRPr="00F17F13">
        <w:rPr>
          <w:rFonts w:cs="v4.2.0"/>
          <w:lang w:eastAsia="zh-CN"/>
        </w:rPr>
        <w:t>ACK</w:t>
      </w:r>
      <w:r w:rsidRPr="00F17F13">
        <w:rPr>
          <w:rFonts w:cs="v4.2.0"/>
        </w:rPr>
        <w:t xml:space="preserve"> </w:t>
      </w:r>
      <w:r w:rsidRPr="00F17F13">
        <w:rPr>
          <w:rFonts w:cs="v4.2.0"/>
          <w:lang w:eastAsia="zh-CN"/>
        </w:rPr>
        <w:t>if</w:t>
      </w:r>
      <w:r w:rsidRPr="00F17F13">
        <w:rPr>
          <w:rFonts w:cs="v4.2.0"/>
        </w:rPr>
        <w:t xml:space="preserve"> </w:t>
      </w:r>
      <w:r w:rsidRPr="00F17F13">
        <w:rPr>
          <w:rFonts w:cs="v4.2.0"/>
          <w:lang w:eastAsia="zh-CN"/>
        </w:rPr>
        <w:t>t</w:t>
      </w:r>
      <w:r w:rsidRPr="00F17F13">
        <w:rPr>
          <w:rFonts w:cs="v4.2.0"/>
        </w:rPr>
        <w:t xml:space="preserve">he </w:t>
      </w:r>
      <w:r w:rsidRPr="00F17F13">
        <w:rPr>
          <w:rFonts w:cs="v4.2.0"/>
          <w:lang w:eastAsia="zh-CN"/>
        </w:rPr>
        <w:t>C</w:t>
      </w:r>
      <w:r w:rsidRPr="00F17F13">
        <w:rPr>
          <w:rFonts w:cs="v4.2.0"/>
        </w:rPr>
        <w:t>ontention Resolution is successful.</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7</w:t>
      </w:r>
      <w:r w:rsidRPr="00F17F13">
        <w:rPr>
          <w:rFonts w:ascii="Arial" w:hAnsi="Arial"/>
        </w:rPr>
        <w:tab/>
        <w:t>Contention Resolution Timer expiry</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 xml:space="preserve">.1.6 the System Simulator shall </w:t>
      </w:r>
      <w:r w:rsidRPr="00F17F13">
        <w:rPr>
          <w:rFonts w:cs="v4.2.0"/>
          <w:i/>
          <w:iCs/>
        </w:rPr>
        <w:t>not</w:t>
      </w:r>
      <w:r w:rsidRPr="00F17F13">
        <w:rPr>
          <w:rFonts w:cs="v4.2.0"/>
        </w:rPr>
        <w:t xml:space="preserve"> send a response to </w:t>
      </w:r>
      <w:proofErr w:type="gramStart"/>
      <w:r w:rsidRPr="00F17F13">
        <w:rPr>
          <w:rFonts w:cs="v4.2.0"/>
        </w:rPr>
        <w:t>a</w:t>
      </w:r>
      <w:proofErr w:type="gramEnd"/>
      <w:r w:rsidRPr="00F17F13">
        <w:rPr>
          <w:rFonts w:cs="v4.2.0"/>
        </w:rPr>
        <w:t xml:space="preserve"> msg3.</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 xml:space="preserve">The UE shall </w:t>
      </w:r>
      <w:r w:rsidRPr="00F17F13">
        <w:rPr>
          <w:rFonts w:cs="v4.2.0"/>
          <w:lang w:eastAsia="zh-CN"/>
        </w:rPr>
        <w:t>again perform the Random Access Resource selection procedure specified in clause 5.1.2 in TS 38.321 [7],</w:t>
      </w:r>
      <w:r w:rsidRPr="00F17F13">
        <w:rPr>
          <w:rFonts w:cs="v4.2.0"/>
        </w:rPr>
        <w:t xml:space="preserve"> and transmit with the calculated PRACH transmission power </w:t>
      </w:r>
      <w:r w:rsidRPr="00F17F13">
        <w:rPr>
          <w:rFonts w:cs="v4.2.0"/>
          <w:lang w:eastAsia="zh-CN"/>
        </w:rPr>
        <w:t>when</w:t>
      </w:r>
      <w:r w:rsidRPr="00F17F13">
        <w:rPr>
          <w:rFonts w:cs="v4.2.0"/>
        </w:rPr>
        <w:t xml:space="preserve"> the </w:t>
      </w:r>
      <w:proofErr w:type="spellStart"/>
      <w:r w:rsidRPr="00F17F13">
        <w:rPr>
          <w:rFonts w:cs="v4.2.0"/>
        </w:rPr>
        <w:t>backoff</w:t>
      </w:r>
      <w:proofErr w:type="spellEnd"/>
      <w:r w:rsidRPr="00F17F13">
        <w:rPr>
          <w:rFonts w:cs="v4.2.0"/>
        </w:rPr>
        <w:t xml:space="preserve"> time expires if the Contention Resolution Timer expires.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8" w:name="_Toc535476681"/>
      <w:r w:rsidRPr="00F17F13">
        <w:rPr>
          <w:rFonts w:ascii="Arial" w:hAnsi="Arial"/>
          <w:sz w:val="22"/>
        </w:rPr>
        <w:t>A.</w:t>
      </w:r>
      <w:r w:rsidRPr="00F17F13">
        <w:rPr>
          <w:rFonts w:ascii="Arial" w:hAnsi="Arial"/>
          <w:sz w:val="22"/>
          <w:lang w:eastAsia="zh-CN"/>
        </w:rPr>
        <w:t>7</w:t>
      </w:r>
      <w:r w:rsidRPr="00F17F13">
        <w:rPr>
          <w:rFonts w:ascii="Arial" w:hAnsi="Arial"/>
          <w:sz w:val="22"/>
        </w:rPr>
        <w:t>.3.2.2.</w:t>
      </w:r>
      <w:r w:rsidRPr="00F17F13">
        <w:rPr>
          <w:rFonts w:ascii="Arial" w:hAnsi="Arial"/>
          <w:sz w:val="22"/>
          <w:lang w:eastAsia="zh-CN"/>
        </w:rPr>
        <w:t>2</w:t>
      </w:r>
      <w:r w:rsidRPr="00F17F13">
        <w:rPr>
          <w:rFonts w:ascii="Arial" w:hAnsi="Arial"/>
          <w:sz w:val="22"/>
        </w:rPr>
        <w:tab/>
        <w:t xml:space="preserve">Non-contention based random access test in FR2 for </w:t>
      </w:r>
      <w:r w:rsidRPr="00F17F13">
        <w:rPr>
          <w:rFonts w:ascii="Arial" w:hAnsi="Arial"/>
          <w:sz w:val="22"/>
          <w:lang w:eastAsia="zh-CN"/>
        </w:rPr>
        <w:t>NR Standalone</w:t>
      </w:r>
      <w:bookmarkEnd w:id="118"/>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.3.2.2.2.1</w:t>
      </w:r>
      <w:r w:rsidRPr="00F17F13">
        <w:rPr>
          <w:rFonts w:ascii="Arial" w:hAnsi="Arial"/>
        </w:rPr>
        <w:tab/>
        <w:t>Test Purpose and Environment</w:t>
      </w:r>
    </w:p>
    <w:p w:rsidR="00F17F13" w:rsidRPr="00F17F13" w:rsidRDefault="00F17F13" w:rsidP="00F17F13">
      <w:pPr>
        <w:overflowPunct w:val="0"/>
        <w:autoSpaceDE w:val="0"/>
        <w:autoSpaceDN w:val="0"/>
        <w:adjustRightInd w:val="0"/>
        <w:spacing w:before="120"/>
        <w:textAlignment w:val="baseline"/>
      </w:pPr>
      <w:r w:rsidRPr="00F17F13">
        <w:rPr>
          <w:rFonts w:cs="v4.2.0"/>
        </w:rPr>
        <w:t xml:space="preserve">The purpose of this test is to verify that the </w:t>
      </w:r>
      <w:proofErr w:type="spellStart"/>
      <w:r w:rsidRPr="00F17F13">
        <w:rPr>
          <w:rFonts w:cs="v4.2.0"/>
        </w:rPr>
        <w:t>behavior</w:t>
      </w:r>
      <w:proofErr w:type="spellEnd"/>
      <w:r w:rsidRPr="00F17F13">
        <w:rPr>
          <w:rFonts w:cs="v4.2.0"/>
        </w:rPr>
        <w:t xml:space="preserve"> of the random access procedure is according to the requirements and that the PRACH power settings and timing are within specified limits. This test will verify the requirements in Clause 6.2.</w:t>
      </w:r>
      <w:r w:rsidRPr="00F17F13">
        <w:rPr>
          <w:rFonts w:cs="v4.2.0"/>
          <w:lang w:eastAsia="zh-CN"/>
        </w:rPr>
        <w:t>2.</w:t>
      </w:r>
      <w:r w:rsidRPr="00F17F13">
        <w:rPr>
          <w:rFonts w:cs="v4.2.0"/>
        </w:rPr>
        <w:t>2 and Clause 7.1.2 in an AWGN model.</w:t>
      </w:r>
    </w:p>
    <w:p w:rsidR="00F17F13" w:rsidRPr="00F17F13" w:rsidRDefault="00F17F13" w:rsidP="00F17F13">
      <w:pPr>
        <w:overflowPunct w:val="0"/>
        <w:autoSpaceDE w:val="0"/>
        <w:autoSpaceDN w:val="0"/>
        <w:adjustRightInd w:val="0"/>
        <w:spacing w:before="120"/>
        <w:textAlignment w:val="baseline"/>
        <w:rPr>
          <w:lang w:eastAsia="zh-CN"/>
        </w:rPr>
      </w:pPr>
      <w:r w:rsidRPr="00F17F13">
        <w:lastRenderedPageBreak/>
        <w:t xml:space="preserve">For this test </w:t>
      </w:r>
      <w:r w:rsidRPr="00F17F13">
        <w:rPr>
          <w:lang w:eastAsia="zh-CN"/>
        </w:rPr>
        <w:t>one</w:t>
      </w:r>
      <w:r w:rsidRPr="00F17F13">
        <w:t xml:space="preserve"> cell </w:t>
      </w:r>
      <w:r w:rsidRPr="00F17F13">
        <w:rPr>
          <w:lang w:eastAsia="zh-CN"/>
        </w:rPr>
        <w:t>is</w:t>
      </w:r>
      <w:r w:rsidRPr="00F17F13">
        <w:t xml:space="preserve"> used</w:t>
      </w:r>
      <w:r w:rsidRPr="00F17F13">
        <w:rPr>
          <w:lang w:eastAsia="zh-CN"/>
        </w:rPr>
        <w:t xml:space="preserve">, with the </w:t>
      </w:r>
      <w:r w:rsidRPr="00F17F13">
        <w:rPr>
          <w:lang w:eastAsia="ko-KR"/>
        </w:rPr>
        <w:t xml:space="preserve">configuration of </w:t>
      </w:r>
      <w:r w:rsidRPr="00F17F13">
        <w:rPr>
          <w:lang w:eastAsia="zh-CN"/>
        </w:rPr>
        <w:t>C</w:t>
      </w:r>
      <w:r w:rsidRPr="00F17F13">
        <w:rPr>
          <w:lang w:eastAsia="ko-KR"/>
        </w:rPr>
        <w:t xml:space="preserve">ell </w:t>
      </w:r>
      <w:r w:rsidRPr="00F17F13">
        <w:rPr>
          <w:lang w:eastAsia="zh-CN"/>
        </w:rPr>
        <w:t>1 configured as</w:t>
      </w:r>
      <w:r w:rsidRPr="00F17F13">
        <w:rPr>
          <w:lang w:eastAsia="ko-KR"/>
        </w:rPr>
        <w:t xml:space="preserve"> </w:t>
      </w:r>
      <w:proofErr w:type="spellStart"/>
      <w:r w:rsidRPr="00F17F13">
        <w:rPr>
          <w:lang w:eastAsia="ko-KR"/>
        </w:rPr>
        <w:t>PCel</w:t>
      </w:r>
      <w:r w:rsidRPr="00F17F13">
        <w:rPr>
          <w:lang w:eastAsia="zh-CN"/>
        </w:rPr>
        <w:t>l</w:t>
      </w:r>
      <w:proofErr w:type="spellEnd"/>
      <w:r w:rsidRPr="00F17F13">
        <w:rPr>
          <w:lang w:eastAsia="zh-CN"/>
        </w:rPr>
        <w:t xml:space="preserve"> or </w:t>
      </w:r>
      <w:proofErr w:type="spellStart"/>
      <w:r w:rsidRPr="00F17F13">
        <w:rPr>
          <w:lang w:eastAsia="zh-CN"/>
        </w:rPr>
        <w:t>SCell</w:t>
      </w:r>
      <w:proofErr w:type="spellEnd"/>
      <w:r w:rsidRPr="00F17F13">
        <w:rPr>
          <w:lang w:eastAsia="zh-CN"/>
        </w:rPr>
        <w:t xml:space="preserve"> in FR2</w:t>
      </w:r>
      <w:r w:rsidRPr="00F17F13">
        <w:t xml:space="preserve">. </w:t>
      </w:r>
      <w:r w:rsidRPr="00F17F13">
        <w:rPr>
          <w:lang w:eastAsia="zh-CN"/>
        </w:rPr>
        <w:t>Supported</w:t>
      </w:r>
      <w:r w:rsidRPr="00F17F13">
        <w:t xml:space="preserve"> test parameters are </w:t>
      </w:r>
      <w:r w:rsidRPr="00F17F13">
        <w:rPr>
          <w:lang w:eastAsia="zh-CN"/>
        </w:rPr>
        <w:t>shown</w:t>
      </w:r>
      <w:r w:rsidRPr="00F17F13">
        <w:t xml:space="preserve"> in </w:t>
      </w:r>
      <w:r w:rsidRPr="00F17F13">
        <w:rPr>
          <w:lang w:eastAsia="zh-CN"/>
        </w:rPr>
        <w:t>T</w:t>
      </w:r>
      <w:r w:rsidRPr="00F17F13">
        <w:t>able 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w:t>
      </w:r>
      <w:r w:rsidRPr="00F17F13">
        <w:rPr>
          <w:lang w:eastAsia="zh-CN"/>
        </w:rPr>
        <w:t>2.1</w:t>
      </w:r>
      <w:r w:rsidRPr="00F17F13">
        <w:t>-1</w:t>
      </w:r>
      <w:r w:rsidRPr="00F17F13">
        <w:rPr>
          <w:lang w:eastAsia="zh-CN"/>
        </w:rPr>
        <w:t>.</w:t>
      </w:r>
      <w:r w:rsidRPr="00F17F13">
        <w:t xml:space="preserve"> </w:t>
      </w:r>
      <w:r w:rsidRPr="00F17F13">
        <w:rPr>
          <w:lang w:eastAsia="zh-CN"/>
        </w:rPr>
        <w:t xml:space="preserve">UE </w:t>
      </w:r>
      <w:proofErr w:type="spellStart"/>
      <w:r w:rsidRPr="00F17F13">
        <w:rPr>
          <w:lang w:eastAsia="zh-CN"/>
        </w:rPr>
        <w:t>capble</w:t>
      </w:r>
      <w:proofErr w:type="spellEnd"/>
      <w:r w:rsidRPr="00F17F13">
        <w:rPr>
          <w:lang w:eastAsia="zh-CN"/>
        </w:rPr>
        <w:t xml:space="preserve"> of SA with </w:t>
      </w:r>
      <w:proofErr w:type="spellStart"/>
      <w:r w:rsidRPr="00F17F13">
        <w:rPr>
          <w:lang w:eastAsia="zh-CN"/>
        </w:rPr>
        <w:t>PCell</w:t>
      </w:r>
      <w:proofErr w:type="spellEnd"/>
      <w:r w:rsidRPr="00F17F13">
        <w:rPr>
          <w:lang w:eastAsia="zh-CN"/>
        </w:rPr>
        <w:t xml:space="preserve"> or </w:t>
      </w:r>
      <w:proofErr w:type="spellStart"/>
      <w:r w:rsidRPr="00F17F13">
        <w:rPr>
          <w:lang w:eastAsia="zh-CN"/>
        </w:rPr>
        <w:t>SCell</w:t>
      </w:r>
      <w:proofErr w:type="spellEnd"/>
      <w:r w:rsidRPr="00F17F13">
        <w:rPr>
          <w:lang w:eastAsia="zh-CN"/>
        </w:rPr>
        <w:t xml:space="preserve"> in FR2 needs to be tested by using the parameters in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w:t>
      </w:r>
      <w:r w:rsidRPr="00F17F13">
        <w:rPr>
          <w:lang w:eastAsia="zh-CN"/>
        </w:rPr>
        <w:t>2.1</w:t>
      </w:r>
      <w:r w:rsidRPr="00F17F13">
        <w:t>-</w:t>
      </w:r>
      <w:r w:rsidRPr="00F17F13">
        <w:rPr>
          <w:lang w:eastAsia="zh-CN"/>
        </w:rPr>
        <w:t>2 and Table A.7.3.2.2.2.1-3 for SSB-based non-contention based random access test (Test 1) and CSI-RS-based non-contention based random access test (Test 2).</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 xml:space="preserve">Table </w:t>
      </w:r>
      <w:r w:rsidRPr="00F17F13">
        <w:rPr>
          <w:rFonts w:ascii="Arial" w:hAnsi="Arial"/>
          <w:b/>
          <w:lang w:eastAsia="ko-KR"/>
        </w:rPr>
        <w:t>A.</w:t>
      </w:r>
      <w:r w:rsidRPr="00F17F13">
        <w:rPr>
          <w:rFonts w:ascii="Arial" w:hAnsi="Arial"/>
          <w:b/>
          <w:lang w:eastAsia="zh-CN"/>
        </w:rPr>
        <w:t>7</w:t>
      </w:r>
      <w:r w:rsidRPr="00F17F13">
        <w:rPr>
          <w:rFonts w:ascii="Arial" w:hAnsi="Arial"/>
          <w:b/>
          <w:lang w:eastAsia="ko-KR"/>
        </w:rPr>
        <w:t>.3.2.2.</w:t>
      </w:r>
      <w:r w:rsidRPr="00F17F13">
        <w:rPr>
          <w:rFonts w:ascii="Arial" w:hAnsi="Arial"/>
          <w:b/>
          <w:lang w:eastAsia="zh-CN"/>
        </w:rPr>
        <w:t>2</w:t>
      </w:r>
      <w:r w:rsidRPr="00F17F13">
        <w:rPr>
          <w:rFonts w:ascii="Arial" w:hAnsi="Arial"/>
          <w:b/>
          <w:lang w:eastAsia="ko-KR"/>
        </w:rPr>
        <w:t>.1-1</w:t>
      </w:r>
      <w:r w:rsidRPr="00F17F13">
        <w:rPr>
          <w:rFonts w:ascii="Arial" w:hAnsi="Arial"/>
          <w:b/>
        </w:rPr>
        <w:t>: S</w:t>
      </w:r>
      <w:r w:rsidRPr="00F17F13">
        <w:rPr>
          <w:rFonts w:ascii="Arial" w:hAnsi="Arial"/>
          <w:b/>
          <w:lang w:eastAsia="zh-CN"/>
        </w:rPr>
        <w:t>upported</w:t>
      </w:r>
      <w:r w:rsidRPr="00F17F13">
        <w:rPr>
          <w:rFonts w:ascii="Arial" w:hAnsi="Arial"/>
          <w:b/>
        </w:rPr>
        <w:t xml:space="preserve"> test configurations</w:t>
      </w:r>
      <w:r w:rsidRPr="00F17F13">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17F13" w:rsidRPr="00F17F13" w:rsidTr="009747B1">
        <w:tc>
          <w:tcPr>
            <w:tcW w:w="2275"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roofErr w:type="spellStart"/>
            <w:r w:rsidRPr="00F17F13">
              <w:rPr>
                <w:rFonts w:ascii="Arial" w:hAnsi="Arial"/>
                <w:b/>
                <w:sz w:val="18"/>
              </w:rPr>
              <w:t>Config</w:t>
            </w:r>
            <w:proofErr w:type="spellEnd"/>
          </w:p>
        </w:tc>
        <w:tc>
          <w:tcPr>
            <w:tcW w:w="7075"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275"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075"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NR </w:t>
            </w:r>
            <w:proofErr w:type="spellStart"/>
            <w:r w:rsidRPr="00F17F13">
              <w:rPr>
                <w:rFonts w:ascii="Arial" w:hAnsi="Arial"/>
                <w:sz w:val="18"/>
                <w:lang w:eastAsia="zh-CN"/>
              </w:rPr>
              <w:t>PSCell</w:t>
            </w:r>
            <w:proofErr w:type="spellEnd"/>
            <w:r w:rsidRPr="00F17F13">
              <w:rPr>
                <w:rFonts w:ascii="Arial" w:hAnsi="Arial"/>
                <w:sz w:val="18"/>
                <w:lang w:eastAsia="zh-CN"/>
              </w:rPr>
              <w:t>/</w:t>
            </w:r>
            <w:proofErr w:type="spellStart"/>
            <w:r w:rsidRPr="00F17F13">
              <w:rPr>
                <w:rFonts w:ascii="Arial" w:hAnsi="Arial"/>
                <w:sz w:val="18"/>
                <w:lang w:eastAsia="zh-CN"/>
              </w:rPr>
              <w:t>SCell</w:t>
            </w:r>
            <w:proofErr w:type="spellEnd"/>
            <w:r w:rsidRPr="00F17F13">
              <w:rPr>
                <w:rFonts w:ascii="Arial" w:hAnsi="Arial"/>
                <w:sz w:val="18"/>
                <w:lang w:eastAsia="zh-CN"/>
              </w:rPr>
              <w:t xml:space="preserve"> 120</w:t>
            </w:r>
            <w:r w:rsidRPr="00F17F13">
              <w:rPr>
                <w:rFonts w:ascii="Arial" w:hAnsi="Arial"/>
                <w:sz w:val="18"/>
              </w:rPr>
              <w:t xml:space="preserve"> kHz SSB SCS, 100 MHz bandwidth, </w:t>
            </w:r>
            <w:r w:rsidRPr="00F17F13">
              <w:rPr>
                <w:rFonts w:ascii="Arial" w:hAnsi="Arial"/>
                <w:sz w:val="18"/>
                <w:lang w:eastAsia="zh-CN"/>
              </w:rPr>
              <w:t>TDD</w:t>
            </w:r>
            <w:r w:rsidRPr="00F17F13">
              <w:rPr>
                <w:rFonts w:ascii="Arial" w:hAnsi="Arial"/>
                <w:sz w:val="18"/>
              </w:rPr>
              <w:t xml:space="preserve"> duplex mode</w:t>
            </w:r>
          </w:p>
        </w:tc>
      </w:tr>
    </w:tbl>
    <w:p w:rsidR="00F17F13" w:rsidRPr="00F17F13" w:rsidRDefault="00F17F13" w:rsidP="00F17F13">
      <w:pPr>
        <w:overflowPunct w:val="0"/>
        <w:autoSpaceDE w:val="0"/>
        <w:autoSpaceDN w:val="0"/>
        <w:adjustRightInd w:val="0"/>
        <w:spacing w:before="12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Table A.</w:t>
      </w:r>
      <w:r w:rsidRPr="00F17F13">
        <w:rPr>
          <w:rFonts w:ascii="Arial" w:hAnsi="Arial"/>
          <w:b/>
          <w:lang w:eastAsia="zh-CN"/>
        </w:rPr>
        <w:t>7</w:t>
      </w:r>
      <w:r w:rsidRPr="00F17F13">
        <w:rPr>
          <w:rFonts w:ascii="Arial" w:hAnsi="Arial"/>
          <w:b/>
        </w:rPr>
        <w:t>.3.2.2.2.1-</w:t>
      </w:r>
      <w:r w:rsidRPr="00F17F13">
        <w:rPr>
          <w:rFonts w:ascii="Arial" w:hAnsi="Arial"/>
          <w:b/>
          <w:lang w:eastAsia="zh-CN"/>
        </w:rPr>
        <w:t>2</w:t>
      </w:r>
      <w:r w:rsidRPr="00F17F13">
        <w:rPr>
          <w:rFonts w:ascii="Arial" w:hAnsi="Arial"/>
          <w:b/>
        </w:rPr>
        <w:t xml:space="preserve">: General test parameters for </w:t>
      </w:r>
      <w:r w:rsidRPr="00F17F13">
        <w:rPr>
          <w:rFonts w:ascii="Arial" w:hAnsi="Arial"/>
          <w:b/>
          <w:lang w:eastAsia="zh-CN"/>
        </w:rPr>
        <w:t>non-</w:t>
      </w:r>
      <w:r w:rsidRPr="00F17F13">
        <w:rPr>
          <w:rFonts w:ascii="Arial" w:hAnsi="Arial"/>
          <w:b/>
        </w:rPr>
        <w:t xml:space="preserve">contention based random access test in FR2 for </w:t>
      </w:r>
      <w:r w:rsidRPr="00F17F13">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b/>
                <w:sz w:val="18"/>
                <w:lang w:eastAsia="zh-CN"/>
              </w:rPr>
              <w:t>Test-2</w:t>
            </w:r>
          </w:p>
        </w:tc>
        <w:tc>
          <w:tcPr>
            <w:tcW w:w="1107" w:type="pct"/>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rPr>
          <w:trHeight w:val="125"/>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bCs/>
                <w:sz w:val="18"/>
                <w:lang w:eastAsia="zh-CN"/>
              </w:rPr>
              <w:t>Config</w:t>
            </w:r>
            <w:proofErr w:type="spellEnd"/>
            <w:r w:rsidRPr="00F17F13">
              <w:rPr>
                <w:rFonts w:ascii="Arial" w:hAnsi="Arial" w:cs="Arial"/>
                <w:bCs/>
                <w:sz w:val="18"/>
                <w:lang w:eastAsia="zh-CN"/>
              </w:rPr>
              <w:t xml:space="preserve">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SSB pattern 1 in FR2</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SSB pattern 1 in FR2</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As defined in A.3.10, except of Number of SSBs per SS-burst and SS/PBCH block index as below</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Number of SSBs per SS-burst</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2</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2</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sz w:val="18"/>
              </w:rPr>
              <w:t>SS/PBCH block index</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0,1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0,1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rPr>
          <w:trHeight w:val="140"/>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CSI-RS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bCs/>
                <w:sz w:val="18"/>
                <w:lang w:eastAsia="zh-CN"/>
              </w:rPr>
            </w:pPr>
            <w:proofErr w:type="spellStart"/>
            <w:r w:rsidRPr="00F17F13">
              <w:rPr>
                <w:rFonts w:ascii="Arial" w:hAnsi="Arial" w:cs="Arial"/>
                <w:bCs/>
                <w:sz w:val="18"/>
                <w:lang w:eastAsia="zh-CN"/>
              </w:rPr>
              <w:t>Config</w:t>
            </w:r>
            <w:proofErr w:type="spellEnd"/>
            <w:r w:rsidRPr="00F17F13">
              <w:rPr>
                <w:rFonts w:ascii="Arial" w:hAnsi="Arial" w:cs="Arial"/>
                <w:bCs/>
                <w:sz w:val="18"/>
                <w:lang w:eastAsia="zh-CN"/>
              </w:rPr>
              <w:t xml:space="preserve">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N/A</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CSI-RS.3.1 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A.3.1.4</w:t>
            </w:r>
          </w:p>
        </w:tc>
      </w:tr>
      <w:tr w:rsidR="00F17F13" w:rsidRPr="00F17F13" w:rsidTr="009747B1">
        <w:trPr>
          <w:trHeight w:val="140"/>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Duplex Mode for Cell 2</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bCs/>
                <w:sz w:val="18"/>
                <w:lang w:eastAsia="zh-CN"/>
              </w:rPr>
              <w:t>Config</w:t>
            </w:r>
            <w:proofErr w:type="spellEnd"/>
            <w:r w:rsidRPr="00F17F13">
              <w:rPr>
                <w:rFonts w:ascii="Arial" w:hAnsi="Arial" w:cs="Arial"/>
                <w:bCs/>
                <w:sz w:val="18"/>
                <w:lang w:eastAsia="zh-CN"/>
              </w:rPr>
              <w:t xml:space="preserve">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TDD</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lang w:eastAsia="zh-CN"/>
              </w:rPr>
              <w:t>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TDD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bCs/>
                <w:sz w:val="18"/>
                <w:lang w:eastAsia="zh-CN"/>
              </w:rPr>
              <w:t>Config</w:t>
            </w:r>
            <w:proofErr w:type="spellEnd"/>
            <w:r w:rsidRPr="00F17F13">
              <w:rPr>
                <w:rFonts w:ascii="Arial" w:hAnsi="Arial" w:cs="Arial"/>
                <w:bCs/>
                <w:sz w:val="18"/>
                <w:lang w:eastAsia="zh-CN"/>
              </w:rPr>
              <w:t xml:space="preserve">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sz w:val="18"/>
                <w:lang w:val="en-US" w:eastAsia="ja-JP"/>
              </w:rPr>
              <w:t>TDDConf.3.1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sz w:val="18"/>
                <w:lang w:val="en-US" w:eastAsia="ja-JP"/>
              </w:rPr>
              <w:t>TDDConf.3.1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OCNG Pattern</w:t>
            </w:r>
            <w:r w:rsidRPr="00F17F13">
              <w:rPr>
                <w:rFonts w:ascii="Arial" w:hAnsi="Arial" w:cs="Arial"/>
                <w:sz w:val="18"/>
                <w:vertAlign w:val="superscript"/>
                <w:lang w:val="en-US"/>
              </w:rPr>
              <w:t xml:space="preserve"> Note 1</w:t>
            </w:r>
            <w:r w:rsidRPr="00F17F13">
              <w:rPr>
                <w:rFonts w:ascii="Arial" w:hAnsi="Arial" w:cs="Arial"/>
                <w:sz w:val="18"/>
              </w:rPr>
              <w:t xml:space="preserve"> </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snapToGrid w:val="0"/>
                <w:sz w:val="18"/>
              </w:rPr>
              <w:t>OCNG pattern 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snapToGrid w:val="0"/>
                <w:sz w:val="18"/>
              </w:rPr>
              <w:t>OCNG pattern 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A.3.2.1</w:t>
            </w:r>
            <w:r w:rsidRPr="00F17F13">
              <w:rPr>
                <w:rFonts w:ascii="Arial" w:hAnsi="Arial" w:cs="Arial"/>
                <w:sz w:val="18"/>
              </w:rPr>
              <w:t>.</w:t>
            </w:r>
          </w:p>
        </w:tc>
      </w:tr>
      <w:tr w:rsidR="00F17F13" w:rsidRPr="00F17F13" w:rsidTr="009747B1">
        <w:trPr>
          <w:trHeight w:val="275"/>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rPr>
              <w:t>PDSCH parameters</w:t>
            </w:r>
            <w:r w:rsidRPr="00F17F13">
              <w:rPr>
                <w:rFonts w:ascii="Arial" w:hAnsi="Arial" w:cs="Arial"/>
                <w:sz w:val="18"/>
                <w:vertAlign w:val="superscript"/>
                <w:lang w:val="en-US"/>
              </w:rPr>
              <w:t xml:space="preserve"> Note </w:t>
            </w:r>
            <w:r w:rsidRPr="00F17F13">
              <w:rPr>
                <w:rFonts w:ascii="Arial" w:hAnsi="Arial" w:cs="Arial"/>
                <w:sz w:val="18"/>
                <w:vertAlign w:val="superscript"/>
                <w:lang w:val="en-US" w:eastAsia="zh-CN"/>
              </w:rPr>
              <w:t>2</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proofErr w:type="spellStart"/>
            <w:r w:rsidRPr="00F17F13">
              <w:rPr>
                <w:rFonts w:ascii="Arial" w:hAnsi="Arial" w:cs="Arial"/>
                <w:sz w:val="18"/>
                <w:lang w:eastAsia="zh-CN"/>
              </w:rPr>
              <w:t>Config</w:t>
            </w:r>
            <w:proofErr w:type="spellEnd"/>
            <w:r w:rsidRPr="00F17F13">
              <w:rPr>
                <w:rFonts w:ascii="Arial" w:hAnsi="Arial" w:cs="Arial"/>
                <w:sz w:val="18"/>
                <w:lang w:eastAsia="zh-CN"/>
              </w:rPr>
              <w:t xml:space="preserve">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snapToGrid w:val="0"/>
                <w:sz w:val="18"/>
              </w:rPr>
              <w:t>A.3.1.1</w:t>
            </w:r>
            <w:r w:rsidRPr="00F17F13">
              <w:rPr>
                <w:rFonts w:ascii="Arial" w:hAnsi="Arial" w:cs="Arial"/>
                <w:sz w:val="18"/>
              </w:rPr>
              <w:t>.</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eastAsia="zh-CN"/>
              </w:rPr>
              <w:t>NR</w:t>
            </w:r>
            <w:r w:rsidRPr="00F17F13">
              <w:rPr>
                <w:rFonts w:ascii="Arial" w:hAnsi="Arial" w:cs="Arial"/>
                <w:sz w:val="18"/>
                <w:lang w:val="it-IT"/>
              </w:rPr>
              <w:t xml:space="preserve"> RF Channel Number</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lang w:eastAsia="zh-CN"/>
              </w:rPr>
              <w:t>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PSS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val="restart"/>
            <w:shd w:val="clear" w:color="auto" w:fill="auto"/>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0</w:t>
            </w:r>
          </w:p>
        </w:tc>
        <w:tc>
          <w:tcPr>
            <w:tcW w:w="782" w:type="pct"/>
            <w:vMerge w:val="restart"/>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0</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 to PBCH_DMRS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 to PDCCH_DMRS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 to PDSCH_DMRS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870"/>
        </w:trPr>
        <w:tc>
          <w:tcPr>
            <w:tcW w:w="5000" w:type="pct"/>
            <w:gridSpan w:val="6"/>
          </w:tcPr>
          <w:p w:rsidR="00F17F13" w:rsidRPr="00F17F13" w:rsidRDefault="00F17F13" w:rsidP="00F17F13">
            <w:pPr>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Note 1:</w:t>
            </w:r>
            <w:r w:rsidRPr="00F17F1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t>The DL PDSCH reference measurement channel is used in the test only when a downlink transmission dedicated to the UE under test is required.</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lastRenderedPageBreak/>
        <w:t xml:space="preserve">Table </w:t>
      </w:r>
      <w:r w:rsidRPr="00F17F13">
        <w:rPr>
          <w:rFonts w:ascii="Arial" w:hAnsi="Arial"/>
          <w:b/>
          <w:lang w:eastAsia="zh-CN"/>
        </w:rPr>
        <w:t>A.7</w:t>
      </w:r>
      <w:r w:rsidRPr="00F17F13">
        <w:rPr>
          <w:rFonts w:ascii="Arial" w:hAnsi="Arial"/>
          <w:b/>
        </w:rPr>
        <w:t>.3.2.2.</w:t>
      </w:r>
      <w:r w:rsidRPr="00F17F13">
        <w:rPr>
          <w:rFonts w:ascii="Arial" w:hAnsi="Arial"/>
          <w:b/>
          <w:lang w:eastAsia="zh-CN"/>
        </w:rPr>
        <w:t>2</w:t>
      </w:r>
      <w:r w:rsidRPr="00F17F13">
        <w:rPr>
          <w:rFonts w:ascii="Arial" w:hAnsi="Arial"/>
          <w:b/>
        </w:rPr>
        <w:t>.1-</w:t>
      </w:r>
      <w:r w:rsidRPr="00F17F13">
        <w:rPr>
          <w:rFonts w:ascii="Arial" w:hAnsi="Arial"/>
          <w:b/>
          <w:lang w:eastAsia="zh-CN"/>
        </w:rPr>
        <w:t>3</w:t>
      </w:r>
      <w:r w:rsidRPr="00F17F13">
        <w:rPr>
          <w:rFonts w:ascii="Arial" w:hAnsi="Arial"/>
          <w:b/>
        </w:rPr>
        <w:t xml:space="preserve">: </w:t>
      </w:r>
      <w:r w:rsidRPr="00F17F13">
        <w:rPr>
          <w:rFonts w:ascii="Arial" w:hAnsi="Arial"/>
          <w:b/>
          <w:lang w:eastAsia="zh-CN"/>
        </w:rPr>
        <w:t>OTA-related</w:t>
      </w:r>
      <w:r w:rsidRPr="00F17F13">
        <w:rPr>
          <w:rFonts w:ascii="Arial" w:hAnsi="Arial"/>
          <w:b/>
        </w:rPr>
        <w:t xml:space="preserve"> test parameters for </w:t>
      </w:r>
      <w:r w:rsidRPr="00F17F13">
        <w:rPr>
          <w:rFonts w:ascii="Arial" w:hAnsi="Arial"/>
          <w:b/>
          <w:lang w:eastAsia="zh-CN"/>
        </w:rPr>
        <w:t xml:space="preserve">non-contention based random access test in FR2 for </w:t>
      </w:r>
      <w:r w:rsidRPr="00F17F13">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F17F13" w:rsidRPr="00F17F13" w:rsidTr="009747B1">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Test-2</w:t>
            </w:r>
          </w:p>
        </w:tc>
        <w:tc>
          <w:tcPr>
            <w:tcW w:w="2268" w:type="dxa"/>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roofErr w:type="spellStart"/>
            <w:r w:rsidRPr="00F17F13">
              <w:rPr>
                <w:rFonts w:ascii="Arial" w:hAnsi="Arial" w:cs="Arial"/>
                <w:sz w:val="18"/>
                <w:lang w:eastAsia="zh-CN"/>
              </w:rPr>
              <w:t>AoA</w:t>
            </w:r>
            <w:proofErr w:type="spellEnd"/>
            <w:r w:rsidRPr="00F17F13">
              <w:rPr>
                <w:rFonts w:ascii="Arial" w:hAnsi="Arial" w:cs="Arial"/>
                <w:sz w:val="18"/>
                <w:lang w:eastAsia="zh-CN"/>
              </w:rPr>
              <w:t xml:space="preserve"> setup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3"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1914"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A.3.15.2.2</w:t>
            </w:r>
            <w:r w:rsidRPr="00F17F13">
              <w:rPr>
                <w:rFonts w:ascii="Arial" w:hAnsi="Arial" w:cs="Arial"/>
                <w:sz w:val="18"/>
              </w:rPr>
              <w:t>.</w:t>
            </w:r>
          </w:p>
        </w:tc>
      </w:tr>
      <w:tr w:rsidR="00653FD7" w:rsidRPr="00F17F13" w:rsidTr="009747B1">
        <w:trPr>
          <w:ins w:id="119" w:author="Rose, Ian" w:date="2020-04-09T18:07:00Z"/>
        </w:trPr>
        <w:tc>
          <w:tcPr>
            <w:tcW w:w="2660" w:type="dxa"/>
            <w:gridSpan w:val="2"/>
            <w:shd w:val="clear" w:color="auto" w:fill="auto"/>
            <w:vAlign w:val="center"/>
          </w:tcPr>
          <w:p w:rsidR="00653FD7" w:rsidRPr="00F17F13" w:rsidRDefault="00653FD7" w:rsidP="00F17F13">
            <w:pPr>
              <w:keepNext/>
              <w:keepLines/>
              <w:overflowPunct w:val="0"/>
              <w:autoSpaceDE w:val="0"/>
              <w:autoSpaceDN w:val="0"/>
              <w:adjustRightInd w:val="0"/>
              <w:spacing w:after="0"/>
              <w:jc w:val="both"/>
              <w:textAlignment w:val="baseline"/>
              <w:rPr>
                <w:ins w:id="120" w:author="Rose, Ian" w:date="2020-04-09T18:07:00Z"/>
                <w:rFonts w:ascii="Arial" w:hAnsi="Arial" w:cs="Arial"/>
                <w:sz w:val="18"/>
                <w:lang w:eastAsia="zh-CN"/>
              </w:rPr>
            </w:pPr>
            <w:ins w:id="121" w:author="Rose, Ian" w:date="2020-04-09T18:07: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3</w:t>
              </w:r>
            </w:ins>
          </w:p>
        </w:tc>
        <w:tc>
          <w:tcPr>
            <w:tcW w:w="992" w:type="dxa"/>
            <w:shd w:val="clear" w:color="auto" w:fill="auto"/>
          </w:tcPr>
          <w:p w:rsidR="00653FD7" w:rsidRPr="00F17F13" w:rsidRDefault="00653FD7" w:rsidP="00F17F13">
            <w:pPr>
              <w:keepNext/>
              <w:keepLines/>
              <w:overflowPunct w:val="0"/>
              <w:autoSpaceDE w:val="0"/>
              <w:autoSpaceDN w:val="0"/>
              <w:adjustRightInd w:val="0"/>
              <w:spacing w:after="0"/>
              <w:jc w:val="center"/>
              <w:textAlignment w:val="baseline"/>
              <w:rPr>
                <w:ins w:id="122" w:author="Rose, Ian" w:date="2020-04-09T18:07:00Z"/>
                <w:rFonts w:ascii="Arial" w:hAnsi="Arial" w:cs="Arial"/>
                <w:sz w:val="18"/>
                <w:lang w:eastAsia="zh-CN"/>
              </w:rPr>
            </w:pPr>
          </w:p>
        </w:tc>
        <w:tc>
          <w:tcPr>
            <w:tcW w:w="1913" w:type="dxa"/>
            <w:shd w:val="clear" w:color="auto" w:fill="auto"/>
            <w:vAlign w:val="center"/>
          </w:tcPr>
          <w:p w:rsidR="00653FD7" w:rsidRPr="00F17F13" w:rsidRDefault="00653FD7" w:rsidP="00F17F13">
            <w:pPr>
              <w:keepNext/>
              <w:keepLines/>
              <w:overflowPunct w:val="0"/>
              <w:autoSpaceDE w:val="0"/>
              <w:autoSpaceDN w:val="0"/>
              <w:adjustRightInd w:val="0"/>
              <w:spacing w:after="0"/>
              <w:jc w:val="center"/>
              <w:textAlignment w:val="baseline"/>
              <w:rPr>
                <w:ins w:id="123" w:author="Rose, Ian" w:date="2020-04-09T18:07:00Z"/>
                <w:rFonts w:ascii="Arial" w:hAnsi="Arial" w:cs="Arial"/>
                <w:bCs/>
                <w:sz w:val="18"/>
                <w:lang w:eastAsia="zh-CN"/>
              </w:rPr>
            </w:pPr>
            <w:ins w:id="124" w:author="Rose, Ian" w:date="2020-04-09T18:08:00Z">
              <w:r w:rsidRPr="00397BF7">
                <w:rPr>
                  <w:rFonts w:ascii="Arial" w:eastAsia="SimSun" w:hAnsi="Arial"/>
                  <w:sz w:val="18"/>
                  <w:lang w:val="en-US"/>
                </w:rPr>
                <w:t>Rough</w:t>
              </w:r>
            </w:ins>
          </w:p>
        </w:tc>
        <w:tc>
          <w:tcPr>
            <w:tcW w:w="1914" w:type="dxa"/>
            <w:shd w:val="clear" w:color="auto" w:fill="auto"/>
            <w:vAlign w:val="center"/>
          </w:tcPr>
          <w:p w:rsidR="00653FD7" w:rsidRPr="00F17F13" w:rsidRDefault="00653FD7" w:rsidP="00F17F13">
            <w:pPr>
              <w:keepNext/>
              <w:keepLines/>
              <w:overflowPunct w:val="0"/>
              <w:autoSpaceDE w:val="0"/>
              <w:autoSpaceDN w:val="0"/>
              <w:adjustRightInd w:val="0"/>
              <w:spacing w:after="0"/>
              <w:jc w:val="center"/>
              <w:textAlignment w:val="baseline"/>
              <w:rPr>
                <w:ins w:id="125" w:author="Rose, Ian" w:date="2020-04-09T18:07:00Z"/>
                <w:rFonts w:ascii="Arial" w:hAnsi="Arial" w:cs="Arial"/>
                <w:bCs/>
                <w:sz w:val="18"/>
                <w:lang w:eastAsia="zh-CN"/>
              </w:rPr>
            </w:pPr>
            <w:ins w:id="126" w:author="Rose, Ian" w:date="2020-04-09T18:08:00Z">
              <w:r w:rsidRPr="00397BF7">
                <w:rPr>
                  <w:rFonts w:ascii="Arial" w:eastAsia="SimSun" w:hAnsi="Arial"/>
                  <w:sz w:val="18"/>
                  <w:lang w:val="en-US"/>
                </w:rPr>
                <w:t>Rough</w:t>
              </w:r>
            </w:ins>
          </w:p>
        </w:tc>
        <w:tc>
          <w:tcPr>
            <w:tcW w:w="2268" w:type="dxa"/>
            <w:shd w:val="clear" w:color="auto" w:fill="auto"/>
          </w:tcPr>
          <w:p w:rsidR="00653FD7" w:rsidRPr="00F17F13" w:rsidRDefault="00653FD7" w:rsidP="00F17F13">
            <w:pPr>
              <w:keepNext/>
              <w:keepLines/>
              <w:overflowPunct w:val="0"/>
              <w:autoSpaceDE w:val="0"/>
              <w:autoSpaceDN w:val="0"/>
              <w:adjustRightInd w:val="0"/>
              <w:spacing w:after="0"/>
              <w:jc w:val="center"/>
              <w:textAlignment w:val="baseline"/>
              <w:rPr>
                <w:ins w:id="127" w:author="Rose, Ian" w:date="2020-04-09T18:07:00Z"/>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0</w:t>
            </w: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SSB with index 0 is signalled to be above configured </w:t>
            </w:r>
            <w:proofErr w:type="spellStart"/>
            <w:r w:rsidRPr="00F17F13">
              <w:rPr>
                <w:rFonts w:ascii="Arial" w:hAnsi="Arial" w:cs="Arial"/>
                <w:i/>
                <w:sz w:val="18"/>
              </w:rPr>
              <w:t>rsrp-ThresholdSSB</w:t>
            </w:r>
            <w:proofErr w:type="spellEnd"/>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2268"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1</w:t>
            </w: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 xml:space="preserve">SSB with index 1 is signalled to be below configured </w:t>
            </w:r>
            <w:proofErr w:type="spellStart"/>
            <w:r w:rsidRPr="00F17F13">
              <w:rPr>
                <w:rFonts w:ascii="Arial" w:hAnsi="Arial" w:cs="Arial"/>
                <w:i/>
                <w:sz w:val="18"/>
              </w:rPr>
              <w:t>rsrp-ThresholdSSB</w:t>
            </w:r>
            <w:proofErr w:type="spellEnd"/>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w:t>
            </w:r>
            <w:proofErr w:type="spellStart"/>
            <w:r w:rsidRPr="00F17F13">
              <w:rPr>
                <w:rFonts w:ascii="Arial" w:hAnsi="Arial" w:cs="Arial"/>
                <w:sz w:val="18"/>
                <w:lang w:eastAsia="zh-CN"/>
              </w:rPr>
              <w:t>AoA</w:t>
            </w:r>
            <w:proofErr w:type="spellEnd"/>
            <w:r w:rsidRPr="00F17F13">
              <w:rPr>
                <w:rFonts w:ascii="Arial" w:hAnsi="Arial" w:cs="Arial"/>
                <w:sz w:val="18"/>
                <w:lang w:eastAsia="zh-CN"/>
              </w:rPr>
              <w:t xml:space="preserve"> in Table </w:t>
            </w:r>
            <w:r w:rsidRPr="00F17F13">
              <w:rPr>
                <w:rFonts w:ascii="Arial" w:hAnsi="Arial"/>
                <w:sz w:val="18"/>
                <w:lang w:eastAsia="zh-CN"/>
              </w:rPr>
              <w:t>B.2.2-2</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w:t>
            </w:r>
            <w:proofErr w:type="spellStart"/>
            <w:r w:rsidRPr="00F17F13">
              <w:rPr>
                <w:rFonts w:ascii="Arial" w:hAnsi="Arial" w:cs="Arial"/>
                <w:sz w:val="18"/>
                <w:lang w:eastAsia="zh-CN"/>
              </w:rPr>
              <w:t>AoA</w:t>
            </w:r>
            <w:proofErr w:type="spellEnd"/>
            <w:r w:rsidRPr="00F17F13">
              <w:rPr>
                <w:rFonts w:ascii="Arial" w:hAnsi="Arial" w:cs="Arial"/>
                <w:sz w:val="18"/>
                <w:lang w:eastAsia="zh-CN"/>
              </w:rPr>
              <w:t xml:space="preserve"> in Table </w:t>
            </w:r>
            <w:r w:rsidRPr="00F17F13">
              <w:rPr>
                <w:rFonts w:ascii="Arial" w:hAnsi="Arial"/>
                <w:sz w:val="18"/>
                <w:lang w:eastAsia="zh-CN"/>
              </w:rPr>
              <w:t>B.2.2-2</w:t>
            </w:r>
          </w:p>
        </w:tc>
        <w:tc>
          <w:tcPr>
            <w:tcW w:w="2268"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Configured UE transmitted power (</w:t>
            </w:r>
            <w:r w:rsidRPr="00F17F13">
              <w:rPr>
                <w:rFonts w:ascii="Arial" w:hAnsi="Arial" w:cs="Arial"/>
                <w:position w:val="-14"/>
                <w:sz w:val="18"/>
              </w:rPr>
              <w:object w:dxaOrig="820" w:dyaOrig="380">
                <v:shape id="_x0000_i1056" type="#_x0000_t75" style="width:43.75pt;height:14.4pt" o:ole="">
                  <v:imagedata r:id="rId46" o:title=""/>
                </v:shape>
                <o:OLEObject Type="Embed" ProgID="Equation.3" ShapeID="_x0000_i1056" DrawAspect="Content" ObjectID="_1649686952" r:id="rId48"/>
              </w:object>
            </w:r>
            <w:r w:rsidRPr="00F17F13">
              <w:rPr>
                <w:rFonts w:ascii="Arial" w:hAnsi="Arial" w:cs="Arial"/>
                <w:sz w:val="18"/>
              </w:rPr>
              <w:t>)</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roofErr w:type="spellStart"/>
            <w:r w:rsidRPr="00F17F13">
              <w:rPr>
                <w:rFonts w:ascii="Arial" w:hAnsi="Arial" w:cs="Arial"/>
                <w:sz w:val="18"/>
              </w:rPr>
              <w:t>dBm</w:t>
            </w:r>
            <w:proofErr w:type="spellEnd"/>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sz w:val="18"/>
                <w:lang w:eastAsia="zh-CN"/>
              </w:rPr>
              <w:t xml:space="preserve"> </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sz w:val="18"/>
                <w:lang w:eastAsia="zh-CN"/>
              </w:rPr>
              <w:t xml:space="preserve"> </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rPr>
              <w:t>As defined in clause 6.2.</w:t>
            </w:r>
            <w:r w:rsidRPr="00F17F13">
              <w:rPr>
                <w:rFonts w:ascii="Arial" w:hAnsi="Arial" w:cs="Arial"/>
                <w:sz w:val="18"/>
                <w:lang w:eastAsia="zh-CN"/>
              </w:rPr>
              <w:t>4</w:t>
            </w:r>
            <w:r w:rsidRPr="00F17F13">
              <w:rPr>
                <w:rFonts w:ascii="Arial" w:hAnsi="Arial" w:cs="Arial"/>
                <w:sz w:val="18"/>
              </w:rPr>
              <w:t xml:space="preserve"> in TS 3</w:t>
            </w:r>
            <w:r w:rsidRPr="00F17F13">
              <w:rPr>
                <w:rFonts w:ascii="Arial" w:hAnsi="Arial" w:cs="Arial"/>
                <w:sz w:val="18"/>
                <w:lang w:eastAsia="zh-CN"/>
              </w:rPr>
              <w:t>8</w:t>
            </w:r>
            <w:r w:rsidRPr="00F17F13">
              <w:rPr>
                <w:rFonts w:ascii="Arial" w:hAnsi="Arial" w:cs="Arial"/>
                <w:sz w:val="18"/>
              </w:rPr>
              <w:t>.101</w:t>
            </w:r>
            <w:r w:rsidRPr="00F17F13">
              <w:rPr>
                <w:rFonts w:ascii="Arial" w:hAnsi="Arial" w:cs="Arial"/>
                <w:sz w:val="18"/>
                <w:lang w:eastAsia="zh-CN"/>
              </w:rPr>
              <w:t>-2</w:t>
            </w:r>
            <w:r w:rsidRPr="00F17F13">
              <w:rPr>
                <w:rFonts w:ascii="Arial" w:hAnsi="Arial" w:cs="Arial"/>
                <w:sz w:val="18"/>
              </w:rPr>
              <w:t>.</w:t>
            </w:r>
          </w:p>
        </w:tc>
      </w:tr>
      <w:tr w:rsidR="00F17F13" w:rsidRPr="00F17F13" w:rsidTr="009747B1">
        <w:trPr>
          <w:trHeight w:val="424"/>
        </w:trPr>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PRACH Configuration</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w:t>
            </w:r>
            <w:r w:rsidRPr="00F17F13">
              <w:rPr>
                <w:rFonts w:ascii="Arial" w:hAnsi="Arial" w:cs="Arial"/>
                <w:bCs/>
                <w:sz w:val="18"/>
                <w:lang w:eastAsia="zh-CN"/>
              </w:rPr>
              <w:t>2</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w:t>
            </w:r>
            <w:r w:rsidRPr="00F17F13">
              <w:rPr>
                <w:rFonts w:ascii="Arial" w:hAnsi="Arial" w:cs="Arial"/>
                <w:bCs/>
                <w:sz w:val="18"/>
                <w:lang w:eastAsia="zh-CN"/>
              </w:rPr>
              <w:t>3</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As defined in</w:t>
            </w:r>
            <w:r w:rsidRPr="00F17F13">
              <w:rPr>
                <w:rFonts w:ascii="Arial" w:hAnsi="Arial" w:cs="Arial"/>
                <w:sz w:val="18"/>
                <w:lang w:eastAsia="zh-CN"/>
              </w:rPr>
              <w:t xml:space="preserve"> A.3.8.3</w:t>
            </w:r>
            <w:r w:rsidRPr="00F17F13">
              <w:rPr>
                <w:rFonts w:ascii="Arial" w:hAnsi="Arial" w:cs="Arial"/>
                <w:sz w:val="18"/>
              </w:rPr>
              <w:t>.</w:t>
            </w:r>
          </w:p>
        </w:tc>
      </w:tr>
      <w:tr w:rsidR="00F17F13" w:rsidRPr="00F17F13" w:rsidTr="009747B1">
        <w:trPr>
          <w:trHeight w:val="424"/>
        </w:trPr>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roofErr w:type="spellStart"/>
            <w:r w:rsidRPr="00F17F13">
              <w:rPr>
                <w:rFonts w:ascii="Arial" w:hAnsi="Arial" w:cs="Arial"/>
                <w:i/>
                <w:sz w:val="18"/>
                <w:lang w:eastAsia="zh-CN"/>
              </w:rPr>
              <w:t>preambleReceivedTargetPower</w:t>
            </w:r>
            <w:proofErr w:type="spellEnd"/>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F17F13">
              <w:rPr>
                <w:rFonts w:ascii="Arial" w:hAnsi="Arial" w:cs="Arial" w:hint="eastAsia"/>
                <w:sz w:val="18"/>
                <w:lang w:eastAsia="zh-CN"/>
              </w:rPr>
              <w:t>dBm</w:t>
            </w:r>
            <w:proofErr w:type="spellEnd"/>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rPr>
            </w:pPr>
            <w:r w:rsidRPr="00F17F13">
              <w:rPr>
                <w:rFonts w:ascii="Arial" w:hAnsi="Arial" w:cs="Arial"/>
                <w:sz w:val="18"/>
              </w:rPr>
              <w:t xml:space="preserve">Propagation Condition </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489"/>
        </w:trPr>
        <w:tc>
          <w:tcPr>
            <w:tcW w:w="9747" w:type="dxa"/>
            <w:gridSpan w:val="6"/>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1</w:t>
            </w:r>
            <w:r w:rsidRPr="00F17F13">
              <w:rPr>
                <w:rFonts w:ascii="Arial" w:hAnsi="Arial" w:cs="Arial"/>
                <w:sz w:val="18"/>
              </w:rPr>
              <w:t>:</w:t>
            </w:r>
            <w:r w:rsidRPr="00F17F13">
              <w:rPr>
                <w:rFonts w:ascii="Arial" w:hAnsi="Arial" w:cs="Arial"/>
                <w:sz w:val="18"/>
              </w:rPr>
              <w:tab/>
            </w:r>
            <w:r w:rsidRPr="00F17F13">
              <w:rPr>
                <w:rFonts w:ascii="Arial" w:hAnsi="Arial" w:cs="Arial" w:hint="eastAsia"/>
                <w:sz w:val="18"/>
                <w:lang w:eastAsia="zh-CN"/>
              </w:rPr>
              <w:t xml:space="preserve">No </w:t>
            </w:r>
            <w:proofErr w:type="spellStart"/>
            <w:r w:rsidRPr="00F17F13">
              <w:rPr>
                <w:rFonts w:ascii="Arial" w:hAnsi="Arial" w:cs="Arial" w:hint="eastAsia"/>
                <w:sz w:val="18"/>
                <w:lang w:eastAsia="zh-CN"/>
              </w:rPr>
              <w:t>articial</w:t>
            </w:r>
            <w:proofErr w:type="spellEnd"/>
            <w:r w:rsidRPr="00F17F13">
              <w:rPr>
                <w:rFonts w:ascii="Arial" w:hAnsi="Arial" w:cs="Arial" w:hint="eastAsia"/>
                <w:sz w:val="18"/>
                <w:lang w:eastAsia="zh-CN"/>
              </w:rPr>
              <w:t xml:space="preserve"> noise is applied in this test</w:t>
            </w:r>
            <w:r w:rsidRPr="00F17F13">
              <w:rPr>
                <w:rFonts w:ascii="Arial" w:hAnsi="Arial" w:cs="Arial"/>
                <w:sz w:val="18"/>
              </w:rPr>
              <w:t>.</w:t>
            </w:r>
          </w:p>
          <w:p w:rsidR="00F17F13" w:rsidRDefault="00F17F13" w:rsidP="00F17F13">
            <w:pPr>
              <w:keepNext/>
              <w:keepLines/>
              <w:overflowPunct w:val="0"/>
              <w:autoSpaceDE w:val="0"/>
              <w:autoSpaceDN w:val="0"/>
              <w:adjustRightInd w:val="0"/>
              <w:spacing w:after="0"/>
              <w:ind w:left="851" w:hanging="851"/>
              <w:textAlignment w:val="baseline"/>
              <w:rPr>
                <w:ins w:id="128" w:author="Rose, Ian" w:date="2020-04-09T18:08:00Z"/>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r>
            <w:r w:rsidRPr="00F17F13">
              <w:rPr>
                <w:rFonts w:ascii="Arial" w:hAnsi="Arial" w:cs="Arial"/>
                <w:sz w:val="18"/>
                <w:lang w:eastAsia="zh-CN"/>
              </w:rPr>
              <w:t>void</w:t>
            </w:r>
            <w:r w:rsidRPr="00F17F13">
              <w:rPr>
                <w:rFonts w:ascii="Arial" w:hAnsi="Arial" w:cs="Arial"/>
                <w:sz w:val="18"/>
              </w:rPr>
              <w:t>.</w:t>
            </w:r>
          </w:p>
          <w:p w:rsidR="00653FD7" w:rsidRPr="00F17F13" w:rsidRDefault="00653FD7" w:rsidP="00653FD7">
            <w:pPr>
              <w:keepNext/>
              <w:keepLines/>
              <w:overflowPunct w:val="0"/>
              <w:autoSpaceDE w:val="0"/>
              <w:autoSpaceDN w:val="0"/>
              <w:adjustRightInd w:val="0"/>
              <w:spacing w:after="0"/>
              <w:ind w:left="851" w:hanging="851"/>
              <w:textAlignment w:val="baseline"/>
              <w:rPr>
                <w:rFonts w:ascii="Arial" w:hAnsi="Arial" w:cs="Arial"/>
                <w:sz w:val="18"/>
                <w:lang w:eastAsia="zh-CN"/>
              </w:rPr>
            </w:pPr>
            <w:ins w:id="129" w:author="Rose, Ian" w:date="2020-04-09T18:08:00Z">
              <w:r w:rsidRPr="00F17F13">
                <w:rPr>
                  <w:rFonts w:ascii="Arial" w:hAnsi="Arial" w:cs="Arial"/>
                  <w:sz w:val="18"/>
                </w:rPr>
                <w:t xml:space="preserve">Note </w:t>
              </w:r>
              <w:r>
                <w:rPr>
                  <w:rFonts w:ascii="Arial" w:hAnsi="Arial" w:cs="Arial"/>
                  <w:sz w:val="18"/>
                  <w:lang w:eastAsia="zh-CN"/>
                </w:rPr>
                <w:t>3</w:t>
              </w:r>
              <w:r w:rsidRPr="00F17F13">
                <w:rPr>
                  <w:rFonts w:ascii="Arial" w:hAnsi="Arial" w:cs="Arial"/>
                  <w:sz w:val="18"/>
                </w:rPr>
                <w:t>:</w:t>
              </w:r>
              <w:r w:rsidRPr="00F17F13">
                <w:rPr>
                  <w:rFonts w:ascii="Arial" w:hAnsi="Arial" w:cs="Arial"/>
                  <w:sz w:val="18"/>
                </w:rPr>
                <w:tab/>
              </w:r>
            </w:ins>
            <w:ins w:id="130" w:author="Rose, Ian" w:date="2020-04-27T16:01:00Z">
              <w:r w:rsidR="00F554F8"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rPr>
          <w:snapToGrid w:val="0"/>
          <w:lang w:eastAsia="zh-CN"/>
        </w:rPr>
      </w:pP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w:t>
      </w:r>
      <w:r w:rsidRPr="00F17F13">
        <w:rPr>
          <w:rFonts w:ascii="Arial" w:hAnsi="Arial"/>
          <w:lang w:eastAsia="zh-CN"/>
        </w:rPr>
        <w:t>2</w:t>
      </w:r>
      <w:r w:rsidRPr="00F17F13">
        <w:rPr>
          <w:rFonts w:ascii="Arial" w:hAnsi="Arial"/>
        </w:rPr>
        <w:tab/>
        <w:t>Test Requirements</w:t>
      </w:r>
    </w:p>
    <w:p w:rsidR="00F17F13" w:rsidRPr="00F17F13" w:rsidRDefault="00F17F13" w:rsidP="00F17F13">
      <w:pPr>
        <w:overflowPunct w:val="0"/>
        <w:autoSpaceDE w:val="0"/>
        <w:autoSpaceDN w:val="0"/>
        <w:adjustRightInd w:val="0"/>
        <w:textAlignment w:val="baseline"/>
        <w:rPr>
          <w:lang w:eastAsia="zh-CN"/>
        </w:rPr>
      </w:pPr>
      <w:r w:rsidRPr="00F17F13">
        <w:rPr>
          <w:lang w:eastAsia="zh-CN"/>
        </w:rPr>
        <w:t>Non-</w:t>
      </w:r>
      <w:r w:rsidRPr="00F17F13">
        <w:t>Contention based random access is triggered by explicitly assigning a random access preamble via dedicated signalling in the downlink.</w:t>
      </w:r>
      <w:r w:rsidRPr="00F17F13">
        <w:rPr>
          <w:lang w:eastAsia="zh-CN"/>
        </w:rPr>
        <w:t xml:space="preserve"> In the test, the non-contention based random access procedure is not initialized for Other SI requested from UE or beam failure recovery.</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.3.2.2.2.2.1</w:t>
      </w:r>
      <w:r w:rsidRPr="00F17F13">
        <w:rPr>
          <w:rFonts w:ascii="Arial" w:hAnsi="Arial"/>
        </w:rPr>
        <w:tab/>
        <w:t>SSB-based 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lang w:eastAsia="zh-CN"/>
        </w:rPr>
        <w:t>In Test-1, t</w:t>
      </w:r>
      <w:r w:rsidRPr="00F17F13">
        <w:rPr>
          <w:rFonts w:cs="v4.2.0"/>
        </w:rPr>
        <w:t xml:space="preserve">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w:t>
      </w:r>
      <w:r w:rsidRPr="00F17F13">
        <w:rPr>
          <w:rFonts w:cs="v4.2.0"/>
          <w:lang w:eastAsia="zh-CN"/>
        </w:rPr>
        <w:t>2</w:t>
      </w:r>
      <w:r w:rsidRPr="00F17F13">
        <w:rPr>
          <w:rFonts w:cs="v4.2.0"/>
        </w:rPr>
        <w:t xml:space="preserve">.1 </w:t>
      </w:r>
      <w:r w:rsidRPr="00F17F13">
        <w:rPr>
          <w:rFonts w:cs="v4.2.0"/>
          <w:lang w:eastAsia="zh-CN"/>
        </w:rPr>
        <w:t xml:space="preserve">for SSB-based Random Access Preamble </w:t>
      </w:r>
      <w:proofErr w:type="spellStart"/>
      <w:r w:rsidRPr="00F17F13">
        <w:rPr>
          <w:rFonts w:cs="v4.2.0"/>
          <w:lang w:eastAsia="zh-CN"/>
        </w:rPr>
        <w:t>tranmsision</w:t>
      </w:r>
      <w:proofErr w:type="spellEnd"/>
      <w:r w:rsidRPr="00F17F13">
        <w:rPr>
          <w:rFonts w:cs="v4.2.0"/>
          <w:lang w:eastAsia="zh-CN"/>
        </w:rPr>
        <w:t xml:space="preserve">, with </w:t>
      </w:r>
      <w:r w:rsidRPr="00F17F13">
        <w:rPr>
          <w:lang w:eastAsia="zh-CN"/>
        </w:rPr>
        <w:t>the contention-free Random Access Resources and the contention-free PRACH occasions associated with SSBs configured,</w:t>
      </w:r>
      <w:r w:rsidRPr="00F17F13">
        <w:rPr>
          <w:rFonts w:cs="v4.2.0"/>
        </w:rPr>
        <w:t xml:space="preserve"> the System Simulator shall</w:t>
      </w:r>
      <w:r w:rsidRPr="00F17F13">
        <w:t xml:space="preserve"> </w:t>
      </w:r>
      <w:r w:rsidRPr="00F17F13">
        <w:rPr>
          <w:lang w:eastAsia="zh-CN"/>
        </w:rPr>
        <w:t xml:space="preserve">receive the Random Access Preamble which has the Preamble Index associated with the SSB </w:t>
      </w:r>
      <w:r w:rsidRPr="00F17F13">
        <w:rPr>
          <w:rFonts w:cs="v4.2.0"/>
          <w:lang w:eastAsia="zh-CN"/>
        </w:rPr>
        <w:t>with index 0</w:t>
      </w:r>
      <w:r w:rsidRPr="00F17F13">
        <w:rPr>
          <w:lang w:eastAsia="zh-CN"/>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F17F13">
        <w:rPr>
          <w:rFonts w:cs="v4.2.0"/>
          <w:lang w:eastAsia="zh-CN"/>
        </w:rPr>
        <w:t>occassions</w:t>
      </w:r>
      <w:proofErr w:type="spellEnd"/>
      <w:r w:rsidRPr="00F17F13">
        <w:rPr>
          <w:rFonts w:cs="v4.2.0"/>
          <w:lang w:eastAsia="zh-CN"/>
        </w:rPr>
        <w:t xml:space="preserve"> permitted by the restrictions given by the </w:t>
      </w:r>
      <w:proofErr w:type="spellStart"/>
      <w:r w:rsidRPr="00F17F13">
        <w:rPr>
          <w:rFonts w:cs="v4.2.0"/>
          <w:i/>
          <w:lang w:eastAsia="zh-CN"/>
        </w:rPr>
        <w:t>ra-ssb-OccasionMaskIndex</w:t>
      </w:r>
      <w:proofErr w:type="spellEnd"/>
      <w:r w:rsidRPr="00F17F13">
        <w:rPr>
          <w:rFonts w:cs="v4.2.0"/>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w:t>
      </w:r>
      <w:proofErr w:type="spellStart"/>
      <w:r w:rsidRPr="00F17F13">
        <w:t>dBm</w:t>
      </w:r>
      <w:proofErr w:type="spellEnd"/>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2</w:t>
      </w:r>
      <w:r w:rsidRPr="00F17F13">
        <w:rPr>
          <w:rFonts w:ascii="Arial" w:hAnsi="Arial"/>
        </w:rPr>
        <w:tab/>
        <w:t>CSI-RS-based 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lang w:eastAsia="zh-CN"/>
        </w:rPr>
        <w:t>In Test-1, t</w:t>
      </w:r>
      <w:r w:rsidRPr="00F17F13">
        <w:rPr>
          <w:rFonts w:cs="v4.2.0"/>
        </w:rPr>
        <w:t xml:space="preserve">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w:t>
      </w:r>
      <w:r w:rsidRPr="00F17F13">
        <w:rPr>
          <w:rFonts w:cs="v4.2.0"/>
          <w:lang w:eastAsia="zh-CN"/>
        </w:rPr>
        <w:t>2</w:t>
      </w:r>
      <w:r w:rsidRPr="00F17F13">
        <w:rPr>
          <w:rFonts w:cs="v4.2.0"/>
        </w:rPr>
        <w:t xml:space="preserve">.1 </w:t>
      </w:r>
      <w:r w:rsidRPr="00F17F13">
        <w:rPr>
          <w:rFonts w:cs="v4.2.0"/>
          <w:lang w:eastAsia="zh-CN"/>
        </w:rPr>
        <w:t xml:space="preserve">for CSI-RS-based Random Access Preamble </w:t>
      </w:r>
      <w:proofErr w:type="spellStart"/>
      <w:r w:rsidRPr="00F17F13">
        <w:rPr>
          <w:rFonts w:cs="v4.2.0"/>
          <w:lang w:eastAsia="zh-CN"/>
        </w:rPr>
        <w:t>tranmsision</w:t>
      </w:r>
      <w:proofErr w:type="spellEnd"/>
      <w:r w:rsidRPr="00F17F13">
        <w:rPr>
          <w:rFonts w:cs="v4.2.0"/>
          <w:lang w:eastAsia="zh-CN"/>
        </w:rPr>
        <w:t xml:space="preserve">, with </w:t>
      </w:r>
      <w:r w:rsidRPr="00F17F13">
        <w:rPr>
          <w:lang w:eastAsia="zh-CN"/>
        </w:rPr>
        <w:t>the contention-free Random Access Resources and the contention-free PRACH occasions associated with CSI-RSs configured</w:t>
      </w:r>
      <w:r w:rsidRPr="00F17F13">
        <w:rPr>
          <w:rFonts w:cs="v4.2.0"/>
          <w:lang w:eastAsia="zh-CN"/>
        </w:rPr>
        <w:t xml:space="preserve">, </w:t>
      </w:r>
      <w:r w:rsidRPr="00F17F13">
        <w:rPr>
          <w:rFonts w:cs="v4.2.0"/>
        </w:rPr>
        <w:t>the System Simulator shall</w:t>
      </w:r>
      <w:r w:rsidRPr="00F17F13">
        <w:t xml:space="preserve"> </w:t>
      </w:r>
      <w:r w:rsidRPr="00F17F13">
        <w:rPr>
          <w:lang w:eastAsia="zh-CN"/>
        </w:rPr>
        <w:t xml:space="preserve">receive the Random Access Preamble which has the Preamble Index associated with the CSI-RS </w:t>
      </w:r>
      <w:r w:rsidRPr="00F17F13">
        <w:rPr>
          <w:rFonts w:cs="v4.2.0"/>
          <w:lang w:eastAsia="zh-CN"/>
        </w:rPr>
        <w:t>configured</w:t>
      </w:r>
      <w:r w:rsidRPr="00F17F13">
        <w:rPr>
          <w:lang w:eastAsia="zh-CN"/>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F17F13">
        <w:rPr>
          <w:rFonts w:cs="v4.2.0"/>
          <w:lang w:eastAsia="zh-CN"/>
        </w:rPr>
        <w:t>occassions</w:t>
      </w:r>
      <w:proofErr w:type="spellEnd"/>
      <w:r w:rsidRPr="00F17F13">
        <w:rPr>
          <w:rFonts w:cs="v4.2.0"/>
          <w:lang w:eastAsia="zh-CN"/>
        </w:rPr>
        <w:t xml:space="preserve"> permitted by the restrictions given by the </w:t>
      </w:r>
      <w:proofErr w:type="spellStart"/>
      <w:r w:rsidRPr="00F17F13">
        <w:rPr>
          <w:rFonts w:cs="v4.2.0"/>
          <w:i/>
          <w:lang w:eastAsia="zh-CN"/>
        </w:rPr>
        <w:t>ra-OccasionList</w:t>
      </w:r>
      <w:proofErr w:type="spellEnd"/>
      <w:r w:rsidRPr="00F17F13">
        <w:rPr>
          <w:rFonts w:cs="v4.2.0"/>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w:t>
      </w:r>
      <w:proofErr w:type="spellStart"/>
      <w:r w:rsidRPr="00F17F13">
        <w:t>dBm</w:t>
      </w:r>
      <w:proofErr w:type="spellEnd"/>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3</w:t>
      </w:r>
      <w:r w:rsidRPr="00F17F13">
        <w:rPr>
          <w:rFonts w:ascii="Arial" w:hAnsi="Arial"/>
        </w:rPr>
        <w:tab/>
        <w:t>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w:t>
      </w:r>
      <w:r w:rsidRPr="00F17F13">
        <w:rPr>
          <w:rFonts w:cs="v4.2.0"/>
          <w:lang w:eastAsia="zh-CN"/>
        </w:rPr>
        <w:t>2.</w:t>
      </w:r>
      <w:r w:rsidRPr="00F17F13">
        <w:rPr>
          <w:rFonts w:cs="v4.2.0"/>
        </w:rPr>
        <w:t>2.</w:t>
      </w:r>
      <w:r w:rsidRPr="00F17F13">
        <w:rPr>
          <w:rFonts w:cs="v4.2.0"/>
          <w:lang w:eastAsia="zh-CN"/>
        </w:rPr>
        <w:t>2</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F17F13">
        <w:rPr>
          <w:i/>
          <w:iCs/>
        </w:rPr>
        <w:t>not</w:t>
      </w:r>
      <w:r w:rsidRPr="00F17F13">
        <w:t xml:space="preserve"> corresponding to the transmitted Random Access Preamble.</w:t>
      </w:r>
    </w:p>
    <w:p w:rsidR="00F17F13" w:rsidRPr="00F17F13" w:rsidRDefault="00F17F13" w:rsidP="00F17F13">
      <w:pPr>
        <w:overflowPunct w:val="0"/>
        <w:autoSpaceDE w:val="0"/>
        <w:autoSpaceDN w:val="0"/>
        <w:adjustRightInd w:val="0"/>
        <w:textAlignment w:val="baseline"/>
      </w:pPr>
      <w:r w:rsidRPr="00F17F13">
        <w:t>The UE may stop monitoring for Random Access Response(s) if the Random Access Response contains a Random Access Preamble identifier corresponding to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The UE shall </w:t>
      </w:r>
      <w:r w:rsidRPr="00F17F13">
        <w:rPr>
          <w:rFonts w:cs="v4.2.0"/>
          <w:lang w:eastAsia="zh-CN"/>
        </w:rPr>
        <w:t xml:space="preserve">again perform the Random Access Resource selection procedure specified in clause 5.1.2 in TS 38.321 [7], </w:t>
      </w:r>
      <w:r w:rsidRPr="00F17F13">
        <w:rPr>
          <w:rFonts w:cs="v4.2.0"/>
        </w:rPr>
        <w:t>and transmit with the calculated PRACH transmission power</w:t>
      </w:r>
      <w:r w:rsidRPr="00F17F13">
        <w:t xml:space="preserve"> if all received Random Access Responses contain Random Access Preamble identifiers that do not match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w:t>
      </w:r>
      <w:proofErr w:type="spellStart"/>
      <w:r w:rsidRPr="00F17F13">
        <w:t>dBm</w:t>
      </w:r>
      <w:proofErr w:type="spellEnd"/>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4</w:t>
      </w:r>
      <w:r w:rsidRPr="00F17F13">
        <w:rPr>
          <w:rFonts w:ascii="Arial" w:hAnsi="Arial"/>
        </w:rPr>
        <w:tab/>
        <w:t>No 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 xml:space="preserve">To test the UE </w:t>
      </w:r>
      <w:proofErr w:type="spellStart"/>
      <w:r w:rsidRPr="00F17F13">
        <w:rPr>
          <w:rFonts w:cs="v4.2.0"/>
        </w:rPr>
        <w:t>behavior</w:t>
      </w:r>
      <w:proofErr w:type="spellEnd"/>
      <w:r w:rsidRPr="00F17F13">
        <w:rPr>
          <w:rFonts w:cs="v4.2.0"/>
        </w:rPr>
        <w:t xml:space="preserve"> specified in clause 6.2.2.2.2</w:t>
      </w:r>
      <w:r w:rsidRPr="00F17F13">
        <w:rPr>
          <w:rFonts w:cs="v4.2.0"/>
          <w:lang w:eastAsia="zh-CN"/>
        </w:rPr>
        <w:t>.3</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The System Simulator shall </w:t>
      </w:r>
      <w:r w:rsidRPr="00F17F13">
        <w:rPr>
          <w:i/>
          <w:iCs/>
        </w:rPr>
        <w:t>not</w:t>
      </w:r>
      <w:r w:rsidRPr="00F17F13">
        <w:t xml:space="preserve"> respond to the first 4 preambles.</w:t>
      </w:r>
    </w:p>
    <w:p w:rsidR="00F17F13" w:rsidRPr="00F17F13" w:rsidRDefault="00F17F13" w:rsidP="00F17F13">
      <w:pPr>
        <w:overflowPunct w:val="0"/>
        <w:autoSpaceDE w:val="0"/>
        <w:autoSpaceDN w:val="0"/>
        <w:adjustRightInd w:val="0"/>
        <w:textAlignment w:val="baseline"/>
        <w:rPr>
          <w:noProof/>
          <w:lang w:eastAsia="zh-CN"/>
        </w:rPr>
      </w:pPr>
      <w:r w:rsidRPr="00F17F13">
        <w:t xml:space="preserve">The UE shall </w:t>
      </w:r>
      <w:r w:rsidRPr="00F17F13">
        <w:rPr>
          <w:rFonts w:cs="v4.2.0"/>
          <w:lang w:eastAsia="zh-CN"/>
        </w:rPr>
        <w:t>again perform the Random Access Resource selection procedure specified in clause 5.1.2 in TS 38.321 [7],</w:t>
      </w:r>
      <w:r w:rsidRPr="00F17F13">
        <w:t xml:space="preserve"> and transmit </w:t>
      </w:r>
      <w:r w:rsidRPr="00F17F13">
        <w:rPr>
          <w:rFonts w:cs="v4.2.0"/>
        </w:rPr>
        <w:t>with the calculated PRACH transmission power</w:t>
      </w:r>
      <w:r w:rsidRPr="00F17F13">
        <w:t xml:space="preserve"> </w:t>
      </w:r>
      <w:r w:rsidRPr="00F17F13">
        <w:rPr>
          <w:lang w:eastAsia="zh-CN"/>
        </w:rPr>
        <w:t>when</w:t>
      </w:r>
      <w:r w:rsidRPr="00F17F13">
        <w:t xml:space="preserve"> </w:t>
      </w:r>
      <w:r w:rsidRPr="00F17F13">
        <w:rPr>
          <w:noProof/>
        </w:rPr>
        <w:t xml:space="preserve">the backoff time expires </w:t>
      </w:r>
      <w:r w:rsidRPr="00F17F13">
        <w:rPr>
          <w:noProof/>
          <w:lang w:eastAsia="zh-CN"/>
        </w:rPr>
        <w:t xml:space="preserve">if no Random Access Response is received within the RA Response window configured in </w:t>
      </w:r>
      <w:r w:rsidRPr="00F17F13">
        <w:rPr>
          <w:i/>
          <w:noProof/>
          <w:lang w:eastAsia="zh-CN"/>
        </w:rPr>
        <w:t>RACH-ConfigCommon</w:t>
      </w:r>
      <w:r w:rsidRPr="00F17F13">
        <w:rPr>
          <w:noProof/>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w:t>
      </w:r>
      <w:proofErr w:type="spellStart"/>
      <w:r w:rsidRPr="00F17F13">
        <w:t>dBm</w:t>
      </w:r>
      <w:proofErr w:type="spellEnd"/>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1D12FB" w:rsidRPr="00A62BB0" w:rsidRDefault="001D12FB" w:rsidP="001D12FB">
      <w:pPr>
        <w:pStyle w:val="Heading4"/>
        <w:rPr>
          <w:snapToGrid w:val="0"/>
        </w:rPr>
      </w:pPr>
      <w:r w:rsidRPr="009264FA">
        <w:rPr>
          <w:snapToGrid w:val="0"/>
        </w:rPr>
        <w:t>A.7.3.2</w:t>
      </w:r>
      <w:r w:rsidRPr="00A62BB0">
        <w:rPr>
          <w:snapToGrid w:val="0"/>
        </w:rPr>
        <w:t>.3</w:t>
      </w:r>
      <w:r w:rsidRPr="00A62BB0">
        <w:rPr>
          <w:snapToGrid w:val="0"/>
        </w:rPr>
        <w:tab/>
        <w:t>SA: RRC Connection Release with Redirection</w:t>
      </w:r>
    </w:p>
    <w:p w:rsidR="001D12FB" w:rsidRPr="00A62BB0" w:rsidRDefault="001D12FB" w:rsidP="001D12FB">
      <w:pPr>
        <w:pStyle w:val="Heading5"/>
      </w:pPr>
      <w:r w:rsidRPr="009264FA">
        <w:t>A.7.3.2.3.1</w:t>
      </w:r>
      <w:r w:rsidRPr="00A62BB0">
        <w:tab/>
        <w:t>Redirection from NR in FR2 to NR in FR2</w:t>
      </w:r>
    </w:p>
    <w:p w:rsidR="001D12FB" w:rsidRPr="00A62BB0" w:rsidRDefault="001D12FB" w:rsidP="001D12FB">
      <w:pPr>
        <w:pStyle w:val="H6"/>
        <w:rPr>
          <w:snapToGrid w:val="0"/>
        </w:rPr>
      </w:pPr>
      <w:r w:rsidRPr="009264FA">
        <w:rPr>
          <w:snapToGrid w:val="0"/>
        </w:rPr>
        <w:t>A.7.3.2.3.1.1</w:t>
      </w:r>
      <w:r w:rsidRPr="00A62BB0">
        <w:rPr>
          <w:snapToGrid w:val="0"/>
        </w:rPr>
        <w:tab/>
        <w:t>Test Purpose and Environment</w:t>
      </w:r>
    </w:p>
    <w:p w:rsidR="001D12FB" w:rsidRPr="00A62BB0" w:rsidRDefault="001D12FB" w:rsidP="001D12FB">
      <w:pPr>
        <w:rPr>
          <w:rFonts w:cs="v4.2.0"/>
        </w:rPr>
      </w:pPr>
      <w:r w:rsidRPr="00A62BB0">
        <w:rPr>
          <w:rFonts w:cs="v4.2.0"/>
        </w:rPr>
        <w:t>This test is to verify RRC connection release with redirection from NR to NR requirements specified in clause 6.2.3.2.1.</w:t>
      </w:r>
    </w:p>
    <w:p w:rsidR="001D12FB" w:rsidRPr="00A62BB0" w:rsidRDefault="001D12FB" w:rsidP="001D12FB">
      <w:pPr>
        <w:pStyle w:val="H6"/>
        <w:rPr>
          <w:snapToGrid w:val="0"/>
        </w:rPr>
      </w:pPr>
      <w:r w:rsidRPr="009264FA">
        <w:rPr>
          <w:snapToGrid w:val="0"/>
        </w:rPr>
        <w:t>A.7.3.2.3.1.2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rsidR="001D12FB" w:rsidRPr="00A62BB0" w:rsidRDefault="001D12FB" w:rsidP="001D12FB">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shall be sent to the UE during period T1 and the start of T2 is the instant when the last TTI containing the RRC </w:t>
      </w:r>
      <w:r w:rsidRPr="00A62BB0">
        <w:lastRenderedPageBreak/>
        <w:t>message is sent to the UE. Prior to time duration T2, the UE shall not have any timing information of Cell 2. Cell 2 is powered up at the beginning of the T2.</w:t>
      </w:r>
    </w:p>
    <w:p w:rsidR="001D12FB" w:rsidRPr="00A62BB0" w:rsidRDefault="001D12FB" w:rsidP="001D12FB">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1D12FB" w:rsidRPr="00A62BB0" w:rsidRDefault="001D12FB" w:rsidP="00E611B1">
            <w:pPr>
              <w:keepNext/>
              <w:keepLines/>
              <w:spacing w:after="0"/>
              <w:jc w:val="center"/>
              <w:rPr>
                <w:rFonts w:ascii="Arial" w:hAnsi="Arial"/>
                <w:b/>
                <w:sz w:val="18"/>
              </w:rPr>
            </w:pPr>
            <w:r w:rsidRPr="00A62BB0">
              <w:rPr>
                <w:rFonts w:ascii="Arial" w:hAnsi="Arial"/>
                <w:b/>
                <w:sz w:val="18"/>
              </w:rPr>
              <w:t>Description</w:t>
            </w:r>
          </w:p>
        </w:tc>
      </w:tr>
      <w:tr w:rsidR="001D12FB" w:rsidRPr="00A62BB0" w:rsidTr="00E611B1">
        <w:tc>
          <w:tcPr>
            <w:tcW w:w="2330" w:type="dxa"/>
            <w:shd w:val="clear" w:color="auto" w:fill="auto"/>
          </w:tcPr>
          <w:p w:rsidR="001D12FB" w:rsidRPr="00A62BB0" w:rsidRDefault="001D12FB" w:rsidP="00E611B1">
            <w:pPr>
              <w:keepNext/>
              <w:keepLines/>
              <w:spacing w:after="0"/>
              <w:rPr>
                <w:rFonts w:ascii="Arial" w:hAnsi="Arial"/>
                <w:sz w:val="18"/>
              </w:rPr>
            </w:pPr>
            <w:r w:rsidRPr="00A62BB0">
              <w:rPr>
                <w:rFonts w:ascii="Arial" w:hAnsi="Arial"/>
                <w:sz w:val="18"/>
              </w:rPr>
              <w:t>1</w:t>
            </w:r>
          </w:p>
        </w:tc>
        <w:tc>
          <w:tcPr>
            <w:tcW w:w="7299" w:type="dxa"/>
            <w:shd w:val="clear" w:color="auto" w:fill="auto"/>
          </w:tcPr>
          <w:p w:rsidR="001D12FB" w:rsidRPr="00A62BB0" w:rsidRDefault="001D12FB" w:rsidP="00E611B1">
            <w:pPr>
              <w:keepNext/>
              <w:keepLines/>
              <w:spacing w:after="0"/>
              <w:rPr>
                <w:rFonts w:ascii="Arial" w:hAnsi="Arial"/>
                <w:sz w:val="18"/>
              </w:rPr>
            </w:pPr>
            <w:r w:rsidRPr="00A62BB0">
              <w:rPr>
                <w:rFonts w:ascii="Arial" w:hAnsi="Arial"/>
                <w:sz w:val="18"/>
              </w:rPr>
              <w:t>Source cell: NR 120 kHz SSB SCS, 100 MHz bandwidth, TDD duplex mode</w:t>
            </w:r>
          </w:p>
          <w:p w:rsidR="001D12FB" w:rsidRPr="00A62BB0" w:rsidRDefault="001D12FB" w:rsidP="00E611B1">
            <w:pPr>
              <w:keepNext/>
              <w:keepLines/>
              <w:spacing w:after="0"/>
              <w:rPr>
                <w:rFonts w:ascii="Arial" w:hAnsi="Arial"/>
                <w:sz w:val="18"/>
              </w:rPr>
            </w:pPr>
            <w:r w:rsidRPr="00A62BB0">
              <w:rPr>
                <w:rFonts w:ascii="Arial" w:hAnsi="Arial"/>
                <w:sz w:val="18"/>
              </w:rPr>
              <w:t>Target cell: NR 120 kHz SSB SCS, 100 MHz bandwidth, TDD duplex mode</w:t>
            </w:r>
          </w:p>
        </w:tc>
      </w:tr>
    </w:tbl>
    <w:p w:rsidR="001D12FB" w:rsidRPr="00A62BB0" w:rsidRDefault="001D12FB" w:rsidP="001D12FB">
      <w:pPr>
        <w:rPr>
          <w:lang w:eastAsia="zh-CN"/>
        </w:rPr>
      </w:pPr>
    </w:p>
    <w:p w:rsidR="001D12FB" w:rsidRPr="00A62BB0" w:rsidRDefault="001D12FB" w:rsidP="001D12FB">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keepNext/>
              <w:keepLines/>
              <w:spacing w:after="0"/>
              <w:rPr>
                <w:rFonts w:ascii="Arial" w:hAnsi="Arial" w:cs="Arial"/>
                <w:sz w:val="18"/>
              </w:rPr>
            </w:pPr>
          </w:p>
        </w:tc>
        <w:tc>
          <w:tcPr>
            <w:tcW w:w="1701"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bl>
    <w:p w:rsidR="001D12FB" w:rsidRPr="00A62BB0" w:rsidRDefault="001D12FB" w:rsidP="001D12FB">
      <w:pPr>
        <w:rPr>
          <w:rFonts w:cs="v4.2.0"/>
        </w:rPr>
      </w:pPr>
    </w:p>
    <w:p w:rsidR="001D12FB" w:rsidRPr="00A62BB0" w:rsidRDefault="001D12FB" w:rsidP="001D12FB">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12FB" w:rsidRPr="00A62BB0" w:rsidTr="00E611B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Cell 2</w:t>
            </w:r>
          </w:p>
        </w:tc>
      </w:tr>
      <w:tr w:rsidR="001D12FB" w:rsidRPr="00A62BB0" w:rsidTr="00E611B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T2</w:t>
            </w:r>
          </w:p>
        </w:tc>
      </w:tr>
      <w:tr w:rsidR="008C7533" w:rsidRPr="00A62BB0" w:rsidTr="00E611B1">
        <w:trPr>
          <w:jc w:val="center"/>
          <w:ins w:id="131" w:author="Rose, Ian" w:date="2020-04-27T16:0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8C7533" w:rsidRPr="00A62BB0" w:rsidRDefault="008C7533" w:rsidP="008C7533">
            <w:pPr>
              <w:spacing w:after="0"/>
              <w:rPr>
                <w:ins w:id="132" w:author="Rose, Ian" w:date="2020-04-27T16:04:00Z"/>
                <w:rFonts w:ascii="Arial" w:eastAsia="Calibri" w:hAnsi="Arial" w:cs="Arial"/>
                <w:sz w:val="18"/>
                <w:szCs w:val="22"/>
                <w:lang w:val="en-US"/>
              </w:rPr>
            </w:pPr>
            <w:ins w:id="133" w:author="Rose, Ian" w:date="2020-04-27T16:04: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sidR="00B34746">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8C7533" w:rsidRPr="00A62BB0" w:rsidRDefault="008C7533" w:rsidP="008C7533">
            <w:pPr>
              <w:spacing w:after="0"/>
              <w:rPr>
                <w:ins w:id="134" w:author="Rose, Ian" w:date="2020-04-27T16:04: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C7533" w:rsidRPr="00F86090" w:rsidRDefault="008C7533" w:rsidP="008C7533">
            <w:pPr>
              <w:keepLines/>
              <w:spacing w:after="0"/>
              <w:jc w:val="center"/>
              <w:rPr>
                <w:ins w:id="135" w:author="Rose, Ian" w:date="2020-04-27T16:04:00Z"/>
                <w:rFonts w:ascii="Arial" w:hAnsi="Arial" w:cs="Arial"/>
                <w:sz w:val="18"/>
                <w:lang w:val="en-US"/>
              </w:rPr>
            </w:pPr>
            <w:ins w:id="136" w:author="Rose, Ian" w:date="2020-04-27T16:05:00Z">
              <w:r w:rsidRPr="00F86090">
                <w:rPr>
                  <w:rFonts w:ascii="Arial" w:hAnsi="Arial"/>
                  <w:sz w:val="18"/>
                  <w:lang w:val="en-US" w:eastAsia="ja-JP"/>
                </w:rPr>
                <w:t>[FFS]</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C7533" w:rsidRPr="00F86090" w:rsidRDefault="008C7533" w:rsidP="008C7533">
            <w:pPr>
              <w:keepLines/>
              <w:spacing w:after="0"/>
              <w:jc w:val="center"/>
              <w:rPr>
                <w:ins w:id="137" w:author="Rose, Ian" w:date="2020-04-27T16:04:00Z"/>
                <w:rFonts w:ascii="Arial" w:hAnsi="Arial" w:cs="Arial"/>
                <w:sz w:val="18"/>
                <w:lang w:val="en-US"/>
              </w:rPr>
            </w:pPr>
            <w:ins w:id="138" w:author="Rose, Ian" w:date="2020-04-27T16:05:00Z">
              <w:r w:rsidRPr="00F86090">
                <w:rPr>
                  <w:rFonts w:ascii="Arial" w:hAnsi="Arial"/>
                  <w:sz w:val="18"/>
                  <w:lang w:val="en-US" w:eastAsia="ja-JP"/>
                </w:rPr>
                <w:t>[FFS]</w:t>
              </w:r>
            </w:ins>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2</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w:t>
            </w:r>
          </w:p>
        </w:tc>
      </w:tr>
      <w:tr w:rsidR="001D12FB" w:rsidRPr="00A62BB0" w:rsidTr="00E611B1">
        <w:trPr>
          <w:trHeight w:val="16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125"/>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43"/>
          <w:jc w:val="center"/>
        </w:trPr>
        <w:tc>
          <w:tcPr>
            <w:tcW w:w="3805" w:type="dxa"/>
            <w:gridSpan w:val="3"/>
            <w:tcBorders>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3"/>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rPr>
              <w:t>SR3.1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rPr>
              <w:t>CR3.1 TDD</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snapToGrid w:val="0"/>
                <w:sz w:val="18"/>
              </w:rPr>
              <w:t>OCNG pattern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rPr>
              <w:t>SMTC.1 FR2</w:t>
            </w:r>
          </w:p>
        </w:tc>
      </w:tr>
      <w:tr w:rsidR="001D12FB" w:rsidRPr="00A62BB0" w:rsidTr="00E611B1">
        <w:trPr>
          <w:trHeight w:val="7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sz w:val="18"/>
                <w:szCs w:val="18"/>
              </w:rPr>
              <w:t>TRS.2.1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sz w:val="18"/>
                <w:lang w:val="en-US"/>
              </w:rPr>
              <w:t>CSI-RS.Config.0</w:t>
            </w:r>
          </w:p>
        </w:tc>
      </w:tr>
      <w:tr w:rsidR="001D12FB" w:rsidRPr="00A62BB0" w:rsidTr="00E611B1">
        <w:trPr>
          <w:trHeight w:val="43"/>
          <w:jc w:val="center"/>
        </w:trPr>
        <w:tc>
          <w:tcPr>
            <w:tcW w:w="1902" w:type="dxa"/>
            <w:gridSpan w:val="2"/>
            <w:vMerge w:val="restart"/>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DLBWP.0.1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DLBWP.1.1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ULBWP.0.1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ULBWP.1.1</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trHeight w:val="359"/>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57" type="#_x0000_t75" style="width:21.05pt;height:21.05pt" o:ole="" fillcolor="window">
                  <v:imagedata r:id="rId13" o:title=""/>
                </v:shape>
                <o:OLEObject Type="Embed" ProgID="Equation.3" ShapeID="_x0000_i1057" DrawAspect="Content" ObjectID="_1649686953" r:id="rId49"/>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-104.7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-104.7</w:t>
            </w:r>
          </w:p>
          <w:p w:rsidR="001D12FB" w:rsidRPr="00A62BB0" w:rsidRDefault="001D12FB" w:rsidP="00E611B1">
            <w:pPr>
              <w:pStyle w:val="TAC"/>
              <w:rPr>
                <w:lang w:val="en-US"/>
              </w:rPr>
            </w:pP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58" type="#_x0000_t75" style="width:21.05pt;height:21.05pt" o:ole="" fillcolor="window">
                  <v:imagedata r:id="rId13" o:title=""/>
                </v:shape>
                <o:OLEObject Type="Embed" ProgID="Equation.3" ShapeID="_x0000_i1058" DrawAspect="Content" ObjectID="_1649686954" r:id="rId50"/>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c>
          <w:tcPr>
            <w:tcW w:w="2328" w:type="dxa"/>
            <w:gridSpan w:val="4"/>
            <w:tcBorders>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r>
      <w:tr w:rsidR="001D12FB" w:rsidRPr="00A62BB0" w:rsidTr="00E611B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59" type="#_x0000_t75" style="width:28.25pt;height:21.05pt" o:ole="" fillcolor="window">
                  <v:imagedata r:id="rId16" o:title=""/>
                </v:shape>
                <o:OLEObject Type="Embed" ProgID="Equation.3" ShapeID="_x0000_i1059" DrawAspect="Content" ObjectID="_1649686955" r:id="rId5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60" type="#_x0000_t75" style="width:43.75pt;height:21.05pt" o:ole="" fillcolor="window">
                  <v:imagedata r:id="rId18" o:title=""/>
                </v:shape>
                <o:OLEObject Type="Embed" ProgID="Equation.3" ShapeID="_x0000_i1060" DrawAspect="Content" ObjectID="_1649686956" r:id="rId5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r>
      <w:tr w:rsidR="001D12FB" w:rsidRPr="00A62BB0" w:rsidTr="00E611B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61" type="#_x0000_t75" style="width:21.05pt;height:21.05pt" o:ole="" fillcolor="window">
                  <v:imagedata r:id="rId13" o:title=""/>
                </v:shape>
                <o:OLEObject Type="Embed" ProgID="Equation.3" ShapeID="_x0000_i1061" DrawAspect="Content" ObjectID="_1649686957" r:id="rId53"/>
              </w:object>
            </w:r>
            <w:r w:rsidRPr="00A62BB0">
              <w:rPr>
                <w:rFonts w:ascii="Arial" w:hAnsi="Arial" w:cs="Arial"/>
                <w:sz w:val="18"/>
                <w:lang w:val="en-US"/>
              </w:rPr>
              <w:t xml:space="preserve"> to be fulfilled.</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1D12FB" w:rsidRPr="00A62BB0" w:rsidRDefault="00B34746" w:rsidP="00B34746">
            <w:pPr>
              <w:keepLines/>
              <w:spacing w:after="0"/>
              <w:ind w:left="851" w:hanging="851"/>
              <w:rPr>
                <w:rFonts w:ascii="Arial" w:hAnsi="Arial" w:cs="Arial"/>
                <w:sz w:val="18"/>
                <w:lang w:val="en-US"/>
              </w:rPr>
            </w:pPr>
            <w:ins w:id="139" w:author="Rose, Ian" w:date="2020-04-27T16:05:00Z">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6"/>
        <w:rPr>
          <w:snapToGrid w:val="0"/>
        </w:rPr>
      </w:pPr>
      <w:r w:rsidRPr="009264FA">
        <w:rPr>
          <w:snapToGrid w:val="0"/>
        </w:rPr>
        <w:t>A.7.3.2.3.1.3</w:t>
      </w:r>
      <w:r w:rsidRPr="00A62BB0">
        <w:rPr>
          <w:snapToGrid w:val="0"/>
        </w:rPr>
        <w:tab/>
        <w:t>Test Requirements</w:t>
      </w:r>
    </w:p>
    <w:p w:rsidR="001D12FB" w:rsidRPr="00A62BB0" w:rsidRDefault="001D12FB" w:rsidP="001D12FB">
      <w:pPr>
        <w:rPr>
          <w:rFonts w:cs="v4.2.0"/>
        </w:rPr>
      </w:pPr>
      <w:r w:rsidRPr="00A62BB0">
        <w:rPr>
          <w:rFonts w:cs="v4.2.0"/>
        </w:rPr>
        <w:t xml:space="preserve">The UE shall start to transmit the PRACH to Cell 2 less than </w:t>
      </w:r>
      <w:r>
        <w:rPr>
          <w:rFonts w:cs="v4.2.0"/>
        </w:rPr>
        <w:t>3160</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rsidR="001D12FB" w:rsidRPr="00A62BB0" w:rsidRDefault="001D12FB" w:rsidP="001D12FB">
      <w:pPr>
        <w:rPr>
          <w:rFonts w:cs="v4.2.0"/>
        </w:rPr>
      </w:pPr>
      <w:r w:rsidRPr="00A62BB0">
        <w:rPr>
          <w:rFonts w:cs="v4.2.0"/>
        </w:rPr>
        <w:t>The rate of correct RRC connection release redirection to NR observed during repeated tests shall be at least 90%.</w:t>
      </w:r>
    </w:p>
    <w:p w:rsidR="001D12FB" w:rsidRPr="00A62BB0" w:rsidRDefault="001D12FB" w:rsidP="001D12FB">
      <w:pPr>
        <w:keepLines/>
        <w:ind w:left="1135" w:hanging="851"/>
        <w:rPr>
          <w:rFonts w:cs="v4.2.0"/>
        </w:rPr>
      </w:pPr>
      <w:r w:rsidRPr="00A62BB0">
        <w:rPr>
          <w:rFonts w:cs="v4.2.0"/>
        </w:rPr>
        <w:t>NOTE:</w:t>
      </w:r>
      <w:r w:rsidRPr="00A62BB0">
        <w:rPr>
          <w:rFonts w:cs="v4.2.0"/>
        </w:rPr>
        <w:tab/>
        <w:t>The redirection delay can be expressed as:</w:t>
      </w:r>
    </w:p>
    <w:p w:rsidR="001D12FB" w:rsidRPr="00A62BB0" w:rsidRDefault="001D12FB" w:rsidP="001D12FB">
      <w:pPr>
        <w:keepLines/>
        <w:ind w:left="1135" w:hanging="851"/>
        <w:jc w:val="center"/>
        <w:rPr>
          <w:rFonts w:cs="v4.2.0"/>
        </w:rPr>
      </w:pPr>
      <w:proofErr w:type="spellStart"/>
      <w:r w:rsidRPr="00A62BB0">
        <w:t>T</w:t>
      </w:r>
      <w:r w:rsidRPr="00A62BB0">
        <w:rPr>
          <w:vertAlign w:val="subscript"/>
        </w:rPr>
        <w:t>connection_release_redirect_NR</w:t>
      </w:r>
      <w:proofErr w:type="spellEnd"/>
      <w:r w:rsidRPr="00A62BB0">
        <w:t xml:space="preserve"> = </w:t>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w:t>
      </w:r>
      <w:proofErr w:type="spellStart"/>
      <w:r w:rsidRPr="00A62BB0">
        <w:rPr>
          <w:rFonts w:cs="v4.2.0"/>
        </w:rPr>
        <w:t>T</w:t>
      </w:r>
      <w:r w:rsidRPr="00A62BB0">
        <w:rPr>
          <w:rFonts w:cs="v4.2.0"/>
          <w:vertAlign w:val="subscript"/>
        </w:rPr>
        <w:t>identify</w:t>
      </w:r>
      <w:proofErr w:type="spellEnd"/>
      <w:r w:rsidRPr="00A62BB0">
        <w:rPr>
          <w:rFonts w:cs="v4.2.0"/>
          <w:vertAlign w:val="subscript"/>
        </w:rPr>
        <w:t xml:space="preserve">-NR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1D12FB" w:rsidRPr="00A62BB0" w:rsidRDefault="001D12FB" w:rsidP="001D12FB">
      <w:pPr>
        <w:keepLines/>
        <w:ind w:left="1135" w:hanging="851"/>
      </w:pPr>
      <w:proofErr w:type="gramStart"/>
      <w:r w:rsidRPr="00A62BB0">
        <w:rPr>
          <w:rFonts w:cs="v4.2.0"/>
        </w:rPr>
        <w:t>where</w:t>
      </w:r>
      <w:proofErr w:type="gramEnd"/>
      <w:r w:rsidRPr="00A62BB0">
        <w:rPr>
          <w:rFonts w:cs="v4.2.0"/>
        </w:rPr>
        <w:t>:</w:t>
      </w:r>
    </w:p>
    <w:p w:rsidR="001D12FB" w:rsidRPr="00A62BB0" w:rsidRDefault="001D12FB" w:rsidP="001D12FB">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1D12FB" w:rsidRPr="00A62BB0" w:rsidRDefault="001D12FB" w:rsidP="001D12FB">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1760 </w:t>
      </w:r>
      <w:proofErr w:type="spellStart"/>
      <w:r w:rsidRPr="00A62BB0">
        <w:t>ms</w:t>
      </w:r>
      <w:proofErr w:type="spellEnd"/>
      <w:r w:rsidRPr="00A62BB0" w:rsidDel="00543ADA">
        <w:rPr>
          <w:bCs/>
        </w:rPr>
        <w:t xml:space="preserve"> </w:t>
      </w:r>
      <w:r w:rsidRPr="00A62BB0">
        <w:t>in the test.</w:t>
      </w:r>
    </w:p>
    <w:p w:rsidR="001D12FB" w:rsidRPr="00A62BB0" w:rsidRDefault="001D12FB" w:rsidP="001D12FB">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w:t>
      </w:r>
      <w:proofErr w:type="spellStart"/>
      <w:r w:rsidRPr="00A62BB0">
        <w:t>ms</w:t>
      </w:r>
      <w:proofErr w:type="spellEnd"/>
      <w:r w:rsidRPr="00A62BB0">
        <w:t xml:space="preserve">,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rsidR="001D12FB" w:rsidRPr="00A62BB0" w:rsidRDefault="001D12FB" w:rsidP="001D12FB">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rsidR="001D12FB" w:rsidRDefault="001D12FB" w:rsidP="001D12FB">
      <w:pPr>
        <w:rPr>
          <w:noProof/>
        </w:rPr>
      </w:pPr>
      <w:r w:rsidRPr="00A62BB0">
        <w:t xml:space="preserve">This gives a total of </w:t>
      </w:r>
      <w:r>
        <w:t>3160</w:t>
      </w:r>
      <w:r w:rsidRPr="00A62BB0">
        <w:t xml:space="preserve"> </w:t>
      </w:r>
      <w:proofErr w:type="spellStart"/>
      <w:r w:rsidRPr="00A62BB0">
        <w:t>ms</w:t>
      </w:r>
      <w:proofErr w:type="spellEnd"/>
      <w:r w:rsidRPr="00A62BB0">
        <w:t>.</w:t>
      </w:r>
    </w:p>
    <w:p w:rsidR="00584F41" w:rsidRPr="001C0DE6" w:rsidRDefault="00584F41" w:rsidP="00B429E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0" w:name="_Toc535476696"/>
      <w:r w:rsidRPr="00F17F13">
        <w:rPr>
          <w:rFonts w:ascii="Arial" w:hAnsi="Arial"/>
          <w:sz w:val="24"/>
        </w:rPr>
        <w:t>A.7.4.1.1</w:t>
      </w:r>
      <w:r w:rsidRPr="00F17F13">
        <w:rPr>
          <w:rFonts w:ascii="Arial" w:hAnsi="Arial"/>
          <w:sz w:val="24"/>
        </w:rPr>
        <w:tab/>
        <w:t>NR UE Transmit Timing Test for FR2</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1" w:name="_Toc535476686"/>
      <w:r w:rsidRPr="00F17F13">
        <w:rPr>
          <w:rFonts w:ascii="Arial" w:hAnsi="Arial"/>
          <w:sz w:val="22"/>
        </w:rPr>
        <w:t>A.7.4.1.1.1</w:t>
      </w:r>
      <w:r w:rsidRPr="00F17F13">
        <w:rPr>
          <w:rFonts w:ascii="Arial" w:hAnsi="Arial"/>
          <w:sz w:val="22"/>
        </w:rPr>
        <w:tab/>
        <w:t>Test Purpose and environment</w:t>
      </w:r>
      <w:bookmarkEnd w:id="141"/>
    </w:p>
    <w:p w:rsidR="00F17F13" w:rsidRPr="00F17F13" w:rsidRDefault="00F17F13" w:rsidP="00F17F13">
      <w:pPr>
        <w:overflowPunct w:val="0"/>
        <w:autoSpaceDE w:val="0"/>
        <w:autoSpaceDN w:val="0"/>
        <w:adjustRightInd w:val="0"/>
        <w:textAlignment w:val="baseline"/>
      </w:pPr>
      <w:r w:rsidRPr="00F17F13">
        <w:t>The purpose of this test is to verify that the UE can follow frame timing change of the connected</w:t>
      </w:r>
      <w:r w:rsidRPr="00F17F13">
        <w:rPr>
          <w:lang w:eastAsia="zh-CN"/>
        </w:rPr>
        <w:t xml:space="preserve"> </w:t>
      </w:r>
      <w:proofErr w:type="spellStart"/>
      <w:r w:rsidRPr="00F17F13">
        <w:t>gNodeb</w:t>
      </w:r>
      <w:proofErr w:type="spellEnd"/>
      <w:r w:rsidRPr="00F17F13">
        <w:t xml:space="preserve"> and that the UE initial transmit timing accuracy, maximum amount of timing change in one adjustment,</w:t>
      </w:r>
      <w:r w:rsidRPr="00F17F13">
        <w:rPr>
          <w:lang w:eastAsia="zh-CN"/>
        </w:rPr>
        <w:t xml:space="preserve"> </w:t>
      </w:r>
      <w:r w:rsidRPr="00F17F13">
        <w:t>minimum and maximum adjustment rate are within the specified limits. This test will verify the requirements in</w:t>
      </w:r>
      <w:r w:rsidRPr="00F17F13">
        <w:rPr>
          <w:lang w:eastAsia="zh-CN"/>
        </w:rPr>
        <w:t xml:space="preserve"> </w:t>
      </w:r>
      <w:r w:rsidRPr="00F17F13">
        <w:t>clause 7.1.2.</w:t>
      </w:r>
    </w:p>
    <w:p w:rsidR="00F17F13" w:rsidRPr="00F17F13" w:rsidRDefault="00F17F13" w:rsidP="00F17F13">
      <w:pPr>
        <w:overflowPunct w:val="0"/>
        <w:autoSpaceDE w:val="0"/>
        <w:autoSpaceDN w:val="0"/>
        <w:adjustRightInd w:val="0"/>
        <w:textAlignment w:val="baseline"/>
      </w:pPr>
      <w:r w:rsidRPr="00F17F13">
        <w:t>Supported test configurations are shown in Table 7.4.1.1.1-1</w:t>
      </w:r>
      <w:r w:rsidRPr="00F17F13">
        <w:rPr>
          <w:lang w:eastAsia="zh-CN"/>
        </w:rPr>
        <w:t>.</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 xml:space="preserve">Table A.7.4.1.1.1-1: Supported test configurations for FR2 </w:t>
      </w:r>
      <w:proofErr w:type="spellStart"/>
      <w:r w:rsidRPr="00F17F13">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F17F13" w:rsidRPr="00F17F13" w:rsidTr="009747B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eastAsia="zh-TW"/>
              </w:rPr>
            </w:pPr>
            <w:r w:rsidRPr="00F17F13">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eastAsia="zh-TW"/>
              </w:rPr>
            </w:pPr>
            <w:r w:rsidRPr="00F17F13">
              <w:rPr>
                <w:rFonts w:ascii="Arial" w:hAnsi="Arial"/>
                <w:b/>
                <w:sz w:val="18"/>
                <w:lang w:eastAsia="zh-TW"/>
              </w:rPr>
              <w:t>Description</w:t>
            </w:r>
          </w:p>
        </w:tc>
      </w:tr>
      <w:tr w:rsidR="00F17F13" w:rsidRPr="00F17F13" w:rsidTr="009747B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eastAsia="zh-TW"/>
              </w:rPr>
            </w:pPr>
            <w:r w:rsidRPr="00F17F13">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eastAsia="zh-TW"/>
              </w:rPr>
            </w:pPr>
            <w:r w:rsidRPr="00F17F13">
              <w:rPr>
                <w:rFonts w:ascii="Arial" w:hAnsi="Arial"/>
                <w:sz w:val="18"/>
                <w:lang w:eastAsia="zh-TW"/>
              </w:rPr>
              <w:t>NR TDD, SSB SCS 240 kHz, data SCS 120 kHz, BW 100 MHz</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overflowPunct w:val="0"/>
        <w:autoSpaceDE w:val="0"/>
        <w:autoSpaceDN w:val="0"/>
        <w:adjustRightInd w:val="0"/>
        <w:textAlignment w:val="baseline"/>
      </w:pPr>
      <w:r w:rsidRPr="00F17F13">
        <w:t>For this test a single NR cell is used. Tables A.7.4.1.1.1-2 and A.7.4.1.1.1-2A define the parameters to be configured and strength of the transmitted signals. The transmit timing is verified by the UE transmitting SRS using the configuration defined in Table A.7.4.1.1.1-3.</w:t>
      </w:r>
    </w:p>
    <w:p w:rsidR="00F17F13" w:rsidRPr="00F17F13" w:rsidRDefault="00F17F13" w:rsidP="00F17F13">
      <w:pPr>
        <w:overflowPunct w:val="0"/>
        <w:autoSpaceDE w:val="0"/>
        <w:autoSpaceDN w:val="0"/>
        <w:adjustRightInd w:val="0"/>
        <w:spacing w:after="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lastRenderedPageBreak/>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proofErr w:type="spellStart"/>
            <w:r w:rsidRPr="00F17F13">
              <w:rPr>
                <w:rFonts w:ascii="Arial" w:hAnsi="Arial"/>
                <w:b/>
                <w:sz w:val="18"/>
              </w:rPr>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Test2</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Freq1</w:t>
            </w:r>
          </w:p>
        </w:tc>
      </w:tr>
      <w:tr w:rsidR="00F17F13" w:rsidRPr="00F17F13" w:rsidTr="009747B1">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TDDConf.1.2</w:t>
            </w:r>
          </w:p>
        </w:tc>
      </w:tr>
      <w:tr w:rsidR="00F17F13" w:rsidRPr="00F17F13" w:rsidTr="009747B1">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BW</w:t>
            </w:r>
            <w:r w:rsidRPr="00F17F13">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100: </w:t>
            </w:r>
            <w:proofErr w:type="spellStart"/>
            <w:r w:rsidRPr="00F17F13">
              <w:rPr>
                <w:rFonts w:ascii="Arial" w:hAnsi="Arial"/>
                <w:sz w:val="18"/>
              </w:rPr>
              <w:t>N</w:t>
            </w:r>
            <w:r w:rsidRPr="00F17F13">
              <w:rPr>
                <w:rFonts w:ascii="Arial" w:hAnsi="Arial"/>
                <w:sz w:val="18"/>
                <w:vertAlign w:val="subscript"/>
              </w:rPr>
              <w:t>RB,c</w:t>
            </w:r>
            <w:proofErr w:type="spellEnd"/>
            <w:r w:rsidRPr="00F17F13">
              <w:rPr>
                <w:rFonts w:ascii="Arial" w:hAnsi="Arial"/>
                <w:sz w:val="18"/>
              </w:rPr>
              <w:t xml:space="preserve"> = 66</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DLBWP.0.1</w:t>
            </w:r>
          </w:p>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ULBWP.0.1</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DLBWP.1.1</w:t>
            </w:r>
          </w:p>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ULBWP.1.1</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TRS.2.1 TDD</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lang w:val="en-US"/>
              </w:rPr>
              <w:t>CSI-RS.Config.0</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DRx</w:t>
            </w:r>
            <w:proofErr w:type="spellEnd"/>
            <w:r w:rsidRPr="00F17F13">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DRX.5</w:t>
            </w:r>
            <w:r w:rsidRPr="00F17F13">
              <w:rPr>
                <w:rFonts w:ascii="Arial" w:hAnsi="Arial"/>
                <w:sz w:val="18"/>
                <w:vertAlign w:val="superscript"/>
              </w:rPr>
              <w:t>Note5</w:t>
            </w:r>
          </w:p>
        </w:tc>
      </w:tr>
      <w:tr w:rsidR="00F17F13" w:rsidRPr="00F17F13" w:rsidTr="009747B1">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SR.3.1 TDD</w:t>
            </w:r>
          </w:p>
        </w:tc>
      </w:tr>
      <w:tr w:rsidR="00F17F13" w:rsidRPr="00F17F13" w:rsidTr="009747B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CR.3.1 TDD</w:t>
            </w:r>
          </w:p>
        </w:tc>
      </w:tr>
      <w:tr w:rsidR="00F17F13" w:rsidRPr="00F17F13" w:rsidTr="009747B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CCR.3.1 TDD</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napToGrid w:val="0"/>
                <w:sz w:val="18"/>
              </w:rPr>
              <w:t>OP.1</w:t>
            </w:r>
          </w:p>
        </w:tc>
      </w:tr>
      <w:tr w:rsidR="00F17F13" w:rsidRPr="00F17F13" w:rsidTr="009747B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lang w:val="da-DK"/>
              </w:rPr>
            </w:pPr>
            <w:r w:rsidRPr="00F17F13">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SSB.2 FR2</w:t>
            </w:r>
          </w:p>
        </w:tc>
      </w:tr>
      <w:tr w:rsidR="00F17F13" w:rsidRPr="00F17F13" w:rsidTr="009747B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SMTC.1</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AWGN</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SRS </w:t>
            </w:r>
            <w:proofErr w:type="spellStart"/>
            <w:r w:rsidRPr="00F17F13">
              <w:rPr>
                <w:rFonts w:ascii="Arial"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SRSConf.1</w:t>
            </w:r>
            <w:r w:rsidRPr="00F17F13">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SRSConf.2</w:t>
            </w:r>
            <w:r w:rsidRPr="00F17F13">
              <w:rPr>
                <w:rFonts w:ascii="Arial" w:hAnsi="Arial"/>
                <w:sz w:val="18"/>
                <w:vertAlign w:val="superscript"/>
              </w:rPr>
              <w:t>Note6</w:t>
            </w:r>
          </w:p>
        </w:tc>
      </w:tr>
      <w:tr w:rsidR="00F17F13" w:rsidRPr="00F17F13" w:rsidTr="009747B1">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1:</w:t>
            </w:r>
            <w:r w:rsidRPr="00F17F13">
              <w:rPr>
                <w:rFonts w:ascii="Arial" w:hAnsi="Arial"/>
                <w:sz w:val="18"/>
              </w:rPr>
              <w:tab/>
              <w:t>OCNG shall be used such that both cells are fully allocated and a constant total transmitted power spectral density is achieved for all OFDM symbols.</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sz w:val="18"/>
              </w:rPr>
              <w:tab/>
              <w:t xml:space="preserve">Interference from other cells and noise sources not specified in the test is assumed to be constant over subcarriers and time and shall be modelled as AWGN of appropriate power for </w:t>
            </w:r>
            <w:r w:rsidRPr="00F17F13">
              <w:rPr>
                <w:rFonts w:ascii="Arial" w:eastAsia="SimSun" w:hAnsi="Arial"/>
                <w:position w:val="-12"/>
                <w:sz w:val="18"/>
              </w:rPr>
              <w:object w:dxaOrig="405" w:dyaOrig="345">
                <v:shape id="_x0000_i1062" type="#_x0000_t75" style="width:21.05pt;height:13.3pt" o:ole="" fillcolor="window">
                  <v:imagedata r:id="rId13" o:title=""/>
                </v:shape>
                <o:OLEObject Type="Embed" ProgID="Equation.3" ShapeID="_x0000_i1062" DrawAspect="Content" ObjectID="_1649686958" r:id="rId54"/>
              </w:object>
            </w:r>
            <w:r w:rsidRPr="00F17F13">
              <w:rPr>
                <w:rFonts w:ascii="Arial" w:hAnsi="Arial"/>
                <w:sz w:val="18"/>
              </w:rPr>
              <w:t xml:space="preserve"> to be fulfilled.</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sz w:val="18"/>
              </w:rPr>
              <w:tab/>
              <w:t>SS-RSRP and Io levels have been derived from other parameters for information purposes. They are not settable parameters themselves.</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4:</w:t>
            </w:r>
            <w:r w:rsidRPr="00F17F13">
              <w:rPr>
                <w:rFonts w:ascii="Arial" w:hAnsi="Arial"/>
                <w:sz w:val="18"/>
              </w:rPr>
              <w:tab/>
              <w:t>SS-RSRP minimum requirements are specified assuming independent interference and noise at each receiver antenna port.</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5:</w:t>
            </w:r>
            <w:r w:rsidRPr="00F17F13">
              <w:rPr>
                <w:rFonts w:ascii="Arial" w:hAnsi="Arial"/>
                <w:sz w:val="18"/>
              </w:rPr>
              <w:tab/>
            </w:r>
            <w:proofErr w:type="spellStart"/>
            <w:r w:rsidRPr="00F17F13">
              <w:rPr>
                <w:rFonts w:ascii="Arial" w:hAnsi="Arial"/>
                <w:sz w:val="18"/>
              </w:rPr>
              <w:t>DRx</w:t>
            </w:r>
            <w:proofErr w:type="spellEnd"/>
            <w:r w:rsidRPr="00F17F13">
              <w:rPr>
                <w:rFonts w:ascii="Arial" w:hAnsi="Arial"/>
                <w:sz w:val="18"/>
              </w:rPr>
              <w:t xml:space="preserve"> related parameters are given in Table A.3.3.</w:t>
            </w:r>
            <w:r w:rsidRPr="00F17F13">
              <w:rPr>
                <w:rFonts w:ascii="Arial" w:eastAsia="SimSun" w:hAnsi="Arial"/>
                <w:sz w:val="18"/>
                <w:lang w:eastAsia="zh-CN"/>
              </w:rPr>
              <w:t>5</w:t>
            </w:r>
            <w:r w:rsidRPr="00F17F13">
              <w:rPr>
                <w:rFonts w:ascii="Arial" w:hAnsi="Arial"/>
                <w:sz w:val="18"/>
              </w:rPr>
              <w:t>-1</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6:</w:t>
            </w:r>
            <w:r w:rsidRPr="00F17F13">
              <w:rPr>
                <w:rFonts w:ascii="Arial" w:hAnsi="Arial"/>
                <w:sz w:val="18"/>
              </w:rPr>
              <w:tab/>
              <w:t xml:space="preserve">SRS </w:t>
            </w:r>
            <w:proofErr w:type="spellStart"/>
            <w:r w:rsidRPr="00F17F13">
              <w:rPr>
                <w:rFonts w:ascii="Arial" w:hAnsi="Arial"/>
                <w:sz w:val="18"/>
              </w:rPr>
              <w:t>configs</w:t>
            </w:r>
            <w:proofErr w:type="spellEnd"/>
            <w:r w:rsidRPr="00F17F13">
              <w:rPr>
                <w:rFonts w:ascii="Arial" w:hAnsi="Arial"/>
                <w:sz w:val="18"/>
              </w:rPr>
              <w:t xml:space="preserve"> are given in Table A.7.4.1.1.1-3</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bookmarkStart w:id="142" w:name="_Hlk16712639"/>
      <w:r w:rsidRPr="00F17F13">
        <w:rPr>
          <w:rFonts w:ascii="Arial" w:hAnsi="Arial"/>
          <w:b/>
        </w:rPr>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F17F13" w:rsidRPr="00F17F13" w:rsidTr="009747B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bookmarkStart w:id="143" w:name="_Hlk16723823"/>
            <w:r w:rsidRPr="00F17F13">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Test 2</w:t>
            </w:r>
          </w:p>
        </w:tc>
      </w:tr>
      <w:tr w:rsidR="00F17F13" w:rsidRPr="00F17F13" w:rsidTr="009747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eastAsia="fr-FR"/>
              </w:rPr>
            </w:pPr>
            <w:r w:rsidRPr="00F17F13">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According to clause A.3.15.1</w:t>
            </w:r>
          </w:p>
        </w:tc>
      </w:tr>
      <w:tr w:rsidR="003C1572" w:rsidRPr="00F17F13" w:rsidTr="009747B1">
        <w:trPr>
          <w:trHeight w:val="20"/>
          <w:jc w:val="center"/>
          <w:ins w:id="144" w:author="Rose, Ian" w:date="2020-04-09T18:09:00Z"/>
        </w:trPr>
        <w:tc>
          <w:tcPr>
            <w:tcW w:w="2605" w:type="dxa"/>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textAlignment w:val="baseline"/>
              <w:rPr>
                <w:ins w:id="145" w:author="Rose, Ian" w:date="2020-04-09T18:09:00Z"/>
                <w:rFonts w:ascii="Arial" w:hAnsi="Arial" w:cs="Arial"/>
                <w:sz w:val="18"/>
                <w:lang w:val="da-DK" w:eastAsia="fr-FR"/>
              </w:rPr>
            </w:pPr>
            <w:ins w:id="146" w:author="Rose, Ian" w:date="2020-04-09T18:09: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jc w:val="center"/>
              <w:textAlignment w:val="baseline"/>
              <w:rPr>
                <w:ins w:id="147" w:author="Rose, Ian" w:date="2020-04-09T18:09:00Z"/>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jc w:val="center"/>
              <w:textAlignment w:val="baseline"/>
              <w:rPr>
                <w:ins w:id="148" w:author="Rose, Ian" w:date="2020-04-09T18:09:00Z"/>
                <w:rFonts w:ascii="Arial" w:hAnsi="Arial" w:cs="Arial"/>
                <w:sz w:val="18"/>
                <w:lang w:val="en-US" w:eastAsia="fr-FR"/>
              </w:rPr>
            </w:pPr>
            <w:ins w:id="149" w:author="Rose, Ian" w:date="2020-04-09T18:09:00Z">
              <w:r>
                <w:rPr>
                  <w:rFonts w:ascii="Arial" w:hAnsi="Arial" w:cs="Arial"/>
                  <w:sz w:val="18"/>
                  <w:lang w:val="en-US" w:eastAsia="fr-FR"/>
                </w:rPr>
                <w:t>F</w:t>
              </w:r>
            </w:ins>
            <w:ins w:id="150" w:author="Rose, Ian" w:date="2020-04-09T18:10:00Z">
              <w:r>
                <w:rPr>
                  <w:rFonts w:ascii="Arial" w:hAnsi="Arial" w:cs="Arial"/>
                  <w:sz w:val="18"/>
                  <w:lang w:val="en-US" w:eastAsia="fr-FR"/>
                </w:rPr>
                <w:t>ine</w:t>
              </w:r>
            </w:ins>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F17F13">
              <w:rPr>
                <w:rFonts w:ascii="Arial" w:eastAsia="Calibri" w:hAnsi="Arial" w:cs="Arial"/>
                <w:position w:val="-12"/>
                <w:sz w:val="18"/>
                <w:szCs w:val="22"/>
                <w:lang w:val="en-US" w:eastAsia="fr-FR"/>
              </w:rPr>
              <w:object w:dxaOrig="360" w:dyaOrig="360">
                <v:shape id="_x0000_i1063" type="#_x0000_t75" style="width:14.4pt;height:14.4pt" o:ole="" fillcolor="window">
                  <v:imagedata r:id="rId13" o:title=""/>
                </v:shape>
                <o:OLEObject Type="Embed" ProgID="Equation.3" ShapeID="_x0000_i1063" DrawAspect="Content" ObjectID="_1649686959" r:id="rId55"/>
              </w:object>
            </w:r>
            <w:r w:rsidRPr="00F17F13">
              <w:rPr>
                <w:rFonts w:ascii="Arial" w:hAnsi="Arial" w:cs="Arial"/>
                <w:sz w:val="18"/>
                <w:vertAlign w:val="superscript"/>
                <w:lang w:val="en-US" w:eastAsia="fr-FR"/>
              </w:rPr>
              <w:t>Note1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proofErr w:type="spellStart"/>
            <w:r w:rsidRPr="00F17F13">
              <w:rPr>
                <w:rFonts w:ascii="Arial" w:hAnsi="Arial" w:cs="Arial"/>
                <w:sz w:val="18"/>
                <w:lang w:val="en-US" w:eastAsia="fr-FR"/>
              </w:rPr>
              <w:t>dBm</w:t>
            </w:r>
            <w:proofErr w:type="spellEnd"/>
            <w:r w:rsidRPr="00F17F13">
              <w:rPr>
                <w:rFonts w:ascii="Arial" w:hAnsi="Arial" w:cs="Arial"/>
                <w:sz w:val="18"/>
                <w:lang w:val="en-US" w:eastAsia="fr-FR"/>
              </w:rPr>
              <w:t>/15kHz</w:t>
            </w:r>
            <w:r w:rsidRPr="00F17F13">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-112</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F17F13">
              <w:rPr>
                <w:rFonts w:ascii="Arial" w:eastAsia="Calibri" w:hAnsi="Arial" w:cs="Arial"/>
                <w:position w:val="-12"/>
                <w:sz w:val="18"/>
                <w:szCs w:val="22"/>
                <w:lang w:val="en-US" w:eastAsia="fr-FR"/>
              </w:rPr>
              <w:object w:dxaOrig="360" w:dyaOrig="360">
                <v:shape id="_x0000_i1064" type="#_x0000_t75" style="width:14.4pt;height:14.4pt" o:ole="" fillcolor="window">
                  <v:imagedata r:id="rId13" o:title=""/>
                </v:shape>
                <o:OLEObject Type="Embed" ProgID="Equation.3" ShapeID="_x0000_i1064" DrawAspect="Content" ObjectID="_1649686960" r:id="rId56"/>
              </w:object>
            </w:r>
            <w:r w:rsidRPr="00F17F13">
              <w:rPr>
                <w:rFonts w:ascii="Arial" w:hAnsi="Arial" w:cs="Arial"/>
                <w:sz w:val="18"/>
                <w:vertAlign w:val="superscript"/>
                <w:lang w:val="en-US" w:eastAsia="fr-FR"/>
              </w:rPr>
              <w:t>Note1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proofErr w:type="spellStart"/>
            <w:r w:rsidRPr="00F17F13">
              <w:rPr>
                <w:rFonts w:ascii="Arial" w:hAnsi="Arial" w:cs="Arial"/>
                <w:sz w:val="18"/>
                <w:lang w:val="en-US" w:eastAsia="fr-FR"/>
              </w:rPr>
              <w:t>dBm</w:t>
            </w:r>
            <w:proofErr w:type="spellEnd"/>
            <w:r w:rsidRPr="00F17F13">
              <w:rPr>
                <w:rFonts w:ascii="Arial" w:hAnsi="Arial" w:cs="Arial"/>
                <w:sz w:val="18"/>
                <w:lang w:val="en-US" w:eastAsia="fr-FR"/>
              </w:rPr>
              <w:t>/SCS</w:t>
            </w:r>
            <w:r w:rsidRPr="00F17F13">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-103</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F17F13">
              <w:rPr>
                <w:rFonts w:ascii="Arial" w:eastAsia="Calibri" w:hAnsi="Arial" w:cs="Arial"/>
                <w:position w:val="-12"/>
                <w:sz w:val="18"/>
                <w:szCs w:val="22"/>
                <w:lang w:val="en-US" w:eastAsia="fr-FR"/>
              </w:rPr>
              <w:object w:dxaOrig="780" w:dyaOrig="380">
                <v:shape id="_x0000_i1065" type="#_x0000_t75" style="width:36pt;height:21.05pt" o:ole="" fillcolor="window">
                  <v:imagedata r:id="rId57" o:title=""/>
                </v:shape>
                <o:OLEObject Type="Embed" ProgID="Equation.3" ShapeID="_x0000_i1065" DrawAspect="Content" ObjectID="_1649686961" r:id="rId58"/>
              </w:object>
            </w:r>
          </w:p>
        </w:tc>
        <w:tc>
          <w:tcPr>
            <w:tcW w:w="229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4</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hAnsi="Arial" w:cs="Arial"/>
                <w:sz w:val="18"/>
                <w:lang w:val="en-US" w:eastAsia="fr-FR"/>
              </w:rPr>
              <w:t>SS-RSRP</w:t>
            </w:r>
            <w:r w:rsidRPr="00F17F13">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proofErr w:type="spellStart"/>
            <w:r w:rsidRPr="00F17F13">
              <w:rPr>
                <w:rFonts w:ascii="Arial" w:hAnsi="Arial" w:cs="Arial"/>
                <w:sz w:val="18"/>
                <w:lang w:val="en-US" w:eastAsia="fr-FR"/>
              </w:rPr>
              <w:t>dBm</w:t>
            </w:r>
            <w:proofErr w:type="spellEnd"/>
            <w:r w:rsidRPr="00F17F13">
              <w:rPr>
                <w:rFonts w:ascii="Arial" w:hAnsi="Arial" w:cs="Arial"/>
                <w:sz w:val="18"/>
                <w:lang w:val="en-US" w:eastAsia="fr-FR"/>
              </w:rPr>
              <w:t>/SCS</w:t>
            </w:r>
            <w:r w:rsidRPr="00F17F13">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-99</w:t>
            </w:r>
          </w:p>
        </w:tc>
      </w:tr>
      <w:tr w:rsidR="00F17F13" w:rsidRPr="00F17F13" w:rsidTr="009747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eastAsia="Calibri" w:hAnsi="Arial" w:cs="Arial"/>
                <w:position w:val="-12"/>
                <w:sz w:val="18"/>
                <w:szCs w:val="22"/>
                <w:lang w:val="en-US" w:eastAsia="fr-FR"/>
              </w:rPr>
              <w:object w:dxaOrig="600" w:dyaOrig="360">
                <v:shape id="_x0000_i1066" type="#_x0000_t75" style="width:28.25pt;height:14.4pt" o:ole="" fillcolor="window">
                  <v:imagedata r:id="rId16" o:title=""/>
                </v:shape>
                <o:OLEObject Type="Embed" ProgID="Equation.3" ShapeID="_x0000_i1066" DrawAspect="Content" ObjectID="_1649686962" r:id="rId5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4</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hAnsi="Arial" w:cs="Arial"/>
                <w:sz w:val="18"/>
                <w:lang w:val="en-US" w:eastAsia="fr-FR"/>
              </w:rPr>
              <w:t>Io</w:t>
            </w:r>
            <w:r w:rsidRPr="00F17F13">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proofErr w:type="spellStart"/>
            <w:r w:rsidRPr="00F17F13">
              <w:rPr>
                <w:rFonts w:ascii="Arial" w:hAnsi="Arial" w:cs="Arial"/>
                <w:sz w:val="18"/>
                <w:lang w:val="en-US" w:eastAsia="fr-FR"/>
              </w:rPr>
              <w:t>dBm</w:t>
            </w:r>
            <w:proofErr w:type="spellEnd"/>
            <w:r w:rsidRPr="00F17F13">
              <w:rPr>
                <w:rFonts w:ascii="Arial" w:hAnsi="Arial" w:cs="Arial"/>
                <w:sz w:val="18"/>
                <w:lang w:val="en-US" w:eastAsia="fr-FR"/>
              </w:rPr>
              <w:t>/95.04 MHz</w:t>
            </w:r>
            <w:r w:rsidRPr="00F17F13">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-68.5</w:t>
            </w:r>
          </w:p>
        </w:tc>
      </w:tr>
      <w:tr w:rsidR="00F17F13" w:rsidRPr="00F17F13" w:rsidTr="009747B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1:</w:t>
            </w:r>
            <w:r w:rsidRPr="00F17F13">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eastAsia="fr-FR"/>
              </w:rPr>
              <w:object w:dxaOrig="360" w:dyaOrig="360">
                <v:shape id="_x0000_i1067" type="#_x0000_t75" style="width:14.4pt;height:14.4pt" o:ole="" fillcolor="window">
                  <v:imagedata r:id="rId13" o:title=""/>
                </v:shape>
                <o:OLEObject Type="Embed" ProgID="Equation.3" ShapeID="_x0000_i1067" DrawAspect="Content" ObjectID="_1649686963" r:id="rId60"/>
              </w:object>
            </w:r>
            <w:r w:rsidRPr="00F17F13">
              <w:rPr>
                <w:rFonts w:ascii="Arial" w:hAnsi="Arial" w:cs="Arial"/>
                <w:sz w:val="18"/>
                <w:lang w:val="en-US" w:eastAsia="fr-FR"/>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2:</w:t>
            </w:r>
            <w:r w:rsidRPr="00F17F13">
              <w:rPr>
                <w:rFonts w:ascii="Arial" w:hAnsi="Arial" w:cs="Arial"/>
                <w:sz w:val="18"/>
                <w:lang w:val="en-US" w:eastAsia="fr-FR"/>
              </w:rPr>
              <w:tab/>
              <w:t>SS-RSRP and Io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3:</w:t>
            </w:r>
            <w:r w:rsidRPr="00F17F13">
              <w:rPr>
                <w:rFonts w:ascii="Arial" w:hAnsi="Arial" w:cs="Arial"/>
                <w:sz w:val="18"/>
                <w:lang w:val="en-US" w:eastAsia="fr-FR"/>
              </w:rPr>
              <w:tab/>
              <w:t>SS-RSRP minimum requirements are specified assuming independent interference and noise at each receiver antenna port.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4:</w:t>
            </w:r>
            <w:r w:rsidRPr="00F17F13">
              <w:rPr>
                <w:rFonts w:ascii="Arial" w:hAnsi="Arial" w:cs="Arial"/>
                <w:sz w:val="18"/>
                <w:lang w:val="en-US" w:eastAsia="fr-FR"/>
              </w:rPr>
              <w:tab/>
              <w:t xml:space="preserve">Equivalent power received by an antenna with 0dBi gain at the </w:t>
            </w:r>
            <w:proofErr w:type="spellStart"/>
            <w:r w:rsidRPr="00F17F13">
              <w:rPr>
                <w:rFonts w:ascii="Arial" w:hAnsi="Arial" w:cs="Arial"/>
                <w:sz w:val="18"/>
                <w:lang w:val="en-US" w:eastAsia="fr-FR"/>
              </w:rPr>
              <w:t>centre</w:t>
            </w:r>
            <w:proofErr w:type="spellEnd"/>
            <w:r w:rsidRPr="00F17F13">
              <w:rPr>
                <w:rFonts w:ascii="Arial" w:hAnsi="Arial" w:cs="Arial"/>
                <w:sz w:val="18"/>
                <w:lang w:val="en-US" w:eastAsia="fr-FR"/>
              </w:rPr>
              <w:t xml:space="preserve"> of the quiet zone</w:t>
            </w:r>
          </w:p>
          <w:p w:rsidR="00F17F13" w:rsidRDefault="00F17F13" w:rsidP="00F17F13">
            <w:pPr>
              <w:keepNext/>
              <w:keepLines/>
              <w:overflowPunct w:val="0"/>
              <w:autoSpaceDE w:val="0"/>
              <w:autoSpaceDN w:val="0"/>
              <w:adjustRightInd w:val="0"/>
              <w:spacing w:after="0"/>
              <w:ind w:left="851" w:hanging="851"/>
              <w:textAlignment w:val="baseline"/>
              <w:rPr>
                <w:ins w:id="151" w:author="Rose, Ian" w:date="2020-04-09T18:10:00Z"/>
                <w:rFonts w:ascii="Arial" w:hAnsi="Arial" w:cs="Arial"/>
                <w:sz w:val="18"/>
                <w:lang w:val="en-US" w:eastAsia="fr-FR"/>
              </w:rPr>
            </w:pPr>
            <w:r w:rsidRPr="00F17F13">
              <w:rPr>
                <w:rFonts w:ascii="Arial" w:hAnsi="Arial" w:cs="Arial"/>
                <w:sz w:val="18"/>
                <w:lang w:val="en-US" w:eastAsia="fr-FR"/>
              </w:rPr>
              <w:t>Note 5:</w:t>
            </w:r>
            <w:r w:rsidRPr="00F17F13">
              <w:rPr>
                <w:rFonts w:ascii="Arial" w:hAnsi="Arial" w:cs="Arial"/>
                <w:sz w:val="18"/>
                <w:lang w:val="en-US" w:eastAsia="fr-FR"/>
              </w:rPr>
              <w:tab/>
              <w:t xml:space="preserve">As observed with 0dBi gain antenna at the </w:t>
            </w:r>
            <w:proofErr w:type="spellStart"/>
            <w:r w:rsidRPr="00F17F13">
              <w:rPr>
                <w:rFonts w:ascii="Arial" w:hAnsi="Arial" w:cs="Arial"/>
                <w:sz w:val="18"/>
                <w:lang w:val="en-US" w:eastAsia="fr-FR"/>
              </w:rPr>
              <w:t>centre</w:t>
            </w:r>
            <w:proofErr w:type="spellEnd"/>
            <w:r w:rsidRPr="00F17F13">
              <w:rPr>
                <w:rFonts w:ascii="Arial" w:hAnsi="Arial" w:cs="Arial"/>
                <w:sz w:val="18"/>
                <w:lang w:val="en-US" w:eastAsia="fr-FR"/>
              </w:rPr>
              <w:t xml:space="preserve"> of the quiet zone</w:t>
            </w:r>
          </w:p>
          <w:p w:rsidR="003C1572" w:rsidRPr="00F17F13" w:rsidRDefault="003C1572"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ins w:id="152" w:author="Rose, Ian" w:date="2020-04-09T18:10:00Z">
              <w:r>
                <w:rPr>
                  <w:rFonts w:ascii="Arial" w:hAnsi="Arial" w:cs="Arial"/>
                  <w:sz w:val="18"/>
                  <w:lang w:val="en-US" w:eastAsia="fr-FR"/>
                </w:rPr>
                <w:t>Note 6</w:t>
              </w:r>
              <w:r w:rsidRPr="00F17F13">
                <w:rPr>
                  <w:rFonts w:ascii="Arial" w:hAnsi="Arial" w:cs="Arial"/>
                  <w:sz w:val="18"/>
                  <w:lang w:val="en-US" w:eastAsia="fr-FR"/>
                </w:rPr>
                <w:t>:</w:t>
              </w:r>
              <w:r w:rsidRPr="00F17F13">
                <w:rPr>
                  <w:rFonts w:ascii="Arial" w:hAnsi="Arial" w:cs="Arial"/>
                  <w:sz w:val="18"/>
                  <w:lang w:val="en-US" w:eastAsia="fr-FR"/>
                </w:rPr>
                <w:tab/>
              </w:r>
            </w:ins>
            <w:ins w:id="153" w:author="Rose, Ian" w:date="2020-04-27T16:08:00Z">
              <w:r w:rsidR="002327D1" w:rsidRPr="00AC1802">
                <w:rPr>
                  <w:rFonts w:ascii="Arial" w:hAnsi="Arial" w:cs="Arial"/>
                  <w:sz w:val="18"/>
                </w:rPr>
                <w:t>Information about types of UE beam is given in B.2.1.3, and does not limit UE implementation or test system implementation</w:t>
              </w:r>
            </w:ins>
          </w:p>
        </w:tc>
      </w:tr>
      <w:bookmarkEnd w:id="143"/>
    </w:tbl>
    <w:p w:rsidR="00F17F13" w:rsidRPr="00F17F13" w:rsidRDefault="00F17F13" w:rsidP="00F17F13">
      <w:pPr>
        <w:overflowPunct w:val="0"/>
        <w:autoSpaceDE w:val="0"/>
        <w:autoSpaceDN w:val="0"/>
        <w:adjustRightInd w:val="0"/>
        <w:textAlignment w:val="baseline"/>
      </w:pPr>
    </w:p>
    <w:bookmarkEnd w:id="142"/>
    <w:p w:rsidR="00F17F13" w:rsidRPr="00F17F13" w:rsidRDefault="00F17F13" w:rsidP="00F17F13">
      <w:pPr>
        <w:overflowPunct w:val="0"/>
        <w:autoSpaceDE w:val="0"/>
        <w:autoSpaceDN w:val="0"/>
        <w:adjustRightInd w:val="0"/>
        <w:textAlignment w:val="baseline"/>
      </w:pPr>
    </w:p>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F17F13" w:rsidRPr="00F17F13" w:rsidTr="009747B1">
        <w:tc>
          <w:tcPr>
            <w:tcW w:w="171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
        </w:tc>
        <w:tc>
          <w:tcPr>
            <w:tcW w:w="253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Field</w:t>
            </w:r>
          </w:p>
        </w:tc>
        <w:tc>
          <w:tcPr>
            <w:tcW w:w="181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SRSConf.1</w:t>
            </w:r>
          </w:p>
        </w:tc>
        <w:tc>
          <w:tcPr>
            <w:tcW w:w="125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SRSConf.2</w:t>
            </w:r>
          </w:p>
        </w:tc>
        <w:tc>
          <w:tcPr>
            <w:tcW w:w="203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Comments</w:t>
            </w:r>
          </w:p>
        </w:tc>
      </w:tr>
      <w:tr w:rsidR="00F17F13" w:rsidRPr="00F17F13" w:rsidTr="009747B1">
        <w:tc>
          <w:tcPr>
            <w:tcW w:w="1717"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w:t>
            </w:r>
            <w:proofErr w:type="spellStart"/>
            <w:r w:rsidRPr="00F17F13">
              <w:rPr>
                <w:rFonts w:ascii="Arial" w:hAnsi="Arial"/>
                <w:sz w:val="18"/>
              </w:rPr>
              <w:t>ResourceSet</w:t>
            </w:r>
            <w:proofErr w:type="spellEnd"/>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srs-ResourceSetId</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srs-ResourceIdList</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resourceType</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Usage</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Codebook</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Codebook</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w:t>
            </w: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w:t>
            </w:r>
            <w:proofErr w:type="spellStart"/>
            <w:r w:rsidRPr="00F17F13">
              <w:rPr>
                <w:rFonts w:ascii="Arial" w:hAnsi="Arial"/>
                <w:sz w:val="18"/>
              </w:rPr>
              <w:t>ResourceId</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nrofSRS</w:t>
            </w:r>
            <w:proofErr w:type="spellEnd"/>
            <w:r w:rsidRPr="00F17F13">
              <w:rPr>
                <w:rFonts w:ascii="Arial" w:hAnsi="Arial"/>
                <w:sz w:val="18"/>
              </w:rPr>
              <w:t>-Ports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Port1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Port1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transmissionComb</w:t>
            </w:r>
            <w:proofErr w:type="spellEnd"/>
            <w:r w:rsidRPr="00F17F13">
              <w:rPr>
                <w:rFonts w:ascii="Arial" w:hAnsi="Arial"/>
                <w:sz w:val="18"/>
              </w:rPr>
              <w:t xml:space="preserve"> </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n2</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n2</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combOffset-n2</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cyclicShift-n2</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resourceMapping</w:t>
            </w:r>
            <w:proofErr w:type="spellEnd"/>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startPosition</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resourceMapping</w:t>
            </w:r>
            <w:proofErr w:type="spellEnd"/>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nrofSymbols</w:t>
            </w:r>
            <w:proofErr w:type="spellEnd"/>
            <w:r w:rsidRPr="00F17F13">
              <w:rPr>
                <w:rFonts w:ascii="Arial" w:hAnsi="Arial"/>
                <w:sz w:val="18"/>
              </w:rPr>
              <w:tab/>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resourceMapping</w:t>
            </w:r>
            <w:proofErr w:type="spellEnd"/>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repetitionFactor</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freqDomainPosition</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freqDomainShift</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freqHopping</w:t>
            </w:r>
            <w:proofErr w:type="spellEnd"/>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c-SRS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17</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17</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cs="Arial"/>
                <w:sz w:val="18"/>
                <w:szCs w:val="18"/>
              </w:rPr>
              <w:t xml:space="preserve">Matches </w:t>
            </w:r>
            <w:proofErr w:type="spellStart"/>
            <w:r w:rsidRPr="00F17F13">
              <w:rPr>
                <w:rFonts w:ascii="Arial" w:hAnsi="Arial" w:cs="Arial"/>
                <w:sz w:val="18"/>
                <w:szCs w:val="18"/>
              </w:rPr>
              <w:t>N</w:t>
            </w:r>
            <w:r w:rsidRPr="00F17F13">
              <w:rPr>
                <w:rFonts w:ascii="Arial" w:hAnsi="Arial" w:cs="Arial"/>
                <w:sz w:val="18"/>
                <w:szCs w:val="18"/>
                <w:vertAlign w:val="subscript"/>
              </w:rPr>
              <w:t>RB,c</w:t>
            </w:r>
            <w:proofErr w:type="spellEnd"/>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freqHopping</w:t>
            </w:r>
            <w:proofErr w:type="spellEnd"/>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b-SRS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freqHopping</w:t>
            </w:r>
            <w:proofErr w:type="spellEnd"/>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b-hop</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groupOrSequenceHopping</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Neither</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Neither</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resourceType</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periodicityAndOffset</w:t>
            </w:r>
            <w:proofErr w:type="spellEnd"/>
            <w:r w:rsidRPr="00F17F13">
              <w:rPr>
                <w:rFonts w:ascii="Arial" w:hAnsi="Arial"/>
                <w:sz w:val="18"/>
              </w:rPr>
              <w:t>-p</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sz w:val="18"/>
                <w:lang w:eastAsia="zh-CN"/>
              </w:rPr>
            </w:pPr>
            <w:r w:rsidRPr="00F17F13">
              <w:rPr>
                <w:rFonts w:ascii="Arial" w:hAnsi="Arial"/>
                <w:sz w:val="18"/>
              </w:rPr>
              <w:t>sl1</w:t>
            </w:r>
            <w:r w:rsidRPr="00F17F13">
              <w:rPr>
                <w:rFonts w:ascii="Arial" w:hAnsi="Arial"/>
                <w:sz w:val="18"/>
                <w:lang w:eastAsia="zh-CN"/>
              </w:rPr>
              <w:t>, 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sz w:val="18"/>
                <w:lang w:eastAsia="zh-CN"/>
              </w:rPr>
            </w:pPr>
            <w:r w:rsidRPr="00F17F13">
              <w:rPr>
                <w:rFonts w:ascii="Arial" w:hAnsi="Arial"/>
                <w:sz w:val="18"/>
              </w:rPr>
              <w:t>sl2560</w:t>
            </w:r>
            <w:r w:rsidRPr="00F17F13">
              <w:rPr>
                <w:rFonts w:ascii="Arial" w:hAnsi="Arial"/>
                <w:sz w:val="18"/>
                <w:lang w:eastAsia="zh-CN"/>
              </w:rPr>
              <w:t>, 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Offset to align with </w:t>
            </w:r>
            <w:proofErr w:type="spellStart"/>
            <w:r w:rsidRPr="00F17F13">
              <w:rPr>
                <w:rFonts w:ascii="Arial" w:hAnsi="Arial"/>
                <w:sz w:val="18"/>
              </w:rPr>
              <w:t>DRx</w:t>
            </w:r>
            <w:proofErr w:type="spellEnd"/>
            <w:r w:rsidRPr="00F17F13">
              <w:rPr>
                <w:rFonts w:ascii="Arial" w:hAnsi="Arial"/>
                <w:sz w:val="18"/>
              </w:rPr>
              <w:t xml:space="preserve"> periodicity </w:t>
            </w: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roofErr w:type="spellStart"/>
            <w:r w:rsidRPr="00F17F13">
              <w:rPr>
                <w:rFonts w:ascii="Arial" w:hAnsi="Arial"/>
                <w:sz w:val="18"/>
              </w:rPr>
              <w:t>sequenceId</w:t>
            </w:r>
            <w:proofErr w:type="spellEnd"/>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Any 10 bit number</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A.7.4.1.1.1-4: Void</w:t>
      </w:r>
    </w:p>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4" w:name="_Toc535476687"/>
      <w:r w:rsidRPr="00F17F13">
        <w:rPr>
          <w:rFonts w:ascii="Arial" w:hAnsi="Arial"/>
          <w:sz w:val="22"/>
        </w:rPr>
        <w:t>A.7.4.1.1.2</w:t>
      </w:r>
      <w:r w:rsidRPr="00F17F13">
        <w:rPr>
          <w:rFonts w:ascii="Arial" w:hAnsi="Arial"/>
          <w:sz w:val="22"/>
        </w:rPr>
        <w:tab/>
        <w:t>Test requirements</w:t>
      </w:r>
      <w:bookmarkEnd w:id="154"/>
    </w:p>
    <w:p w:rsidR="00F17F13" w:rsidRPr="00F17F13" w:rsidRDefault="00F17F13" w:rsidP="00F17F13">
      <w:pPr>
        <w:overflowPunct w:val="0"/>
        <w:autoSpaceDE w:val="0"/>
        <w:autoSpaceDN w:val="0"/>
        <w:adjustRightInd w:val="0"/>
        <w:textAlignment w:val="baseline"/>
      </w:pPr>
      <w:r w:rsidRPr="00F17F13">
        <w:t>The test sequence shall be carried out in RRC_CONNECTED for every test case.</w:t>
      </w:r>
    </w:p>
    <w:p w:rsidR="00F17F13" w:rsidRPr="00F17F13" w:rsidRDefault="00F17F13" w:rsidP="00F17F13">
      <w:pPr>
        <w:overflowPunct w:val="0"/>
        <w:autoSpaceDE w:val="0"/>
        <w:autoSpaceDN w:val="0"/>
        <w:adjustRightInd w:val="0"/>
        <w:textAlignment w:val="baseline"/>
        <w:rPr>
          <w:lang w:eastAsia="zh-CN"/>
        </w:rPr>
      </w:pPr>
      <w:r w:rsidRPr="00F17F13">
        <w:t>Following will be the test sequence for this test</w:t>
      </w:r>
      <w:r w:rsidRPr="00F17F13">
        <w:rPr>
          <w:lang w:eastAsia="zh-CN"/>
        </w:rPr>
        <w:t>:</w:t>
      </w:r>
    </w:p>
    <w:p w:rsidR="00F17F13" w:rsidRPr="00F17F13" w:rsidRDefault="00F17F13" w:rsidP="00F17F13">
      <w:pPr>
        <w:overflowPunct w:val="0"/>
        <w:autoSpaceDE w:val="0"/>
        <w:autoSpaceDN w:val="0"/>
        <w:adjustRightInd w:val="0"/>
        <w:ind w:left="568" w:hanging="284"/>
        <w:textAlignment w:val="baseline"/>
      </w:pPr>
      <w:r w:rsidRPr="00F17F13">
        <w:t>1)</w:t>
      </w:r>
      <w:r w:rsidRPr="00F17F13">
        <w:tab/>
        <w:t xml:space="preserve">Setup NR </w:t>
      </w:r>
      <w:proofErr w:type="spellStart"/>
      <w:r w:rsidRPr="00F17F13">
        <w:t>PCell</w:t>
      </w:r>
      <w:proofErr w:type="spellEnd"/>
      <w:r w:rsidRPr="00F17F13">
        <w:t xml:space="preserve"> according to parameters given in Table A.7.4.1.1.1-1.</w:t>
      </w:r>
    </w:p>
    <w:p w:rsidR="00F17F13" w:rsidRPr="00F17F13" w:rsidRDefault="00F17F13" w:rsidP="00F17F13">
      <w:pPr>
        <w:overflowPunct w:val="0"/>
        <w:autoSpaceDE w:val="0"/>
        <w:autoSpaceDN w:val="0"/>
        <w:adjustRightInd w:val="0"/>
        <w:ind w:left="568" w:hanging="284"/>
        <w:textAlignment w:val="baseline"/>
      </w:pPr>
      <w:r w:rsidRPr="00F17F13">
        <w:t>2)</w:t>
      </w:r>
      <w:r w:rsidRPr="00F17F13">
        <w:tab/>
        <w:t>After connection set up with the cell, the test equipment will verify that the timing of the NR cell is within (N</w:t>
      </w:r>
      <w:r w:rsidRPr="00F17F13">
        <w:rPr>
          <w:vertAlign w:val="subscript"/>
        </w:rPr>
        <w:t>TA</w:t>
      </w:r>
      <w:r w:rsidRPr="00F17F13">
        <w:t xml:space="preserve"> + </w:t>
      </w:r>
      <w:proofErr w:type="spellStart"/>
      <w:r w:rsidRPr="00F17F13">
        <w:t>N</w:t>
      </w:r>
      <w:r w:rsidRPr="00F17F13">
        <w:rPr>
          <w:vertAlign w:val="subscript"/>
        </w:rPr>
        <w:t>TA_offset</w:t>
      </w:r>
      <w:proofErr w:type="spellEnd"/>
      <w:r w:rsidRPr="00F17F13">
        <w:t>) ×</w:t>
      </w:r>
      <w:r w:rsidRPr="00F17F13">
        <w:rPr>
          <w:lang w:eastAsia="zh-CN"/>
        </w:rPr>
        <w:t>T</w:t>
      </w:r>
      <w:r w:rsidRPr="00F17F13">
        <w:rPr>
          <w:vertAlign w:val="subscript"/>
          <w:lang w:eastAsia="zh-CN"/>
        </w:rPr>
        <w:t>c</w:t>
      </w:r>
      <w:r w:rsidRPr="00F17F13">
        <w:t xml:space="preserve"> ± </w:t>
      </w:r>
      <w:proofErr w:type="spellStart"/>
      <w:r w:rsidRPr="00F17F13">
        <w:t>T</w:t>
      </w:r>
      <w:r w:rsidRPr="00F17F13">
        <w:rPr>
          <w:vertAlign w:val="subscript"/>
        </w:rPr>
        <w:t>e</w:t>
      </w:r>
      <w:proofErr w:type="spellEnd"/>
      <w:r w:rsidRPr="00F17F13">
        <w:t xml:space="preserve"> of the first detected path of DL SSB.</w:t>
      </w:r>
    </w:p>
    <w:p w:rsidR="00F17F13" w:rsidRPr="00F17F13" w:rsidRDefault="00F17F13" w:rsidP="00F17F13">
      <w:pPr>
        <w:overflowPunct w:val="0"/>
        <w:autoSpaceDE w:val="0"/>
        <w:autoSpaceDN w:val="0"/>
        <w:adjustRightInd w:val="0"/>
        <w:ind w:left="851" w:hanging="284"/>
        <w:textAlignment w:val="baseline"/>
      </w:pPr>
      <w:r w:rsidRPr="00F17F13">
        <w:t>a.</w:t>
      </w:r>
      <w:r w:rsidRPr="00F17F13">
        <w:tab/>
        <w:t>The N</w:t>
      </w:r>
      <w:r w:rsidRPr="00F17F13">
        <w:rPr>
          <w:vertAlign w:val="subscript"/>
        </w:rPr>
        <w:t>TA</w:t>
      </w:r>
      <w:r w:rsidRPr="00F17F13">
        <w:t xml:space="preserve"> offset value (in T</w:t>
      </w:r>
      <w:r w:rsidRPr="00F17F13">
        <w:rPr>
          <w:vertAlign w:val="subscript"/>
        </w:rPr>
        <w:t>c</w:t>
      </w:r>
      <w:r w:rsidRPr="00F17F13">
        <w:t xml:space="preserve"> units) is 13792</w:t>
      </w:r>
    </w:p>
    <w:p w:rsidR="00F17F13" w:rsidRPr="00F17F13" w:rsidRDefault="00F17F13" w:rsidP="00F17F13">
      <w:pPr>
        <w:overflowPunct w:val="0"/>
        <w:autoSpaceDE w:val="0"/>
        <w:autoSpaceDN w:val="0"/>
        <w:adjustRightInd w:val="0"/>
        <w:ind w:left="851" w:hanging="284"/>
        <w:textAlignment w:val="baseline"/>
      </w:pPr>
      <w:r w:rsidRPr="00F17F13">
        <w:t>b.</w:t>
      </w:r>
      <w:r w:rsidRPr="00F17F13">
        <w:tab/>
        <w:t xml:space="preserve">The </w:t>
      </w:r>
      <w:proofErr w:type="spellStart"/>
      <w:r w:rsidRPr="00F17F13">
        <w:t>T</w:t>
      </w:r>
      <w:r w:rsidRPr="00F17F13">
        <w:rPr>
          <w:vertAlign w:val="subscript"/>
        </w:rPr>
        <w:t>e</w:t>
      </w:r>
      <w:proofErr w:type="spellEnd"/>
      <w:r w:rsidRPr="00F17F13">
        <w:t xml:space="preserve"> values depend on the DL and UL SCS for which the test is being run and are given in Table 7.1.2-1</w:t>
      </w:r>
    </w:p>
    <w:p w:rsidR="00F17F13" w:rsidRPr="00F17F13" w:rsidRDefault="00F17F13" w:rsidP="00F17F13">
      <w:pPr>
        <w:overflowPunct w:val="0"/>
        <w:autoSpaceDE w:val="0"/>
        <w:autoSpaceDN w:val="0"/>
        <w:adjustRightInd w:val="0"/>
        <w:ind w:left="568" w:hanging="284"/>
        <w:textAlignment w:val="baseline"/>
      </w:pPr>
      <w:r w:rsidRPr="00F17F13">
        <w:t>3)</w:t>
      </w:r>
      <w:r w:rsidRPr="00F17F13">
        <w:tab/>
        <w:t>The test system shall adjust the timing of the DL path by values given in Table A.7.4.1.1.2-1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F17F13" w:rsidRPr="00F17F13" w:rsidTr="009747B1">
        <w:tc>
          <w:tcPr>
            <w:tcW w:w="4293"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SCS of SSB signals (kHz)</w:t>
            </w:r>
          </w:p>
        </w:tc>
        <w:tc>
          <w:tcPr>
            <w:tcW w:w="4337" w:type="dxa"/>
            <w:gridSpan w:val="2"/>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Adjustment Value</w:t>
            </w:r>
          </w:p>
        </w:tc>
      </w:tr>
      <w:tr w:rsidR="00F17F13" w:rsidRPr="00F17F13" w:rsidTr="009747B1">
        <w:tc>
          <w:tcPr>
            <w:tcW w:w="4293"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
        </w:tc>
        <w:tc>
          <w:tcPr>
            <w:tcW w:w="216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Test1</w:t>
            </w:r>
          </w:p>
        </w:tc>
        <w:tc>
          <w:tcPr>
            <w:tcW w:w="2169"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Test2</w:t>
            </w:r>
          </w:p>
        </w:tc>
      </w:tr>
      <w:tr w:rsidR="00F17F13" w:rsidRPr="00F17F13" w:rsidTr="009747B1">
        <w:tc>
          <w:tcPr>
            <w:tcW w:w="4293"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240</w:t>
            </w:r>
          </w:p>
        </w:tc>
        <w:tc>
          <w:tcPr>
            <w:tcW w:w="2168"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+8*64T</w:t>
            </w:r>
            <w:r w:rsidRPr="00F17F13">
              <w:rPr>
                <w:rFonts w:ascii="Arial" w:hAnsi="Arial" w:cs="Arial"/>
                <w:sz w:val="18"/>
                <w:szCs w:val="18"/>
                <w:vertAlign w:val="subscript"/>
              </w:rPr>
              <w:t>c</w:t>
            </w:r>
          </w:p>
        </w:tc>
        <w:tc>
          <w:tcPr>
            <w:tcW w:w="2169"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+4*64T</w:t>
            </w:r>
            <w:r w:rsidRPr="00F17F13">
              <w:rPr>
                <w:rFonts w:ascii="Arial" w:hAnsi="Arial" w:cs="Arial"/>
                <w:sz w:val="18"/>
                <w:szCs w:val="18"/>
                <w:vertAlign w:val="subscript"/>
              </w:rPr>
              <w:t>c</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overflowPunct w:val="0"/>
        <w:autoSpaceDE w:val="0"/>
        <w:autoSpaceDN w:val="0"/>
        <w:adjustRightInd w:val="0"/>
        <w:ind w:left="568" w:hanging="284"/>
        <w:textAlignment w:val="baseline"/>
      </w:pPr>
      <w:r w:rsidRPr="00F17F13">
        <w:t>4)</w:t>
      </w:r>
      <w:r w:rsidRPr="00F17F13">
        <w:tab/>
        <w:t>The test system shall verify that the adjustment step size and the adjustment rate shall be according to requirements specified in clause 7.1.2 Table 7.1.2-3</w:t>
      </w:r>
      <w:r w:rsidRPr="00F17F13">
        <w:rPr>
          <w:lang w:eastAsia="zh-CN"/>
        </w:rPr>
        <w:t xml:space="preserve"> until the UE transmit timing offset is within </w:t>
      </w:r>
      <w:r w:rsidRPr="00F17F13">
        <w:t>(N</w:t>
      </w:r>
      <w:r w:rsidRPr="00F17F13">
        <w:rPr>
          <w:vertAlign w:val="subscript"/>
        </w:rPr>
        <w:t>TA</w:t>
      </w:r>
      <w:r w:rsidRPr="00F17F13">
        <w:t xml:space="preserve"> + </w:t>
      </w:r>
      <w:proofErr w:type="spellStart"/>
      <w:r w:rsidRPr="00F17F13">
        <w:t>N</w:t>
      </w:r>
      <w:r w:rsidRPr="00F17F13">
        <w:rPr>
          <w:vertAlign w:val="subscript"/>
        </w:rPr>
        <w:t>TA_offset</w:t>
      </w:r>
      <w:proofErr w:type="spellEnd"/>
      <w:r w:rsidRPr="00F17F13">
        <w:t>) ×</w:t>
      </w:r>
      <w:r w:rsidRPr="00F17F13">
        <w:rPr>
          <w:lang w:eastAsia="zh-CN"/>
        </w:rPr>
        <w:t>T</w:t>
      </w:r>
      <w:r w:rsidRPr="00F17F13">
        <w:rPr>
          <w:vertAlign w:val="subscript"/>
          <w:lang w:eastAsia="zh-CN"/>
        </w:rPr>
        <w:t>c</w:t>
      </w:r>
      <w:r w:rsidRPr="00F17F13">
        <w:t xml:space="preserve"> ± </w:t>
      </w:r>
      <w:proofErr w:type="spellStart"/>
      <w:r w:rsidRPr="00F17F13">
        <w:t>T</w:t>
      </w:r>
      <w:r w:rsidRPr="00F17F13">
        <w:rPr>
          <w:vertAlign w:val="subscript"/>
        </w:rPr>
        <w:t>e</w:t>
      </w:r>
      <w:proofErr w:type="spellEnd"/>
      <w:r w:rsidRPr="00F17F13">
        <w:rPr>
          <w:lang w:eastAsia="zh-CN"/>
        </w:rPr>
        <w:t xml:space="preserve"> respective to the first detected path (in time) of DL SSB</w:t>
      </w:r>
      <w:r w:rsidRPr="00F17F13">
        <w:t>.  Skip this step for test 2</w:t>
      </w:r>
      <w:r w:rsidRPr="00F17F13">
        <w:rPr>
          <w:lang w:eastAsia="zh-CN"/>
        </w:rPr>
        <w:t xml:space="preserve"> with DRX </w:t>
      </w:r>
      <w:proofErr w:type="spellStart"/>
      <w:r w:rsidRPr="00F17F13">
        <w:rPr>
          <w:lang w:eastAsia="zh-CN"/>
        </w:rPr>
        <w:t>confiured</w:t>
      </w:r>
      <w:proofErr w:type="spellEnd"/>
      <w:r w:rsidRPr="00F17F13">
        <w:t>.</w:t>
      </w:r>
    </w:p>
    <w:p w:rsidR="00F17F13" w:rsidRPr="00F17F13" w:rsidRDefault="00F17F13" w:rsidP="00F17F13">
      <w:pPr>
        <w:overflowPunct w:val="0"/>
        <w:autoSpaceDE w:val="0"/>
        <w:autoSpaceDN w:val="0"/>
        <w:adjustRightInd w:val="0"/>
        <w:ind w:left="568" w:hanging="284"/>
        <w:textAlignment w:val="baseline"/>
      </w:pPr>
      <w:r w:rsidRPr="00F17F13">
        <w:lastRenderedPageBreak/>
        <w:t>5)</w:t>
      </w:r>
      <w:r w:rsidRPr="00F17F13">
        <w:tab/>
        <w:t>The test system shall verify that the UE transmit timing offset stays within (N</w:t>
      </w:r>
      <w:r w:rsidRPr="00F17F13">
        <w:rPr>
          <w:vertAlign w:val="subscript"/>
        </w:rPr>
        <w:t>TA</w:t>
      </w:r>
      <w:r w:rsidRPr="00F17F13">
        <w:t xml:space="preserve"> + </w:t>
      </w:r>
      <w:proofErr w:type="spellStart"/>
      <w:r w:rsidRPr="00F17F13">
        <w:t>N</w:t>
      </w:r>
      <w:r w:rsidRPr="00F17F13">
        <w:rPr>
          <w:vertAlign w:val="subscript"/>
        </w:rPr>
        <w:t>TA_offset</w:t>
      </w:r>
      <w:proofErr w:type="spellEnd"/>
      <w:r w:rsidRPr="00F17F13">
        <w:t>) ×</w:t>
      </w:r>
      <w:r w:rsidRPr="00F17F13">
        <w:rPr>
          <w:lang w:eastAsia="zh-CN"/>
        </w:rPr>
        <w:t>T</w:t>
      </w:r>
      <w:r w:rsidRPr="00F17F13">
        <w:rPr>
          <w:vertAlign w:val="subscript"/>
          <w:lang w:eastAsia="zh-CN"/>
        </w:rPr>
        <w:t>c</w:t>
      </w:r>
      <w:r w:rsidRPr="00F17F13">
        <w:t xml:space="preserve"> ± </w:t>
      </w:r>
      <w:proofErr w:type="spellStart"/>
      <w:r w:rsidRPr="00F17F13">
        <w:t>T</w:t>
      </w:r>
      <w:r w:rsidRPr="00F17F13">
        <w:rPr>
          <w:vertAlign w:val="subscript"/>
        </w:rPr>
        <w:t>e</w:t>
      </w:r>
      <w:proofErr w:type="spellEnd"/>
      <w:r w:rsidRPr="00F17F13">
        <w:t xml:space="preserve"> of the first detected path of DL SSB. For Test 2 the UE transmit timing offset shall be verified for the first transmission in the DRX cycle immediately after DL timing adjustment.</w:t>
      </w:r>
    </w:p>
    <w:bookmarkEnd w:id="140"/>
    <w:p w:rsidR="005F04E5" w:rsidRPr="00A62BB0" w:rsidRDefault="005F04E5" w:rsidP="005F04E5">
      <w:pPr>
        <w:keepNext/>
        <w:keepLines/>
        <w:spacing w:before="120"/>
        <w:ind w:left="1134" w:hanging="1134"/>
        <w:outlineLvl w:val="2"/>
        <w:rPr>
          <w:rFonts w:ascii="Arial" w:hAnsi="Arial"/>
          <w:sz w:val="28"/>
        </w:rPr>
      </w:pPr>
      <w:r w:rsidRPr="00A62BB0">
        <w:rPr>
          <w:rFonts w:ascii="Arial" w:hAnsi="Arial"/>
          <w:sz w:val="28"/>
        </w:rPr>
        <w:t>A.7.4.2</w:t>
      </w:r>
      <w:r w:rsidRPr="00A62BB0">
        <w:rPr>
          <w:rFonts w:ascii="Arial" w:hAnsi="Arial"/>
          <w:sz w:val="28"/>
        </w:rPr>
        <w:tab/>
        <w:t>UE timer accuracy</w:t>
      </w:r>
    </w:p>
    <w:p w:rsidR="005F04E5" w:rsidRPr="00A62BB0" w:rsidRDefault="005F04E5" w:rsidP="005F04E5">
      <w:pPr>
        <w:keepNext/>
        <w:keepLines/>
        <w:spacing w:before="120"/>
        <w:ind w:left="1134" w:hanging="1134"/>
        <w:outlineLvl w:val="2"/>
        <w:rPr>
          <w:rFonts w:ascii="Arial" w:hAnsi="Arial"/>
          <w:sz w:val="28"/>
          <w:lang w:eastAsia="zh-CN"/>
        </w:rPr>
      </w:pPr>
      <w:r w:rsidRPr="00A62BB0">
        <w:rPr>
          <w:rFonts w:ascii="Arial" w:hAnsi="Arial"/>
          <w:sz w:val="28"/>
        </w:rPr>
        <w:t>A.7.4.3</w:t>
      </w:r>
      <w:r w:rsidRPr="00A62BB0">
        <w:rPr>
          <w:rFonts w:ascii="Arial" w:hAnsi="Arial"/>
          <w:sz w:val="28"/>
        </w:rPr>
        <w:tab/>
        <w:t>Timing advance</w:t>
      </w:r>
    </w:p>
    <w:p w:rsidR="005F04E5" w:rsidRPr="00A62BB0" w:rsidRDefault="005F04E5" w:rsidP="005F04E5">
      <w:pPr>
        <w:pStyle w:val="Heading4"/>
      </w:pPr>
      <w:bookmarkStart w:id="155" w:name="_Toc535476690"/>
      <w:r w:rsidRPr="009264FA">
        <w:t>A.7.4.3</w:t>
      </w:r>
      <w:r w:rsidRPr="00A62BB0">
        <w:t>.1</w:t>
      </w:r>
      <w:r w:rsidRPr="00A62BB0">
        <w:tab/>
        <w:t>SA FR2 timing advance adjustment accuracy</w:t>
      </w:r>
      <w:bookmarkEnd w:id="155"/>
    </w:p>
    <w:p w:rsidR="005F04E5" w:rsidRPr="00A62BB0" w:rsidRDefault="005F04E5" w:rsidP="005F04E5">
      <w:pPr>
        <w:pStyle w:val="Heading5"/>
      </w:pPr>
      <w:bookmarkStart w:id="156" w:name="_Toc535476691"/>
      <w:r w:rsidRPr="009264FA">
        <w:t>A.7.4.3.1.1</w:t>
      </w:r>
      <w:r w:rsidRPr="00A62BB0">
        <w:tab/>
        <w:t>Test Purpose and Environment</w:t>
      </w:r>
      <w:bookmarkEnd w:id="156"/>
    </w:p>
    <w:p w:rsidR="005F04E5" w:rsidRPr="00A62BB0" w:rsidRDefault="005F04E5" w:rsidP="005F04E5">
      <w:r w:rsidRPr="00A62BB0">
        <w:t>The purpose of the test is to verify UE Timing Advance adjustment delay and accuracy requirement defined in clause 7.3.</w:t>
      </w:r>
    </w:p>
    <w:p w:rsidR="005F04E5" w:rsidRPr="00A62BB0" w:rsidRDefault="005F04E5" w:rsidP="005F04E5">
      <w:pPr>
        <w:pStyle w:val="Heading5"/>
      </w:pPr>
      <w:bookmarkStart w:id="157" w:name="_Toc535476692"/>
      <w:r w:rsidRPr="009264FA">
        <w:t>A.7.4.3.1.2</w:t>
      </w:r>
      <w:r w:rsidRPr="00A62BB0">
        <w:tab/>
        <w:t>Test Parameters</w:t>
      </w:r>
      <w:bookmarkEnd w:id="157"/>
    </w:p>
    <w:p w:rsidR="005F04E5" w:rsidRPr="00A62BB0" w:rsidRDefault="005F04E5" w:rsidP="005F04E5">
      <w:r w:rsidRPr="00A62BB0">
        <w:t>Supported test configurations are shown in table A.7.4.3.1.2-1. Both timing advance adjustment delay and accuracy are tested by using the parameters in table A.7.4.3.1.2-2, A.7.4.3.1.2-3 and A.7.4.3.1.2-4.</w:t>
      </w:r>
    </w:p>
    <w:p w:rsidR="005F04E5" w:rsidRPr="00A62BB0" w:rsidRDefault="005F04E5" w:rsidP="005F04E5">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5F04E5" w:rsidRPr="00A62BB0" w:rsidRDefault="005F04E5" w:rsidP="005F04E5">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5F04E5" w:rsidRPr="00A62BB0" w:rsidRDefault="005F04E5" w:rsidP="005F04E5">
      <w:r w:rsidRPr="00A62BB0">
        <w:t>During time period T2, the test equipment shall send a sequence of messages with Timing Advance Command MAC Control Elements, with Timing Advance Command value specified in table A.7.4.3.1.2-2.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5F04E5" w:rsidRPr="00A62BB0" w:rsidRDefault="005F04E5" w:rsidP="005F04E5">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taken into account when measuring the timing advance adjustment accuracy, via the SRS sent from the UE.</w:t>
      </w:r>
    </w:p>
    <w:p w:rsidR="005F04E5" w:rsidRPr="00A62BB0" w:rsidRDefault="005F04E5" w:rsidP="005F04E5">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5F04E5" w:rsidRPr="00A62BB0" w:rsidRDefault="005F04E5" w:rsidP="005F04E5">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F04E5" w:rsidRPr="00A62BB0" w:rsidTr="00E611B1">
        <w:tc>
          <w:tcPr>
            <w:tcW w:w="233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b/>
                <w:sz w:val="18"/>
              </w:rPr>
            </w:pPr>
            <w:proofErr w:type="spellStart"/>
            <w:r w:rsidRPr="00A62BB0">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b/>
                <w:sz w:val="18"/>
              </w:rPr>
            </w:pPr>
            <w:r w:rsidRPr="00A62BB0">
              <w:rPr>
                <w:rFonts w:ascii="Arial" w:hAnsi="Arial"/>
                <w:b/>
                <w:sz w:val="18"/>
              </w:rPr>
              <w:t>Description</w:t>
            </w:r>
          </w:p>
        </w:tc>
      </w:tr>
      <w:tr w:rsidR="005F04E5" w:rsidRPr="00A62BB0" w:rsidTr="00E611B1">
        <w:tc>
          <w:tcPr>
            <w:tcW w:w="233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5F04E5" w:rsidRPr="00A62BB0" w:rsidRDefault="005F04E5" w:rsidP="005F04E5"/>
    <w:p w:rsidR="005F04E5" w:rsidRPr="00A62BB0" w:rsidRDefault="005F04E5" w:rsidP="005F04E5">
      <w:pPr>
        <w:keepNext/>
        <w:keepLines/>
        <w:spacing w:before="60"/>
        <w:jc w:val="center"/>
        <w:rPr>
          <w:rFonts w:ascii="Calibri" w:eastAsia="Calibri" w:hAnsi="Calibri"/>
          <w:b/>
          <w:sz w:val="22"/>
          <w:szCs w:val="22"/>
        </w:rPr>
      </w:pPr>
      <w:r w:rsidRPr="00A62BB0">
        <w:rPr>
          <w:rFonts w:ascii="Arial" w:hAnsi="Arial"/>
          <w:b/>
        </w:rPr>
        <w:lastRenderedPageBreak/>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Comment</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sz w:val="18"/>
              </w:rPr>
            </w:pP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5F04E5" w:rsidRPr="00A62BB0" w:rsidTr="00E611B1">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cs="v3.7.0"/>
                <w:i/>
              </w:rPr>
              <w:t xml:space="preserve">For 120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r>
    </w:tbl>
    <w:p w:rsidR="005F04E5" w:rsidRPr="00A62BB0" w:rsidRDefault="005F04E5" w:rsidP="005F04E5"/>
    <w:p w:rsidR="005F04E5" w:rsidRPr="00A62BB0" w:rsidRDefault="005F04E5" w:rsidP="005F04E5">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5F04E5" w:rsidRPr="00A62BB0" w:rsidTr="00E611B1">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5F04E5" w:rsidRPr="00A62BB0" w:rsidTr="00E611B1">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5F04E5" w:rsidRPr="00A62BB0" w:rsidTr="00E611B1">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5F04E5" w:rsidRPr="00A62BB0" w:rsidTr="00E611B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5F04E5" w:rsidRPr="00A62BB0" w:rsidTr="00E611B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5F04E5" w:rsidRPr="00A62BB0" w:rsidTr="00E611B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szCs w:val="18"/>
              </w:rPr>
              <w:t>TRS.2.1 TDD</w:t>
            </w:r>
          </w:p>
        </w:tc>
      </w:tr>
      <w:tr w:rsidR="005F04E5" w:rsidRPr="00A62BB0" w:rsidTr="00E611B1">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5F04E5" w:rsidRPr="00A62BB0" w:rsidTr="00E611B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5F04E5" w:rsidRPr="00A62BB0" w:rsidTr="00E611B1">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5F04E5" w:rsidRPr="00A62BB0" w:rsidRDefault="005F04E5" w:rsidP="00E611B1">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68" type="#_x0000_t75" style="width:21.05pt;height:21.05pt" o:ole="" fillcolor="window">
                  <v:imagedata r:id="rId13" o:title=""/>
                </v:shape>
                <o:OLEObject Type="Embed" ProgID="Equation.3" ShapeID="_x0000_i1068" DrawAspect="Content" ObjectID="_1649686964" r:id="rId61"/>
              </w:object>
            </w:r>
            <w:r w:rsidRPr="00A62BB0">
              <w:rPr>
                <w:rFonts w:ascii="Arial" w:hAnsi="Arial" w:cs="Arial"/>
                <w:sz w:val="18"/>
                <w:lang w:val="en-US"/>
              </w:rPr>
              <w:t xml:space="preserve"> to be fulfilled.</w:t>
            </w:r>
          </w:p>
          <w:p w:rsidR="005F04E5" w:rsidRPr="00A62BB0" w:rsidRDefault="005F04E5" w:rsidP="00E611B1">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5F04E5" w:rsidRPr="00A62BB0" w:rsidRDefault="005F04E5" w:rsidP="00E611B1">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5F04E5" w:rsidRPr="00A62BB0" w:rsidRDefault="005F04E5" w:rsidP="00E611B1">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5F04E5" w:rsidRPr="00A62BB0" w:rsidRDefault="005F04E5" w:rsidP="005F04E5">
      <w:pPr>
        <w:pStyle w:val="TH"/>
      </w:pPr>
    </w:p>
    <w:p w:rsidR="005F04E5" w:rsidRPr="00A62BB0" w:rsidRDefault="005F04E5" w:rsidP="005F04E5">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5F04E5" w:rsidRPr="00A62BB0" w:rsidTr="00E611B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H"/>
              <w:rPr>
                <w:rFonts w:cs="Arial"/>
                <w:lang w:val="en-US" w:eastAsia="fr-FR"/>
              </w:rPr>
            </w:pPr>
            <w:r w:rsidRPr="00A62BB0">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5F04E5" w:rsidRPr="00A62BB0" w:rsidRDefault="005F04E5" w:rsidP="00E611B1">
            <w:pPr>
              <w:pStyle w:val="TAH"/>
              <w:rPr>
                <w:rFonts w:cs="Arial"/>
                <w:lang w:val="en-US" w:eastAsia="fr-FR"/>
              </w:rPr>
            </w:pPr>
            <w:r w:rsidRPr="00A62BB0">
              <w:rPr>
                <w:rFonts w:cs="Arial"/>
                <w:lang w:val="en-US" w:eastAsia="fr-FR"/>
              </w:rPr>
              <w:t>Test 1</w:t>
            </w:r>
          </w:p>
        </w:tc>
      </w:tr>
      <w:tr w:rsidR="005F04E5" w:rsidRPr="00A62BB0" w:rsidTr="00E611B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5F04E5" w:rsidRPr="00A62BB0" w:rsidRDefault="005F04E5" w:rsidP="00E611B1">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5F04E5" w:rsidRPr="00A62BB0" w:rsidRDefault="005F04E5" w:rsidP="00E611B1">
            <w:pPr>
              <w:pStyle w:val="TAH"/>
              <w:rPr>
                <w:rFonts w:cs="Arial"/>
                <w:lang w:val="en-US" w:eastAsia="fr-FR"/>
              </w:rPr>
            </w:pPr>
            <w:r w:rsidRPr="00A62BB0">
              <w:rPr>
                <w:rFonts w:cs="Arial"/>
                <w:lang w:val="en-US" w:eastAsia="fr-FR"/>
              </w:rPr>
              <w:t>T2</w:t>
            </w:r>
          </w:p>
        </w:tc>
      </w:tr>
      <w:tr w:rsidR="005F04E5" w:rsidRPr="00A62BB0" w:rsidTr="00E611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 xml:space="preserve">According to </w:t>
            </w:r>
            <w:r>
              <w:rPr>
                <w:rFonts w:cs="Arial"/>
                <w:lang w:val="en-US" w:eastAsia="fr-FR"/>
              </w:rPr>
              <w:t>clause</w:t>
            </w:r>
            <w:r w:rsidRPr="00A62BB0">
              <w:rPr>
                <w:rFonts w:cs="Arial"/>
                <w:lang w:val="en-US" w:eastAsia="fr-FR"/>
              </w:rPr>
              <w:t xml:space="preserve"> A.3.15.1</w:t>
            </w:r>
          </w:p>
        </w:tc>
      </w:tr>
      <w:tr w:rsidR="00A51188" w:rsidRPr="00A62BB0" w:rsidTr="00E611B1">
        <w:trPr>
          <w:trHeight w:val="20"/>
          <w:jc w:val="center"/>
          <w:ins w:id="158" w:author="Rose, Ian" w:date="2020-04-27T16:13:00Z"/>
        </w:trPr>
        <w:tc>
          <w:tcPr>
            <w:tcW w:w="2605" w:type="dxa"/>
            <w:tcBorders>
              <w:top w:val="single" w:sz="4" w:space="0" w:color="auto"/>
              <w:left w:val="single" w:sz="4" w:space="0" w:color="auto"/>
              <w:right w:val="single" w:sz="4" w:space="0" w:color="auto"/>
            </w:tcBorders>
            <w:vAlign w:val="center"/>
          </w:tcPr>
          <w:p w:rsidR="00A51188" w:rsidRPr="00A62BB0" w:rsidRDefault="00A51188" w:rsidP="00A51188">
            <w:pPr>
              <w:pStyle w:val="TAL"/>
              <w:rPr>
                <w:ins w:id="159" w:author="Rose, Ian" w:date="2020-04-27T16:13:00Z"/>
                <w:rFonts w:eastAsia="Calibri" w:cs="Arial"/>
                <w:szCs w:val="22"/>
                <w:lang w:val="en-US" w:eastAsia="fr-FR"/>
              </w:rPr>
            </w:pPr>
            <w:ins w:id="160" w:author="Rose, Ian" w:date="2020-04-27T16:1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A51188" w:rsidRPr="00A62BB0" w:rsidRDefault="00A51188" w:rsidP="00A51188">
            <w:pPr>
              <w:pStyle w:val="TAC"/>
              <w:rPr>
                <w:ins w:id="161" w:author="Rose, Ian" w:date="2020-04-27T16:13:00Z"/>
                <w:rFonts w:cs="Arial"/>
                <w:lang w:val="en-US"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A51188" w:rsidRPr="00A62BB0" w:rsidRDefault="00A51188" w:rsidP="00A51188">
            <w:pPr>
              <w:pStyle w:val="TAC"/>
              <w:rPr>
                <w:ins w:id="162" w:author="Rose, Ian" w:date="2020-04-27T16:13:00Z"/>
                <w:rFonts w:cs="Arial"/>
                <w:lang w:val="en-US" w:eastAsia="fr-FR"/>
              </w:rPr>
            </w:pPr>
            <w:ins w:id="163" w:author="Rose, Ian" w:date="2020-04-27T16:13:00Z">
              <w:r>
                <w:rPr>
                  <w:rFonts w:cs="Arial"/>
                  <w:lang w:val="en-US" w:eastAsia="fr-FR"/>
                </w:rPr>
                <w:t>Fine</w:t>
              </w:r>
            </w:ins>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tcPr>
          <w:p w:rsidR="005F04E5" w:rsidRPr="00A62BB0" w:rsidRDefault="005F04E5" w:rsidP="00E611B1">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69" type="#_x0000_t75" style="width:21.05pt;height:21.05pt" o:ole="" fillcolor="window">
                  <v:imagedata r:id="rId13" o:title=""/>
                </v:shape>
                <o:OLEObject Type="Embed" ProgID="Equation.3" ShapeID="_x0000_i1069" DrawAspect="Content" ObjectID="_1649686965" r:id="rId62"/>
              </w:object>
            </w:r>
            <w:r w:rsidRPr="00A62BB0">
              <w:rPr>
                <w:rFonts w:cs="Arial"/>
                <w:vertAlign w:val="superscript"/>
                <w:lang w:val="en-US" w:eastAsia="fr-FR"/>
              </w:rPr>
              <w:t>Note1</w:t>
            </w:r>
          </w:p>
          <w:p w:rsidR="005F04E5" w:rsidRPr="00A62BB0" w:rsidRDefault="005F04E5" w:rsidP="00E611B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-112</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tcPr>
          <w:p w:rsidR="005F04E5" w:rsidRPr="00A62BB0" w:rsidRDefault="005F04E5" w:rsidP="00E611B1">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70" type="#_x0000_t75" style="width:21.05pt;height:21.05pt" o:ole="" fillcolor="window">
                  <v:imagedata r:id="rId13" o:title=""/>
                </v:shape>
                <o:OLEObject Type="Embed" ProgID="Equation.3" ShapeID="_x0000_i1070" DrawAspect="Content" ObjectID="_1649686966" r:id="rId63"/>
              </w:object>
            </w:r>
            <w:r w:rsidRPr="00A62BB0">
              <w:rPr>
                <w:rFonts w:cs="Arial"/>
                <w:vertAlign w:val="superscript"/>
                <w:lang w:val="en-US" w:eastAsia="fr-FR"/>
              </w:rPr>
              <w:t>Note1</w:t>
            </w:r>
          </w:p>
          <w:p w:rsidR="005F04E5" w:rsidRPr="00A62BB0" w:rsidRDefault="005F04E5" w:rsidP="00E611B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-103</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tcPr>
          <w:p w:rsidR="005F04E5" w:rsidRPr="00A62BB0" w:rsidRDefault="005F04E5" w:rsidP="00E611B1">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71" type="#_x0000_t75" style="width:36pt;height:21.05pt" o:ole="" fillcolor="window">
                  <v:imagedata r:id="rId57" o:title=""/>
                </v:shape>
                <o:OLEObject Type="Embed" ProgID="Equation.3" ShapeID="_x0000_i1071" DrawAspect="Content" ObjectID="_1649686967" r:id="rId64"/>
              </w:object>
            </w:r>
          </w:p>
        </w:tc>
        <w:tc>
          <w:tcPr>
            <w:tcW w:w="2294"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C"/>
              <w:rPr>
                <w:rFonts w:cs="Arial"/>
                <w:lang w:val="en-US" w:eastAsia="fr-FR"/>
              </w:rPr>
            </w:pPr>
            <w:r w:rsidRPr="00A62BB0">
              <w:rPr>
                <w:rFonts w:cs="Arial"/>
                <w:lang w:val="en-US" w:eastAsia="fr-FR"/>
              </w:rPr>
              <w:t>4</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hideMark/>
          </w:tcPr>
          <w:p w:rsidR="005F04E5" w:rsidRPr="00A62BB0" w:rsidRDefault="005F04E5" w:rsidP="00E611B1">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-99</w:t>
            </w:r>
          </w:p>
        </w:tc>
      </w:tr>
      <w:tr w:rsidR="005F04E5" w:rsidRPr="00A62BB0" w:rsidTr="00E611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L"/>
              <w:rPr>
                <w:rFonts w:cs="Arial"/>
                <w:lang w:val="en-US" w:eastAsia="fr-FR"/>
              </w:rPr>
            </w:pPr>
            <w:r w:rsidRPr="00A62BB0">
              <w:rPr>
                <w:rFonts w:eastAsia="Calibri" w:cs="Arial"/>
                <w:position w:val="-12"/>
                <w:szCs w:val="22"/>
                <w:lang w:val="en-US" w:eastAsia="fr-FR"/>
              </w:rPr>
              <w:object w:dxaOrig="600" w:dyaOrig="360">
                <v:shape id="_x0000_i1072" type="#_x0000_t75" style="width:28.25pt;height:21.05pt" o:ole="" fillcolor="window">
                  <v:imagedata r:id="rId16" o:title=""/>
                </v:shape>
                <o:OLEObject Type="Embed" ProgID="Equation.3" ShapeID="_x0000_i1072" DrawAspect="Content" ObjectID="_1649686968" r:id="rId6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4</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hideMark/>
          </w:tcPr>
          <w:p w:rsidR="005F04E5" w:rsidRPr="00A62BB0" w:rsidRDefault="005F04E5" w:rsidP="00E611B1">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-68.5</w:t>
            </w:r>
          </w:p>
        </w:tc>
      </w:tr>
      <w:tr w:rsidR="005F04E5" w:rsidRPr="00A62BB0" w:rsidTr="00E611B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73" type="#_x0000_t75" style="width:21.05pt;height:21.05pt" o:ole="" fillcolor="window">
                  <v:imagedata r:id="rId13" o:title=""/>
                </v:shape>
                <o:OLEObject Type="Embed" ProgID="Equation.3" ShapeID="_x0000_i1073" DrawAspect="Content" ObjectID="_1649686969" r:id="rId66"/>
              </w:object>
            </w:r>
            <w:r w:rsidRPr="00A62BB0">
              <w:rPr>
                <w:rFonts w:cs="Arial"/>
                <w:lang w:val="en-US" w:eastAsia="fr-FR"/>
              </w:rPr>
              <w:t xml:space="preserve"> to be fulfilled.</w:t>
            </w:r>
          </w:p>
          <w:p w:rsidR="005F04E5" w:rsidRPr="00A62BB0" w:rsidRDefault="005F04E5" w:rsidP="00E611B1">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5F04E5" w:rsidRPr="00A62BB0" w:rsidRDefault="005F04E5" w:rsidP="00E611B1">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5F04E5" w:rsidRPr="00A62BB0" w:rsidRDefault="005F04E5" w:rsidP="00E611B1">
            <w:pPr>
              <w:pStyle w:val="TAN"/>
              <w:rPr>
                <w:rFonts w:cs="Arial"/>
                <w:lang w:val="en-US" w:eastAsia="fr-FR"/>
              </w:rPr>
            </w:pPr>
            <w:r w:rsidRPr="00A62BB0">
              <w:rPr>
                <w:rFonts w:cs="Arial"/>
                <w:lang w:val="en-US" w:eastAsia="fr-FR"/>
              </w:rPr>
              <w:t>Note 4:</w:t>
            </w:r>
            <w:r w:rsidRPr="00A62BB0">
              <w:rPr>
                <w:rFonts w:cs="Arial"/>
                <w:lang w:val="en-US" w:eastAsia="fr-FR"/>
              </w:rPr>
              <w:tab/>
              <w:t xml:space="preserve">Equivalent power received by an antenna with 0dBi gain at the </w:t>
            </w:r>
            <w:proofErr w:type="spellStart"/>
            <w:r w:rsidRPr="00A62BB0">
              <w:rPr>
                <w:rFonts w:cs="Arial"/>
                <w:lang w:val="en-US" w:eastAsia="fr-FR"/>
              </w:rPr>
              <w:t>centre</w:t>
            </w:r>
            <w:proofErr w:type="spellEnd"/>
            <w:r w:rsidRPr="00A62BB0">
              <w:rPr>
                <w:rFonts w:cs="Arial"/>
                <w:lang w:val="en-US" w:eastAsia="fr-FR"/>
              </w:rPr>
              <w:t xml:space="preserve"> of the quiet zone</w:t>
            </w:r>
          </w:p>
          <w:p w:rsidR="005F04E5" w:rsidRDefault="005F04E5" w:rsidP="00E611B1">
            <w:pPr>
              <w:pStyle w:val="TAN"/>
              <w:rPr>
                <w:ins w:id="164" w:author="Rose, Ian" w:date="2020-04-27T16:13:00Z"/>
                <w:rFonts w:cs="Arial"/>
                <w:lang w:val="en-US" w:eastAsia="fr-FR"/>
              </w:rPr>
            </w:pPr>
            <w:r w:rsidRPr="00A62BB0">
              <w:rPr>
                <w:rFonts w:cs="Arial"/>
                <w:lang w:val="en-US" w:eastAsia="fr-FR"/>
              </w:rPr>
              <w:t>Note 5:</w:t>
            </w:r>
            <w:r w:rsidRPr="00A62BB0">
              <w:rPr>
                <w:rFonts w:cs="Arial"/>
                <w:lang w:val="en-US" w:eastAsia="fr-FR"/>
              </w:rPr>
              <w:tab/>
              <w:t xml:space="preserve">As observed with 0dBi gain antenna at the </w:t>
            </w:r>
            <w:proofErr w:type="spellStart"/>
            <w:r w:rsidRPr="00A62BB0">
              <w:rPr>
                <w:rFonts w:cs="Arial"/>
                <w:lang w:val="en-US" w:eastAsia="fr-FR"/>
              </w:rPr>
              <w:t>centre</w:t>
            </w:r>
            <w:proofErr w:type="spellEnd"/>
            <w:r w:rsidRPr="00A62BB0">
              <w:rPr>
                <w:rFonts w:cs="Arial"/>
                <w:lang w:val="en-US" w:eastAsia="fr-FR"/>
              </w:rPr>
              <w:t xml:space="preserve"> of the quiet zone</w:t>
            </w:r>
          </w:p>
          <w:p w:rsidR="00A51188" w:rsidRPr="00A62BB0" w:rsidRDefault="00A51188" w:rsidP="00E611B1">
            <w:pPr>
              <w:pStyle w:val="TAN"/>
              <w:rPr>
                <w:rFonts w:cs="Arial"/>
                <w:lang w:val="en-US" w:eastAsia="fr-FR"/>
              </w:rPr>
            </w:pPr>
            <w:ins w:id="165" w:author="Rose, Ian" w:date="2020-04-27T16:1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tbl>
    <w:p w:rsidR="005F04E5" w:rsidRPr="00A62BB0" w:rsidRDefault="005F04E5" w:rsidP="005F04E5"/>
    <w:p w:rsidR="005F04E5" w:rsidRPr="00A62BB0" w:rsidRDefault="005F04E5" w:rsidP="005F04E5">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5F04E5" w:rsidRPr="00A62BB0" w:rsidTr="00E611B1">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Arial"/>
                <w:b/>
                <w:sz w:val="18"/>
              </w:rPr>
              <w:t>Comment</w:t>
            </w:r>
          </w:p>
        </w:tc>
      </w:tr>
      <w:tr w:rsidR="005F04E5" w:rsidRPr="00A62BB0" w:rsidTr="00E611B1">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proofErr w:type="spellStart"/>
            <w:r w:rsidRPr="00A62BB0">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Frequency domain position of SRS</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proofErr w:type="spellStart"/>
            <w:r w:rsidRPr="00A62BB0">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proofErr w:type="spellStart"/>
            <w:r w:rsidRPr="00A62BB0">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No group or sequence hopping</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Once every 5 slots</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proofErr w:type="spellStart"/>
            <w:r w:rsidRPr="00A62BB0">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Codebook based UL transmission</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proofErr w:type="spellStart"/>
            <w:r w:rsidRPr="00A62BB0">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proofErr w:type="spellStart"/>
            <w:proofErr w:type="gramStart"/>
            <w:r w:rsidRPr="00A62BB0">
              <w:rPr>
                <w:rFonts w:ascii="Arial" w:hAnsi="Arial"/>
                <w:sz w:val="18"/>
              </w:rPr>
              <w:t>resourceMapping</w:t>
            </w:r>
            <w:proofErr w:type="spellEnd"/>
            <w:proofErr w:type="gramEnd"/>
            <w:r w:rsidRPr="00A62BB0">
              <w:rPr>
                <w:rFonts w:ascii="Arial" w:hAnsi="Arial"/>
                <w:sz w:val="18"/>
              </w:rPr>
              <w:t xml:space="preserve"> setting. SRS on last symbol of slot, and 1symbols for SRS without repetition.</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proofErr w:type="spellStart"/>
            <w:r w:rsidRPr="00A62BB0">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proofErr w:type="spellStart"/>
            <w:r w:rsidRPr="00A62BB0">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5F04E5" w:rsidRPr="00A62BB0" w:rsidTr="00E611B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rsidR="005F04E5" w:rsidRPr="00A62BB0" w:rsidRDefault="005F04E5" w:rsidP="005F04E5"/>
    <w:p w:rsidR="005F04E5" w:rsidRPr="00A62BB0" w:rsidRDefault="005F04E5" w:rsidP="005F04E5">
      <w:pPr>
        <w:pStyle w:val="Heading5"/>
      </w:pPr>
      <w:bookmarkStart w:id="166" w:name="_Toc535476693"/>
      <w:r w:rsidRPr="009264FA">
        <w:t>A.7.4.3.1.3</w:t>
      </w:r>
      <w:r w:rsidRPr="00A62BB0">
        <w:t xml:space="preserve"> Test Requirements</w:t>
      </w:r>
      <w:bookmarkEnd w:id="166"/>
    </w:p>
    <w:p w:rsidR="005F04E5" w:rsidRPr="00A62BB0" w:rsidRDefault="005F04E5" w:rsidP="005F04E5">
      <w:r w:rsidRPr="00A62BB0">
        <w:t>The UE shall apply the signalled Timing Advance value</w:t>
      </w:r>
      <w:r w:rsidRPr="00A62BB0">
        <w:rPr>
          <w:lang w:eastAsia="zh-CN"/>
        </w:rPr>
        <w:t xml:space="preserve"> </w:t>
      </w:r>
      <w:r w:rsidRPr="00A62BB0">
        <w:t xml:space="preserve">to the transmission timing at the designated activation time i.e. </w:t>
      </w:r>
      <w:r w:rsidRPr="00A62BB0">
        <w:rPr>
          <w:i/>
        </w:rPr>
        <w:t>k+1</w:t>
      </w:r>
      <w:r w:rsidRPr="00A62BB0">
        <w:t xml:space="preserve"> slots after the reception of the timing advance command, where </w:t>
      </w:r>
      <w:r w:rsidRPr="00A62BB0">
        <w:rPr>
          <w:i/>
        </w:rPr>
        <w:t>k</w:t>
      </w:r>
      <w:r w:rsidRPr="00A62BB0">
        <w:t xml:space="preserve"> = 11.</w:t>
      </w:r>
    </w:p>
    <w:p w:rsidR="005F04E5" w:rsidRPr="00A62BB0" w:rsidRDefault="005F04E5" w:rsidP="005F04E5">
      <w:r w:rsidRPr="00A62BB0">
        <w:t>The Timing Advance adjustment accuracy shall be within the limits specified in clause 7.3.2.2.</w:t>
      </w:r>
    </w:p>
    <w:p w:rsidR="005F04E5" w:rsidRPr="00A62BB0" w:rsidRDefault="005F04E5" w:rsidP="005F04E5">
      <w:r w:rsidRPr="00A62BB0">
        <w:t>The rate of correct Timing Advance adjustments observed during repeated tests shall be at least 90%.</w:t>
      </w:r>
    </w:p>
    <w:p w:rsidR="00872032" w:rsidRPr="001C0DE6" w:rsidRDefault="00872032" w:rsidP="00872032">
      <w:pPr>
        <w:rPr>
          <w:lang w:eastAsia="ja-JP"/>
        </w:rPr>
      </w:pPr>
      <w:r w:rsidRPr="001C0DE6">
        <w:rPr>
          <w:rFonts w:ascii="Arial" w:eastAsia="??" w:hAnsi="Arial" w:hint="eastAsia"/>
          <w:color w:val="FF0000"/>
          <w:sz w:val="32"/>
        </w:rPr>
        <w:lastRenderedPageBreak/>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bookmarkStart w:id="167" w:name="_Toc535476790"/>
      <w:r w:rsidRPr="00F17F13">
        <w:rPr>
          <w:rFonts w:ascii="Arial" w:hAnsi="Arial"/>
          <w:snapToGrid w:val="0"/>
          <w:sz w:val="24"/>
        </w:rPr>
        <w:t>A.7.7.1.1</w:t>
      </w:r>
      <w:r w:rsidRPr="00F17F13">
        <w:rPr>
          <w:rFonts w:ascii="Arial" w:hAnsi="Arial"/>
          <w:snapToGrid w:val="0"/>
          <w:sz w:val="24"/>
        </w:rPr>
        <w:tab/>
        <w:t>SA intra-frequency case measurement accuracy with FR2 serving cell and FR2 target cell</w:t>
      </w:r>
      <w:bookmarkEnd w:id="167"/>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8" w:name="_Toc535476791"/>
      <w:r w:rsidRPr="00F17F13">
        <w:rPr>
          <w:rFonts w:ascii="Arial" w:hAnsi="Arial"/>
          <w:sz w:val="22"/>
        </w:rPr>
        <w:t>A.7.7.1.1.1</w:t>
      </w:r>
      <w:r w:rsidRPr="00F17F13">
        <w:rPr>
          <w:rFonts w:ascii="Arial" w:hAnsi="Arial"/>
          <w:sz w:val="22"/>
        </w:rPr>
        <w:tab/>
        <w:t>Test Purpose and Environment</w:t>
      </w:r>
      <w:bookmarkEnd w:id="168"/>
    </w:p>
    <w:p w:rsidR="00F17F13" w:rsidRPr="00F17F13" w:rsidRDefault="00F17F13" w:rsidP="00F17F13">
      <w:pPr>
        <w:overflowPunct w:val="0"/>
        <w:autoSpaceDE w:val="0"/>
        <w:autoSpaceDN w:val="0"/>
        <w:adjustRightInd w:val="0"/>
        <w:textAlignment w:val="baseline"/>
        <w:rPr>
          <w:rFonts w:eastAsia="SimSun"/>
        </w:rPr>
      </w:pPr>
      <w:bookmarkStart w:id="169" w:name="_Toc535476792"/>
      <w:r w:rsidRPr="00F17F13">
        <w:rPr>
          <w:rFonts w:eastAsia="SimSun"/>
        </w:rPr>
        <w:t>The purpose of this test is to verify that the SS-RSRP measurement accuracy is within the specified limits. This test will verify the requirements in clauses </w:t>
      </w:r>
      <w:r w:rsidRPr="00F17F13">
        <w:rPr>
          <w:rFonts w:eastAsia="SimSun"/>
          <w:lang w:eastAsia="zh-CN"/>
        </w:rPr>
        <w:t>10</w:t>
      </w:r>
      <w:r w:rsidRPr="00F17F13">
        <w:rPr>
          <w:rFonts w:eastAsia="SimSun"/>
        </w:rPr>
        <w:t>.1.3.1</w:t>
      </w:r>
      <w:r w:rsidRPr="00F17F13">
        <w:rPr>
          <w:rFonts w:eastAsia="SimSun"/>
          <w:lang w:eastAsia="zh-CN"/>
        </w:rPr>
        <w:t xml:space="preserve">.1 </w:t>
      </w:r>
      <w:r w:rsidRPr="00F17F13">
        <w:rPr>
          <w:rFonts w:eastAsia="SimSun"/>
        </w:rPr>
        <w:t xml:space="preserve">and </w:t>
      </w:r>
      <w:r w:rsidRPr="00F17F13">
        <w:rPr>
          <w:rFonts w:eastAsia="SimSun"/>
          <w:lang w:eastAsia="zh-CN"/>
        </w:rPr>
        <w:t>10</w:t>
      </w:r>
      <w:r w:rsidRPr="00F17F13">
        <w:rPr>
          <w:rFonts w:eastAsia="SimSun"/>
        </w:rPr>
        <w:t>.1.3.1</w:t>
      </w:r>
      <w:r w:rsidRPr="00F17F13">
        <w:rPr>
          <w:rFonts w:eastAsia="SimSun"/>
          <w:lang w:eastAsia="zh-CN"/>
        </w:rPr>
        <w:t xml:space="preserve">.2 </w:t>
      </w:r>
      <w:r w:rsidRPr="00F17F13">
        <w:rPr>
          <w:rFonts w:eastAsia="SimSun"/>
        </w:rPr>
        <w:t>for intra-frequency measurements.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r w:rsidRPr="00F17F13">
        <w:rPr>
          <w:rFonts w:ascii="Arial" w:hAnsi="Arial"/>
          <w:sz w:val="22"/>
        </w:rPr>
        <w:t>A.7.7.1.1.2</w:t>
      </w:r>
      <w:r w:rsidRPr="00F17F13">
        <w:rPr>
          <w:rFonts w:ascii="Arial" w:hAnsi="Arial"/>
          <w:sz w:val="22"/>
        </w:rPr>
        <w:tab/>
        <w:t>Test parameters</w:t>
      </w:r>
      <w:bookmarkEnd w:id="169"/>
    </w:p>
    <w:p w:rsidR="00F17F13" w:rsidRPr="00F17F13" w:rsidRDefault="00F17F13" w:rsidP="00F17F13">
      <w:pPr>
        <w:overflowPunct w:val="0"/>
        <w:autoSpaceDE w:val="0"/>
        <w:autoSpaceDN w:val="0"/>
        <w:adjustRightInd w:val="0"/>
        <w:textAlignment w:val="baseline"/>
      </w:pPr>
      <w:r w:rsidRPr="00F17F13">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F17F13">
        <w:t>PCell</w:t>
      </w:r>
      <w:proofErr w:type="spellEnd"/>
      <w:r w:rsidRPr="00F17F13">
        <w:t xml:space="preserve"> and Cell 2 the target cell. The TCI status for Cell 1 is defined in Table A.3.16.2-1 and TRS configuration for Cell 1 is defined in Table A.3.17.2.1-1. The test consists of two time phases T1 and T2.</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748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81"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120 kHz SSB SCS, 100 MHz bandwidth, TDD duplex mode</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eastAsia="SimSun" w:hAnsi="Arial"/>
          <w:b/>
        </w:rPr>
      </w:pPr>
      <w:r w:rsidRPr="00F17F13">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F17F13" w:rsidRPr="00F17F13" w:rsidTr="009747B1">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T2</w:t>
            </w:r>
          </w:p>
        </w:tc>
      </w:tr>
      <w:tr w:rsidR="00F17F13" w:rsidRPr="00F17F13" w:rsidTr="009747B1">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2</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it-IT"/>
              </w:rPr>
            </w:pPr>
            <w:r w:rsidRPr="00F17F13">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freq1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TDD</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F17F13">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F17F13">
              <w:rPr>
                <w:rFonts w:ascii="Arial" w:eastAsia="SimSun" w:hAnsi="Arial"/>
                <w:sz w:val="18"/>
                <w:lang w:val="en-US" w:eastAsia="ja-JP"/>
              </w:rPr>
              <w:t>TDDConf.3.1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proofErr w:type="spellStart"/>
            <w:r w:rsidRPr="00F17F13">
              <w:rPr>
                <w:rFonts w:ascii="Arial" w:eastAsia="Malgun Gothic" w:hAnsi="Arial"/>
                <w:sz w:val="18"/>
                <w:szCs w:val="18"/>
              </w:rPr>
              <w:t>BW</w:t>
            </w:r>
            <w:r w:rsidRPr="00F17F13">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 xml:space="preserve">100: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 xml:space="preserve">100: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24</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SR.3.1 TDD</w:t>
            </w:r>
            <w:r w:rsidRPr="00F17F13">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SR.3.1 TDD</w:t>
            </w:r>
            <w:r w:rsidRPr="00F17F13">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v5.0.0"/>
                <w:sz w:val="18"/>
              </w:rPr>
            </w:pPr>
            <w:r w:rsidRPr="00F17F13">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SMTC.1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r w:rsidRPr="00F17F13">
              <w:rPr>
                <w:rFonts w:eastAsia="SimSun" w:cs="v4.2.0"/>
                <w:sz w:val="18"/>
              </w:rPr>
              <w:sym w:font="Symbol" w:char="F06D"/>
            </w:r>
            <w:r w:rsidRPr="00F17F13">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3</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r w:rsidRPr="00F17F13">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cs="Arial"/>
                <w:sz w:val="18"/>
                <w:szCs w:val="18"/>
                <w:lang w:val="en-US"/>
              </w:rPr>
              <w:t xml:space="preserve">EPRE ratio of OCNG DMRS to </w:t>
            </w:r>
            <w:proofErr w:type="spellStart"/>
            <w:r w:rsidRPr="00F17F13">
              <w:rPr>
                <w:rFonts w:ascii="Arial" w:eastAsia="Malgun Gothic" w:hAnsi="Arial" w:cs="Arial"/>
                <w:sz w:val="18"/>
                <w:szCs w:val="18"/>
                <w:lang w:val="en-US"/>
              </w:rPr>
              <w:t>SSS</w:t>
            </w:r>
            <w:r w:rsidRPr="00F17F13">
              <w:rPr>
                <w:rFonts w:ascii="Arial" w:eastAsia="Malgun Gothic" w:hAnsi="Arial" w:cs="Arial"/>
                <w:sz w:val="18"/>
                <w:szCs w:val="18"/>
                <w:vertAlign w:val="superscript"/>
                <w:lang w:val="en-US"/>
              </w:rPr>
              <w:t>Note</w:t>
            </w:r>
            <w:proofErr w:type="spellEnd"/>
            <w:r w:rsidRPr="00F17F13">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cs="Arial"/>
                <w:sz w:val="18"/>
                <w:szCs w:val="18"/>
                <w:lang w:val="en-US"/>
              </w:rPr>
              <w:t>EPRE ratio of OCNG to OCNG DMRS</w:t>
            </w:r>
            <w:r w:rsidRPr="00F17F13">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r>
      <w:tr w:rsidR="00F17F13" w:rsidRPr="00F17F13" w:rsidTr="009747B1">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r>
      <w:tr w:rsidR="00F17F13" w:rsidRPr="00F17F13" w:rsidTr="009747B1">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lastRenderedPageBreak/>
              <w:t>Note 1:</w:t>
            </w:r>
            <w:r w:rsidRPr="00F17F13">
              <w:rPr>
                <w:rFonts w:ascii="Arial" w:eastAsia="SimSun" w:hAnsi="Arial"/>
                <w:sz w:val="18"/>
                <w:lang w:val="en-US"/>
              </w:rPr>
              <w:tab/>
              <w:t>OCNG shall be used such that both cells 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2:</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3:</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4:</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5:</w:t>
            </w:r>
            <w:r w:rsidRPr="00F17F13">
              <w:rPr>
                <w:rFonts w:ascii="Arial" w:eastAsia="SimSun" w:hAnsi="Arial"/>
                <w:sz w:val="18"/>
                <w:lang w:val="en-US"/>
              </w:rPr>
              <w:tab/>
              <w:t>Void</w:t>
            </w:r>
          </w:p>
        </w:tc>
      </w:tr>
    </w:tbl>
    <w:p w:rsidR="00F17F13" w:rsidRPr="00F17F13" w:rsidRDefault="00F17F13" w:rsidP="00F17F13">
      <w:pPr>
        <w:overflowPunct w:val="0"/>
        <w:autoSpaceDE w:val="0"/>
        <w:autoSpaceDN w:val="0"/>
        <w:adjustRightInd w:val="0"/>
        <w:textAlignment w:val="baseline"/>
        <w:rPr>
          <w:rFonts w:eastAsia="SimSu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According to clause </w:t>
            </w:r>
            <w:r w:rsidRPr="00F17F13">
              <w:rPr>
                <w:rFonts w:ascii="Arial" w:hAnsi="Arial" w:cs="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According to clause </w:t>
            </w:r>
            <w:r w:rsidRPr="00F17F13">
              <w:rPr>
                <w:rFonts w:ascii="Arial" w:hAnsi="Arial" w:cs="Arial"/>
                <w:sz w:val="18"/>
              </w:rPr>
              <w:t>A.3.15.1</w:t>
            </w:r>
          </w:p>
        </w:tc>
      </w:tr>
      <w:tr w:rsidR="00F00FB0" w:rsidRPr="00F17F13" w:rsidTr="009747B1">
        <w:trPr>
          <w:jc w:val="center"/>
          <w:ins w:id="170" w:author="Rose, Ian" w:date="2020-04-09T18:17:00Z"/>
        </w:trPr>
        <w:tc>
          <w:tcPr>
            <w:tcW w:w="1543" w:type="dxa"/>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textAlignment w:val="baseline"/>
              <w:rPr>
                <w:ins w:id="171" w:author="Rose, Ian" w:date="2020-04-09T18:17:00Z"/>
                <w:rFonts w:ascii="Arial" w:hAnsi="Arial" w:cs="Arial"/>
                <w:sz w:val="18"/>
                <w:lang w:val="da-DK"/>
              </w:rPr>
            </w:pPr>
            <w:ins w:id="172" w:author="Rose, Ian" w:date="2020-04-09T18:17: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jc w:val="center"/>
              <w:textAlignment w:val="baseline"/>
              <w:rPr>
                <w:ins w:id="173" w:author="Rose, Ian" w:date="2020-04-09T18:17: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jc w:val="center"/>
              <w:textAlignment w:val="baseline"/>
              <w:rPr>
                <w:ins w:id="174" w:author="Rose, Ian" w:date="2020-04-09T18:17:00Z"/>
                <w:rFonts w:ascii="Arial" w:hAnsi="Arial" w:cs="Arial"/>
                <w:sz w:val="18"/>
                <w:lang w:val="en-US"/>
              </w:rPr>
            </w:pPr>
            <w:ins w:id="175" w:author="Rose, Ian" w:date="2020-04-09T18:17:00Z">
              <w:r>
                <w:rPr>
                  <w:rFonts w:ascii="Arial" w:hAnsi="Arial" w:cs="Arial"/>
                  <w:sz w:val="18"/>
                  <w:lang w:val="en-US"/>
                </w:rPr>
                <w:t>Rough</w:t>
              </w:r>
            </w:ins>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eastAsia="Calibri" w:hAnsi="Arial" w:cs="Arial"/>
                <w:position w:val="-12"/>
                <w:sz w:val="18"/>
                <w:szCs w:val="22"/>
                <w:lang w:val="en-US"/>
              </w:rPr>
              <w:object w:dxaOrig="405" w:dyaOrig="345">
                <v:shape id="_x0000_i1074" type="#_x0000_t75" style="width:21.6pt;height:22.7pt" o:ole="" fillcolor="window">
                  <v:imagedata r:id="rId13" o:title=""/>
                </v:shape>
                <o:OLEObject Type="Embed" ProgID="Equation.3" ShapeID="_x0000_i1074" DrawAspect="Content" ObjectID="_1649686970" r:id="rId67"/>
              </w:object>
            </w:r>
            <w:r w:rsidRPr="00F17F1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F17F13">
              <w:rPr>
                <w:rFonts w:ascii="Arial" w:hAnsi="Arial" w:cs="Arial"/>
                <w:sz w:val="18"/>
                <w:lang w:val="en-US"/>
              </w:rPr>
              <w:t>dBm</w:t>
            </w:r>
            <w:proofErr w:type="spellEnd"/>
            <w:r w:rsidRPr="00F17F13">
              <w:rPr>
                <w:rFonts w:ascii="Arial" w:hAnsi="Arial" w:cs="Arial"/>
                <w:sz w:val="18"/>
                <w:lang w:val="en-US"/>
              </w:rPr>
              <w:t>/15kHz</w:t>
            </w:r>
            <w:r w:rsidRPr="00F17F1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eastAsia="Calibri" w:hAnsi="Arial" w:cs="Arial"/>
                <w:position w:val="-12"/>
                <w:sz w:val="18"/>
                <w:szCs w:val="22"/>
                <w:lang w:val="en-US"/>
              </w:rPr>
              <w:object w:dxaOrig="405" w:dyaOrig="345">
                <v:shape id="_x0000_i1075" type="#_x0000_t75" style="width:21.6pt;height:22.7pt" o:ole="" fillcolor="window">
                  <v:imagedata r:id="rId13" o:title=""/>
                </v:shape>
                <o:OLEObject Type="Embed" ProgID="Equation.3" ShapeID="_x0000_i1075" DrawAspect="Content" ObjectID="_1649686971" r:id="rId68"/>
              </w:object>
            </w:r>
            <w:r w:rsidRPr="00F17F1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F17F13">
              <w:rPr>
                <w:rFonts w:ascii="Arial" w:hAnsi="Arial" w:cs="Arial"/>
                <w:sz w:val="18"/>
                <w:lang w:val="en-US"/>
              </w:rPr>
              <w:t>dBm</w:t>
            </w:r>
            <w:proofErr w:type="spellEnd"/>
            <w:r w:rsidRPr="00F17F13">
              <w:rPr>
                <w:rFonts w:ascii="Arial" w:hAnsi="Arial" w:cs="Arial"/>
                <w:sz w:val="18"/>
                <w:lang w:val="en-US"/>
              </w:rPr>
              <w:t>/SCS</w:t>
            </w:r>
            <w:r w:rsidRPr="00F17F1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 N/A</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position w:val="-12"/>
                <w:sz w:val="18"/>
                <w:szCs w:val="22"/>
                <w:lang w:val="en-US"/>
              </w:rPr>
              <w:object w:dxaOrig="840" w:dyaOrig="360">
                <v:shape id="_x0000_i1076" type="#_x0000_t75" style="width:43.75pt;height:21.6pt" o:ole="" fillcolor="window">
                  <v:imagedata r:id="rId18" o:title=""/>
                </v:shape>
                <o:OLEObject Type="Embed" ProgID="Equation.3" ShapeID="_x0000_i1076" DrawAspect="Content" ObjectID="_1649686972" r:id="rId69"/>
              </w:objec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E</w:t>
            </w:r>
            <w:r w:rsidRPr="00F17F1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F17F13">
              <w:rPr>
                <w:rFonts w:ascii="Arial" w:hAnsi="Arial" w:cs="Arial"/>
                <w:sz w:val="18"/>
                <w:lang w:val="en-US"/>
              </w:rPr>
              <w:t>dBm</w:t>
            </w:r>
            <w:proofErr w:type="spellEnd"/>
            <w:r w:rsidRPr="00F17F13">
              <w:rPr>
                <w:rFonts w:ascii="Arial" w:hAnsi="Arial" w:cs="Arial"/>
                <w:sz w:val="18"/>
                <w:lang w:val="en-US"/>
              </w:rPr>
              <w:t>/SCS</w:t>
            </w:r>
            <w:r w:rsidRPr="00F17F1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hAnsi="Arial" w:cs="Arial"/>
                <w:sz w:val="18"/>
                <w:lang w:val="en-US"/>
              </w:rPr>
              <w:t>SSB_RP</w:t>
            </w:r>
            <w:r w:rsidRPr="00F17F1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F17F13">
              <w:rPr>
                <w:rFonts w:ascii="Arial" w:hAnsi="Arial" w:cs="Arial"/>
                <w:sz w:val="18"/>
                <w:lang w:val="en-US"/>
              </w:rPr>
              <w:t>dBm</w:t>
            </w:r>
            <w:proofErr w:type="spellEnd"/>
            <w:r w:rsidRPr="00F17F13">
              <w:rPr>
                <w:rFonts w:ascii="Arial"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rPr>
            </w:pPr>
            <w:r w:rsidRPr="00F17F13">
              <w:rPr>
                <w:rFonts w:ascii="Arial" w:eastAsia="Calibri" w:hAnsi="Arial" w:cs="Arial"/>
                <w:position w:val="-12"/>
                <w:sz w:val="18"/>
                <w:szCs w:val="22"/>
                <w:lang w:val="en-US"/>
              </w:rPr>
              <w:object w:dxaOrig="615" w:dyaOrig="390">
                <v:shape id="_x0000_i1077" type="#_x0000_t75" style="width:28.25pt;height:21.6pt" o:ole="" fillcolor="window">
                  <v:imagedata r:id="rId16" o:title=""/>
                </v:shape>
                <o:OLEObject Type="Embed" ProgID="Equation.3" ShapeID="_x0000_i1077" DrawAspect="Content" ObjectID="_1649686973" r:id="rId70"/>
              </w:object>
            </w:r>
            <w:r w:rsidRPr="00F17F13">
              <w:rPr>
                <w:rFonts w:ascii="Arial" w:eastAsia="Calibri" w:hAnsi="Arial" w:cs="Arial"/>
                <w:sz w:val="18"/>
                <w:szCs w:val="22"/>
                <w:vertAlign w:val="subscript"/>
                <w:lang w:val="en-US"/>
              </w:rPr>
              <w:t>BB</w:t>
            </w:r>
            <w:r w:rsidRPr="00F17F1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val="en-US"/>
              </w:rPr>
            </w:pPr>
            <w:r w:rsidRPr="00F17F1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-5.98</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hAnsi="Arial" w:cs="Arial"/>
                <w:sz w:val="18"/>
                <w:lang w:val="en-US"/>
              </w:rPr>
              <w:t>Io</w:t>
            </w:r>
            <w:r w:rsidRPr="00F17F1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F17F13">
              <w:rPr>
                <w:rFonts w:ascii="Arial" w:hAnsi="Arial" w:cs="Arial"/>
                <w:sz w:val="18"/>
                <w:lang w:val="en-US"/>
              </w:rPr>
              <w:t>dBm</w:t>
            </w:r>
            <w:proofErr w:type="spellEnd"/>
            <w:r w:rsidRPr="00F17F13">
              <w:rPr>
                <w:rFonts w:ascii="Arial" w:hAnsi="Arial" w:cs="Arial"/>
                <w:sz w:val="18"/>
                <w:lang w:val="en-US"/>
              </w:rPr>
              <w:t>/95.04 MHz</w:t>
            </w:r>
            <w:r w:rsidRPr="00F17F1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+30.70dB)</w:t>
            </w:r>
          </w:p>
        </w:tc>
      </w:tr>
      <w:tr w:rsidR="00F17F13" w:rsidRPr="00F17F13" w:rsidTr="009747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1:</w:t>
            </w:r>
            <w:r w:rsidRPr="00F17F1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rPr>
              <w:object w:dxaOrig="405" w:dyaOrig="345">
                <v:shape id="_x0000_i1078" type="#_x0000_t75" style="width:21.6pt;height:22.7pt" o:ole="" fillcolor="window">
                  <v:imagedata r:id="rId13" o:title=""/>
                </v:shape>
                <o:OLEObject Type="Embed" ProgID="Equation.3" ShapeID="_x0000_i1078" DrawAspect="Content" ObjectID="_1649686974" r:id="rId71"/>
              </w:object>
            </w:r>
            <w:r w:rsidRPr="00F17F13">
              <w:rPr>
                <w:rFonts w:ascii="Arial" w:hAnsi="Arial" w:cs="Arial"/>
                <w:sz w:val="18"/>
                <w:lang w:val="en-US"/>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2:</w:t>
            </w:r>
            <w:r w:rsidRPr="00F17F13">
              <w:rPr>
                <w:rFonts w:ascii="Arial" w:hAnsi="Arial" w:cs="Arial"/>
                <w:sz w:val="18"/>
                <w:lang w:val="en-US"/>
              </w:rPr>
              <w:tab/>
              <w:t xml:space="preserve">SSB_RP, </w:t>
            </w:r>
            <w:proofErr w:type="spellStart"/>
            <w:r w:rsidRPr="00F17F13">
              <w:rPr>
                <w:rFonts w:ascii="Arial" w:hAnsi="Arial" w:cs="Arial"/>
                <w:sz w:val="18"/>
                <w:lang w:val="en-US"/>
              </w:rPr>
              <w:t>Es</w:t>
            </w:r>
            <w:proofErr w:type="spellEnd"/>
            <w:r w:rsidRPr="00F17F13">
              <w:rPr>
                <w:rFonts w:ascii="Arial" w:hAnsi="Arial" w:cs="Arial"/>
                <w:sz w:val="18"/>
                <w:lang w:val="en-US"/>
              </w:rPr>
              <w:t>/</w:t>
            </w:r>
            <w:proofErr w:type="spellStart"/>
            <w:r w:rsidRPr="00F17F13">
              <w:rPr>
                <w:rFonts w:ascii="Arial" w:hAnsi="Arial" w:cs="Arial"/>
                <w:sz w:val="18"/>
                <w:lang w:val="en-US"/>
              </w:rPr>
              <w:t>Iot</w:t>
            </w:r>
            <w:proofErr w:type="spellEnd"/>
            <w:r w:rsidRPr="00F17F13">
              <w:rPr>
                <w:rFonts w:ascii="Arial" w:hAnsi="Arial" w:cs="Arial"/>
                <w:sz w:val="18"/>
                <w:lang w:val="en-US"/>
              </w:rPr>
              <w:t xml:space="preserve"> and Io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3:</w:t>
            </w:r>
            <w:r w:rsidRPr="00F17F13">
              <w:rPr>
                <w:rFonts w:ascii="Arial" w:hAnsi="Arial" w:cs="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4:</w:t>
            </w:r>
            <w:r w:rsidRPr="00F17F13">
              <w:rPr>
                <w:rFonts w:ascii="Arial" w:hAnsi="Arial" w:cs="Arial"/>
                <w:sz w:val="18"/>
                <w:lang w:val="en-US"/>
              </w:rPr>
              <w:tab/>
              <w:t xml:space="preserve">Equivalent power received by an antenna with 0 </w:t>
            </w:r>
            <w:proofErr w:type="spellStart"/>
            <w:r w:rsidRPr="00F17F13">
              <w:rPr>
                <w:rFonts w:ascii="Arial" w:hAnsi="Arial" w:cs="Arial"/>
                <w:sz w:val="18"/>
                <w:lang w:val="en-US"/>
              </w:rPr>
              <w:t>dBi</w:t>
            </w:r>
            <w:proofErr w:type="spellEnd"/>
            <w:r w:rsidRPr="00F17F13">
              <w:rPr>
                <w:rFonts w:ascii="Arial" w:hAnsi="Arial" w:cs="Arial"/>
                <w:sz w:val="18"/>
                <w:lang w:val="en-US"/>
              </w:rPr>
              <w:t xml:space="preserve"> gain at the </w:t>
            </w:r>
            <w:proofErr w:type="spellStart"/>
            <w:r w:rsidRPr="00F17F13">
              <w:rPr>
                <w:rFonts w:ascii="Arial" w:hAnsi="Arial" w:cs="Arial"/>
                <w:sz w:val="18"/>
                <w:lang w:val="en-US"/>
              </w:rPr>
              <w:t>centre</w:t>
            </w:r>
            <w:proofErr w:type="spellEnd"/>
            <w:r w:rsidRPr="00F17F13">
              <w:rPr>
                <w:rFonts w:ascii="Arial" w:hAnsi="Arial" w:cs="Arial"/>
                <w:sz w:val="18"/>
                <w:lang w:val="en-US"/>
              </w:rPr>
              <w:t xml:space="preserve"> of the quiet zone</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5:</w:t>
            </w:r>
            <w:r w:rsidRPr="00F17F13">
              <w:rPr>
                <w:rFonts w:ascii="Arial" w:hAnsi="Arial" w:cs="Arial"/>
                <w:sz w:val="18"/>
                <w:lang w:val="en-US"/>
              </w:rPr>
              <w:tab/>
              <w:t>Void</w:t>
            </w:r>
          </w:p>
          <w:p w:rsidR="00F17F13" w:rsidRDefault="00F17F13" w:rsidP="00F17F13">
            <w:pPr>
              <w:keepNext/>
              <w:keepLines/>
              <w:overflowPunct w:val="0"/>
              <w:autoSpaceDE w:val="0"/>
              <w:autoSpaceDN w:val="0"/>
              <w:adjustRightInd w:val="0"/>
              <w:spacing w:after="0"/>
              <w:ind w:left="851" w:hanging="851"/>
              <w:textAlignment w:val="baseline"/>
              <w:rPr>
                <w:ins w:id="176" w:author="Rose, Ian" w:date="2020-04-09T18:18:00Z"/>
                <w:rFonts w:ascii="Arial" w:hAnsi="Arial" w:cs="Arial"/>
                <w:sz w:val="18"/>
                <w:lang w:val="en-US"/>
              </w:rPr>
            </w:pPr>
            <w:r w:rsidRPr="00F17F13">
              <w:rPr>
                <w:rFonts w:ascii="Arial" w:hAnsi="Arial" w:cs="Arial"/>
                <w:sz w:val="18"/>
                <w:lang w:val="en-US"/>
              </w:rPr>
              <w:t>Note 6:</w:t>
            </w:r>
            <w:r w:rsidRPr="00F17F13">
              <w:rPr>
                <w:rFonts w:ascii="Arial" w:hAnsi="Arial" w:cs="Arial"/>
                <w:sz w:val="18"/>
                <w:lang w:val="en-US"/>
              </w:rPr>
              <w:tab/>
              <w:t xml:space="preserve">Calculation of </w:t>
            </w:r>
            <w:proofErr w:type="spellStart"/>
            <w:r w:rsidRPr="00F17F13">
              <w:rPr>
                <w:rFonts w:ascii="Arial" w:hAnsi="Arial" w:cs="Arial"/>
                <w:sz w:val="18"/>
                <w:lang w:val="en-US"/>
              </w:rPr>
              <w:t>Es</w:t>
            </w:r>
            <w:proofErr w:type="spellEnd"/>
            <w:r w:rsidRPr="00F17F13">
              <w:rPr>
                <w:rFonts w:ascii="Arial" w:hAnsi="Arial" w:cs="Arial"/>
                <w:sz w:val="18"/>
                <w:lang w:val="en-US"/>
              </w:rPr>
              <w:t>/</w:t>
            </w:r>
            <w:proofErr w:type="spellStart"/>
            <w:r w:rsidRPr="00F17F13">
              <w:rPr>
                <w:rFonts w:ascii="Arial" w:hAnsi="Arial" w:cs="Arial"/>
                <w:sz w:val="18"/>
                <w:lang w:val="en-US"/>
              </w:rPr>
              <w:t>Iot</w:t>
            </w:r>
            <w:r w:rsidRPr="00F17F13">
              <w:rPr>
                <w:rFonts w:ascii="Arial" w:hAnsi="Arial" w:cs="Arial"/>
                <w:sz w:val="18"/>
                <w:vertAlign w:val="subscript"/>
                <w:lang w:val="en-US"/>
              </w:rPr>
              <w:t>BB</w:t>
            </w:r>
            <w:proofErr w:type="spellEnd"/>
            <w:r w:rsidRPr="00F17F13">
              <w:rPr>
                <w:rFonts w:ascii="Arial" w:hAnsi="Arial" w:cs="Arial"/>
                <w:sz w:val="18"/>
                <w:lang w:val="en-US"/>
              </w:rPr>
              <w:t xml:space="preserve"> includes the effect of UE internal noise up to the value assumed for the associated </w:t>
            </w:r>
            <w:proofErr w:type="spellStart"/>
            <w:r w:rsidRPr="00F17F13">
              <w:rPr>
                <w:rFonts w:ascii="Arial" w:hAnsi="Arial" w:cs="Arial"/>
                <w:sz w:val="18"/>
                <w:lang w:val="en-US"/>
              </w:rPr>
              <w:t>Refsens</w:t>
            </w:r>
            <w:proofErr w:type="spellEnd"/>
            <w:r w:rsidRPr="00F17F13">
              <w:rPr>
                <w:rFonts w:ascii="Arial" w:hAnsi="Arial" w:cs="Arial"/>
                <w:sz w:val="18"/>
                <w:lang w:val="en-US"/>
              </w:rPr>
              <w:t xml:space="preserve"> requirement in clause 7.3.2 of TS 36.101-2 [19], and an allowance of 2dB for UE multi-band relaxation factor </w:t>
            </w:r>
            <w:r w:rsidRPr="00F17F13">
              <w:rPr>
                <w:rFonts w:ascii="Arial" w:hAnsi="Arial" w:cs="Arial" w:hint="eastAsia"/>
                <w:sz w:val="18"/>
                <w:lang w:val="en-US"/>
              </w:rPr>
              <w:t>∑</w:t>
            </w:r>
            <w:r w:rsidRPr="00F17F13">
              <w:rPr>
                <w:rFonts w:ascii="Arial" w:hAnsi="Arial" w:cs="Arial"/>
                <w:sz w:val="18"/>
                <w:lang w:val="en-US"/>
              </w:rPr>
              <w:t>MB</w:t>
            </w:r>
            <w:r w:rsidRPr="00F17F13">
              <w:rPr>
                <w:rFonts w:ascii="Arial" w:hAnsi="Arial" w:cs="Arial"/>
                <w:sz w:val="18"/>
                <w:vertAlign w:val="subscript"/>
                <w:lang w:val="en-US"/>
              </w:rPr>
              <w:t>P</w:t>
            </w:r>
            <w:r w:rsidRPr="00F17F13">
              <w:rPr>
                <w:rFonts w:ascii="Arial" w:hAnsi="Arial" w:cs="Arial"/>
                <w:sz w:val="18"/>
                <w:lang w:val="en-US"/>
              </w:rPr>
              <w:t xml:space="preserve"> from TS 38.101-2 [19] Table 6.2.1.3-4.</w:t>
            </w:r>
          </w:p>
          <w:p w:rsidR="00F00FB0" w:rsidRPr="00F00FB0" w:rsidRDefault="00F00FB0" w:rsidP="00F00FB0">
            <w:pPr>
              <w:keepNext/>
              <w:keepLines/>
              <w:overflowPunct w:val="0"/>
              <w:autoSpaceDE w:val="0"/>
              <w:autoSpaceDN w:val="0"/>
              <w:adjustRightInd w:val="0"/>
              <w:spacing w:after="0"/>
              <w:ind w:left="851" w:hanging="851"/>
              <w:textAlignment w:val="baseline"/>
              <w:rPr>
                <w:rFonts w:ascii="Arial" w:hAnsi="Arial" w:cs="Arial"/>
                <w:sz w:val="18"/>
                <w:lang w:val="en-US"/>
              </w:rPr>
            </w:pPr>
            <w:ins w:id="177" w:author="Rose, Ian" w:date="2020-04-09T18:18:00Z">
              <w:r w:rsidRPr="00F17F13">
                <w:rPr>
                  <w:rFonts w:ascii="Arial" w:hAnsi="Arial" w:cs="Arial"/>
                  <w:sz w:val="18"/>
                  <w:lang w:val="en-US"/>
                </w:rPr>
                <w:t xml:space="preserve">Note </w:t>
              </w:r>
              <w:r>
                <w:rPr>
                  <w:rFonts w:ascii="Arial" w:hAnsi="Arial" w:cs="Arial"/>
                  <w:sz w:val="18"/>
                  <w:lang w:val="en-US"/>
                </w:rPr>
                <w:t>7</w:t>
              </w:r>
              <w:r w:rsidRPr="00F17F13">
                <w:rPr>
                  <w:rFonts w:ascii="Arial" w:hAnsi="Arial" w:cs="Arial"/>
                  <w:sz w:val="18"/>
                  <w:lang w:val="en-US"/>
                </w:rPr>
                <w:t>:</w:t>
              </w:r>
              <w:r w:rsidRPr="00F17F13">
                <w:rPr>
                  <w:rFonts w:ascii="Arial" w:hAnsi="Arial" w:cs="Arial"/>
                  <w:sz w:val="18"/>
                  <w:lang w:val="en-US"/>
                </w:rPr>
                <w:tab/>
              </w:r>
            </w:ins>
            <w:ins w:id="178" w:author="Rose, Ian" w:date="2020-04-27T16:16:00Z">
              <w:r w:rsidR="00896019"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9" w:name="_Toc535476793"/>
      <w:r w:rsidRPr="00F17F13">
        <w:rPr>
          <w:rFonts w:ascii="Arial" w:hAnsi="Arial"/>
          <w:sz w:val="22"/>
        </w:rPr>
        <w:t>A.7.7.1.1.3</w:t>
      </w:r>
      <w:r w:rsidRPr="00F17F13">
        <w:rPr>
          <w:rFonts w:ascii="Arial" w:hAnsi="Arial"/>
          <w:sz w:val="22"/>
        </w:rPr>
        <w:tab/>
        <w:t>Test Requirements</w:t>
      </w:r>
      <w:bookmarkEnd w:id="179"/>
    </w:p>
    <w:p w:rsidR="00F17F13" w:rsidRPr="00F17F13" w:rsidRDefault="00F17F13" w:rsidP="00F17F13">
      <w:pPr>
        <w:overflowPunct w:val="0"/>
        <w:autoSpaceDE w:val="0"/>
        <w:autoSpaceDN w:val="0"/>
        <w:adjustRightInd w:val="0"/>
        <w:textAlignment w:val="baseline"/>
      </w:pPr>
      <w:r w:rsidRPr="00F17F13">
        <w:t xml:space="preserve">The SS-RSRP measurement accuracy shall fulfil the absolute accuracy requirements in clauses </w:t>
      </w:r>
      <w:r w:rsidRPr="00F17F13">
        <w:rPr>
          <w:lang w:eastAsia="zh-CN"/>
        </w:rPr>
        <w:t>10</w:t>
      </w:r>
      <w:r w:rsidRPr="00F17F13">
        <w:t>.1.3.1</w:t>
      </w:r>
      <w:r w:rsidRPr="00F17F13">
        <w:rPr>
          <w:lang w:eastAsia="zh-CN"/>
        </w:rPr>
        <w:t xml:space="preserve">.1 </w:t>
      </w:r>
      <w:r w:rsidRPr="00F17F13">
        <w:t xml:space="preserve">and relative accuracy requirements in clause </w:t>
      </w:r>
      <w:r w:rsidRPr="00F17F13">
        <w:rPr>
          <w:lang w:eastAsia="zh-CN"/>
        </w:rPr>
        <w:t>10</w:t>
      </w:r>
      <w:r w:rsidRPr="00F17F13">
        <w:t>.1.3.1</w:t>
      </w:r>
      <w:r w:rsidRPr="00F17F13">
        <w:rPr>
          <w:lang w:eastAsia="zh-CN"/>
        </w:rPr>
        <w:t>.2</w:t>
      </w:r>
      <w:r w:rsidRPr="00F17F13">
        <w:t>. The following requirements are to be verified:</w:t>
      </w:r>
    </w:p>
    <w:p w:rsidR="00F17F13" w:rsidRPr="00F17F13" w:rsidRDefault="00F17F13" w:rsidP="00F17F13">
      <w:pPr>
        <w:overflowPunct w:val="0"/>
        <w:autoSpaceDE w:val="0"/>
        <w:autoSpaceDN w:val="0"/>
        <w:adjustRightInd w:val="0"/>
        <w:textAlignment w:val="baseline"/>
      </w:pPr>
      <w:r w:rsidRPr="00F17F13">
        <w:t>During T1:</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A.7.7.1.1.3-1.</w:t>
      </w:r>
    </w:p>
    <w:p w:rsidR="00F17F13" w:rsidRPr="00F17F13" w:rsidRDefault="00F17F13" w:rsidP="00F17F13">
      <w:pPr>
        <w:overflowPunct w:val="0"/>
        <w:autoSpaceDE w:val="0"/>
        <w:autoSpaceDN w:val="0"/>
        <w:adjustRightInd w:val="0"/>
        <w:textAlignment w:val="baseline"/>
      </w:pPr>
      <w:r w:rsidRPr="00F17F13">
        <w:t xml:space="preserve">Relative accuracy of Cell 2 compared with Cell 1. The UE is deemed to meet the requirement if the difference in reported SS-RSRP meets the requirements in Table 10.1.3.1.2-1. </w:t>
      </w:r>
    </w:p>
    <w:p w:rsidR="00F17F13" w:rsidRPr="00F17F13" w:rsidRDefault="00F17F13" w:rsidP="00F17F13">
      <w:pPr>
        <w:overflowPunct w:val="0"/>
        <w:autoSpaceDE w:val="0"/>
        <w:autoSpaceDN w:val="0"/>
        <w:adjustRightInd w:val="0"/>
        <w:textAlignment w:val="baseline"/>
      </w:pPr>
      <w:r w:rsidRPr="00F17F13">
        <w:lastRenderedPageBreak/>
        <w:t>During T2:</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A.7.7.1.1.3-1.</w:t>
      </w:r>
    </w:p>
    <w:p w:rsidR="00F17F13" w:rsidRPr="00F17F13" w:rsidRDefault="00F17F13" w:rsidP="00F17F13">
      <w:pPr>
        <w:overflowPunct w:val="0"/>
        <w:autoSpaceDE w:val="0"/>
        <w:autoSpaceDN w:val="0"/>
        <w:adjustRightInd w:val="0"/>
        <w:textAlignment w:val="baseline"/>
      </w:pPr>
      <w:r w:rsidRPr="00F17F13">
        <w:t xml:space="preserve">Relative accuracy of Cell 2 compared with Cell 1. The UE is deemed to meet the requirement if the difference in reported SS-RSRP meets the requirements in Table 10.1.3.1.2-1. </w:t>
      </w:r>
    </w:p>
    <w:p w:rsidR="00F17F13" w:rsidRPr="00F17F13" w:rsidRDefault="00F17F13" w:rsidP="00F17F13">
      <w:pPr>
        <w:overflowPunct w:val="0"/>
        <w:autoSpaceDE w:val="0"/>
        <w:autoSpaceDN w:val="0"/>
        <w:adjustRightInd w:val="0"/>
        <w:textAlignment w:val="baseline"/>
      </w:pPr>
      <w:r w:rsidRPr="00F17F13">
        <w:t>During T1 and T2:</w:t>
      </w:r>
    </w:p>
    <w:p w:rsidR="00F17F13" w:rsidRPr="00F17F13" w:rsidRDefault="00F17F13" w:rsidP="00F17F13">
      <w:pPr>
        <w:overflowPunct w:val="0"/>
        <w:autoSpaceDE w:val="0"/>
        <w:autoSpaceDN w:val="0"/>
        <w:adjustRightInd w:val="0"/>
        <w:textAlignment w:val="baseline"/>
      </w:pPr>
      <w:r w:rsidRPr="00F17F13">
        <w:t>Relative accuracy of Cell 1 during T2 compared with Cell 1 during T1. The UE is deemed to meet the requirement if the difference in reported SS-RSRP meets the requirements in Table 10.1.3.1.2-1.</w:t>
      </w:r>
    </w:p>
    <w:p w:rsidR="00F17F13" w:rsidRPr="00F17F13" w:rsidRDefault="00F17F13" w:rsidP="00F17F13">
      <w:pPr>
        <w:overflowPunct w:val="0"/>
        <w:autoSpaceDE w:val="0"/>
        <w:autoSpaceDN w:val="0"/>
        <w:adjustRightInd w:val="0"/>
        <w:textAlignment w:val="baseline"/>
      </w:pPr>
      <w:r w:rsidRPr="00F17F13">
        <w:t>Relative accuracy of Cell 2 during T2 compared with Cell 2 during T1. The UE is deemed to meet the requirement if the difference in reported SS-RSRP meets the requirements in Table 10.1.3.1.2-1.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A.7.7.1.1.3-1: SS-RSRP absolute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SSB_RP1 -</w:t>
            </w:r>
            <w:r w:rsidRPr="00F17F13">
              <w:rPr>
                <w:rFonts w:ascii="Arial" w:hAnsi="Arial" w:cs="Arial"/>
                <w:sz w:val="18"/>
              </w:rPr>
              <w:t>δ +</w:t>
            </w:r>
            <w:proofErr w:type="spellStart"/>
            <w:r w:rsidRPr="00F17F13">
              <w:rPr>
                <w:rFonts w:ascii="Arial" w:hAnsi="Arial" w:cs="Arial"/>
                <w:sz w:val="18"/>
              </w:rPr>
              <w:t>G</w:t>
            </w:r>
            <w:r w:rsidRPr="00F17F13">
              <w:rPr>
                <w:rFonts w:ascii="Arial" w:hAnsi="Arial" w:cs="Arial"/>
                <w:sz w:val="18"/>
                <w:vertAlign w:val="subscript"/>
              </w:rPr>
              <w:t>min</w:t>
            </w:r>
            <w:proofErr w:type="spellEnd"/>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Reported RSRP(</w:t>
            </w:r>
            <w:proofErr w:type="spellStart"/>
            <w:r w:rsidRPr="00F17F13">
              <w:rPr>
                <w:rFonts w:ascii="Arial" w:hAnsi="Arial"/>
                <w:sz w:val="18"/>
              </w:rPr>
              <w:t>dBm</w:t>
            </w:r>
            <w:proofErr w:type="spellEnd"/>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SSB_RP1 +</w:t>
            </w:r>
            <w:r w:rsidRPr="00F17F13">
              <w:rPr>
                <w:rFonts w:ascii="Arial" w:hAnsi="Arial" w:cs="Arial"/>
                <w:sz w:val="18"/>
              </w:rPr>
              <w:t>δ +</w:t>
            </w:r>
            <w:proofErr w:type="spellStart"/>
            <w:r w:rsidRPr="00F17F13">
              <w:rPr>
                <w:rFonts w:ascii="Arial" w:hAnsi="Arial" w:cs="Arial"/>
                <w:sz w:val="18"/>
              </w:rPr>
              <w:t>G</w:t>
            </w:r>
            <w:r w:rsidRPr="00F17F13">
              <w:rPr>
                <w:rFonts w:ascii="Arial" w:hAnsi="Arial" w:cs="Arial"/>
                <w:sz w:val="18"/>
                <w:vertAlign w:val="subscript"/>
              </w:rPr>
              <w:t>max</w:t>
            </w:r>
            <w:proofErr w:type="spellEnd"/>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w:t>
            </w:r>
            <w:r w:rsidRPr="00F17F13">
              <w:rPr>
                <w:rFonts w:ascii="Arial" w:hAnsi="Arial" w:cs="Arial"/>
                <w:sz w:val="18"/>
              </w:rPr>
              <w:t>δ +</w:t>
            </w:r>
            <w:proofErr w:type="spellStart"/>
            <w:r w:rsidRPr="00F17F13">
              <w:rPr>
                <w:rFonts w:ascii="Arial" w:hAnsi="Arial" w:cs="Arial"/>
                <w:sz w:val="18"/>
              </w:rPr>
              <w:t>G</w:t>
            </w:r>
            <w:r w:rsidRPr="00F17F13">
              <w:rPr>
                <w:rFonts w:ascii="Arial" w:hAnsi="Arial" w:cs="Arial"/>
                <w:sz w:val="18"/>
                <w:vertAlign w:val="subscript"/>
              </w:rPr>
              <w:t>min</w:t>
            </w:r>
            <w:proofErr w:type="spellEnd"/>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Reported RSRP(</w:t>
            </w:r>
            <w:proofErr w:type="spellStart"/>
            <w:r w:rsidRPr="00F17F13">
              <w:rPr>
                <w:rFonts w:ascii="Arial" w:hAnsi="Arial"/>
                <w:sz w:val="18"/>
              </w:rPr>
              <w:t>dBm</w:t>
            </w:r>
            <w:proofErr w:type="spellEnd"/>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SSB_RP2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w:t>
            </w:r>
            <w:proofErr w:type="spellStart"/>
            <w:r w:rsidRPr="00F17F13">
              <w:rPr>
                <w:rFonts w:ascii="Arial" w:hAnsi="Arial" w:cs="Arial"/>
                <w:sz w:val="18"/>
              </w:rPr>
              <w:t>G</w:t>
            </w:r>
            <w:r w:rsidRPr="00F17F13">
              <w:rPr>
                <w:rFonts w:ascii="Arial" w:hAnsi="Arial" w:cs="Arial"/>
                <w:sz w:val="18"/>
                <w:vertAlign w:val="subscript"/>
              </w:rPr>
              <w:t>max</w:t>
            </w:r>
            <w:proofErr w:type="spellEnd"/>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proofErr w:type="spellStart"/>
            <w:r w:rsidRPr="00F17F13">
              <w:rPr>
                <w:rFonts w:ascii="Arial" w:hAnsi="Arial"/>
                <w:sz w:val="18"/>
              </w:rPr>
              <w:t>SSB_RPn</w:t>
            </w:r>
            <w:proofErr w:type="spellEnd"/>
            <w:r w:rsidRPr="00F17F13">
              <w:rPr>
                <w:rFonts w:ascii="Arial" w:hAnsi="Arial"/>
                <w:sz w:val="18"/>
              </w:rPr>
              <w:t xml:space="preserve"> is the </w:t>
            </w:r>
            <w:r w:rsidRPr="00F17F13">
              <w:rPr>
                <w:rFonts w:ascii="Arial" w:hAnsi="Arial"/>
                <w:sz w:val="18"/>
                <w:lang w:val="en-US"/>
              </w:rPr>
              <w:t xml:space="preserve">equivalent power received by an antenna with 0dBi gain at the </w:t>
            </w:r>
            <w:proofErr w:type="spellStart"/>
            <w:r w:rsidRPr="00F17F13">
              <w:rPr>
                <w:rFonts w:ascii="Arial" w:hAnsi="Arial"/>
                <w:sz w:val="18"/>
                <w:lang w:val="en-US"/>
              </w:rPr>
              <w:t>centre</w:t>
            </w:r>
            <w:proofErr w:type="spellEnd"/>
            <w:r w:rsidRPr="00F17F13">
              <w:rPr>
                <w:rFonts w:ascii="Arial" w:hAnsi="Arial"/>
                <w:sz w:val="18"/>
                <w:lang w:val="en-US"/>
              </w:rPr>
              <w:t xml:space="preserv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absolute accuracy requirement from Table 10.1.3.1.1-1, selected according to the Io used in the test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r>
            <w:proofErr w:type="spellStart"/>
            <w:r w:rsidRPr="00F17F13">
              <w:rPr>
                <w:rFonts w:ascii="Arial" w:hAnsi="Arial" w:cs="Arial"/>
                <w:sz w:val="18"/>
                <w:lang w:val="en-US"/>
              </w:rPr>
              <w:t>G</w:t>
            </w:r>
            <w:r w:rsidRPr="00F17F13">
              <w:rPr>
                <w:rFonts w:ascii="Arial" w:hAnsi="Arial" w:cs="Arial"/>
                <w:sz w:val="18"/>
                <w:vertAlign w:val="subscript"/>
                <w:lang w:val="en-US"/>
              </w:rPr>
              <w:t>min</w:t>
            </w:r>
            <w:proofErr w:type="spellEnd"/>
            <w:r w:rsidRPr="00F17F13">
              <w:rPr>
                <w:rFonts w:ascii="Arial" w:hAnsi="Arial" w:cs="Arial"/>
                <w:sz w:val="18"/>
                <w:lang w:val="en-US"/>
              </w:rPr>
              <w:t xml:space="preserve"> and </w:t>
            </w:r>
            <w:proofErr w:type="spellStart"/>
            <w:r w:rsidRPr="00F17F13">
              <w:rPr>
                <w:rFonts w:ascii="Arial" w:hAnsi="Arial" w:cs="Arial"/>
                <w:sz w:val="18"/>
                <w:lang w:val="en-US"/>
              </w:rPr>
              <w:t>G</w:t>
            </w:r>
            <w:r w:rsidRPr="00F17F13">
              <w:rPr>
                <w:rFonts w:ascii="Arial" w:hAnsi="Arial" w:cs="Arial"/>
                <w:sz w:val="18"/>
                <w:vertAlign w:val="subscript"/>
                <w:lang w:val="en-US"/>
              </w:rPr>
              <w:t>max</w:t>
            </w:r>
            <w:proofErr w:type="spellEnd"/>
            <w:r w:rsidRPr="00F17F13">
              <w:rPr>
                <w:rFonts w:ascii="Arial" w:hAnsi="Arial" w:cs="Arial"/>
                <w:sz w:val="18"/>
                <w:lang w:val="en-US"/>
              </w:rPr>
              <w:t xml:space="preserve"> are </w:t>
            </w:r>
            <w:r w:rsidRPr="00F17F13">
              <w:rPr>
                <w:rFonts w:ascii="Arial" w:hAnsi="Arial"/>
                <w:sz w:val="18"/>
              </w:rPr>
              <w:t>the minimum and maximum UE gain values from Table B.2.1.5.1-1, selected according to the UE power class</w:t>
            </w:r>
          </w:p>
        </w:tc>
      </w:tr>
    </w:tbl>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F17F13">
        <w:rPr>
          <w:rFonts w:ascii="Arial" w:hAnsi="Arial"/>
          <w:snapToGrid w:val="0"/>
          <w:sz w:val="24"/>
        </w:rPr>
        <w:t>A.7.7.1.2</w:t>
      </w:r>
      <w:r w:rsidRPr="00F17F13">
        <w:rPr>
          <w:rFonts w:ascii="Arial" w:hAnsi="Arial"/>
          <w:snapToGrid w:val="0"/>
          <w:sz w:val="24"/>
        </w:rPr>
        <w:tab/>
        <w:t>SA inter-frequency case measurement accuracy with FR2 serving cell and FR2 target cell</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80" w:name="_Toc535476794"/>
      <w:r w:rsidRPr="00F17F13">
        <w:rPr>
          <w:rFonts w:ascii="Arial" w:hAnsi="Arial"/>
          <w:sz w:val="22"/>
          <w:lang w:eastAsia="ko-KR"/>
        </w:rPr>
        <w:t>A.7.7.1.2.1</w:t>
      </w:r>
      <w:r w:rsidRPr="00F17F13">
        <w:rPr>
          <w:rFonts w:ascii="Arial" w:hAnsi="Arial"/>
          <w:sz w:val="22"/>
          <w:lang w:eastAsia="ko-KR"/>
        </w:rPr>
        <w:tab/>
        <w:t>Test Purpose and Environment</w:t>
      </w:r>
      <w:bookmarkEnd w:id="180"/>
    </w:p>
    <w:p w:rsidR="00F17F13" w:rsidRPr="00F17F13" w:rsidRDefault="00F17F13" w:rsidP="00F17F13">
      <w:pPr>
        <w:overflowPunct w:val="0"/>
        <w:autoSpaceDE w:val="0"/>
        <w:autoSpaceDN w:val="0"/>
        <w:adjustRightInd w:val="0"/>
        <w:textAlignment w:val="baseline"/>
        <w:rPr>
          <w:lang w:eastAsia="ko-KR"/>
        </w:rPr>
      </w:pPr>
      <w:r w:rsidRPr="00F17F13">
        <w:rPr>
          <w:lang w:eastAsia="ko-KR"/>
        </w:rPr>
        <w:t xml:space="preserve">The purpose of this test is to verify that the SS-RSRP measurement accuracy is within the specified limits. This test will verify the requirements in </w:t>
      </w:r>
      <w:r w:rsidRPr="00F17F13">
        <w:t>clause</w:t>
      </w:r>
      <w:r w:rsidRPr="00F17F13">
        <w:rPr>
          <w:lang w:eastAsia="ko-KR"/>
        </w:rPr>
        <w:t xml:space="preserve">s 10.1.5.1.1 and 10.1.5.1.2 for </w:t>
      </w:r>
      <w:proofErr w:type="spellStart"/>
      <w:r w:rsidRPr="00F17F13">
        <w:rPr>
          <w:lang w:eastAsia="ko-KR"/>
        </w:rPr>
        <w:t>intrer</w:t>
      </w:r>
      <w:proofErr w:type="spellEnd"/>
      <w:r w:rsidRPr="00F17F13">
        <w:rPr>
          <w:lang w:eastAsia="ko-KR"/>
        </w:rPr>
        <w:t>-frequency measurements with the testing configurations for NR cells in Table A.7.7.1.2.1-1.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ko-KR"/>
        </w:rPr>
      </w:pPr>
      <w:r w:rsidRPr="00F17F13">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120 kHz SSB SCS, 100 MHz bandwidth, TDD duplex mode</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2</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240 kHz SSB SCS, 100 MHz bandwidth, TDD duplex mode</w:t>
            </w:r>
          </w:p>
        </w:tc>
      </w:tr>
    </w:tbl>
    <w:p w:rsidR="00F17F13" w:rsidRPr="00F17F13" w:rsidRDefault="00F17F13" w:rsidP="00F17F13">
      <w:pPr>
        <w:overflowPunct w:val="0"/>
        <w:autoSpaceDE w:val="0"/>
        <w:autoSpaceDN w:val="0"/>
        <w:adjustRightInd w:val="0"/>
        <w:textAlignment w:val="baseline"/>
        <w:rPr>
          <w:lang w:eastAsia="ko-KR"/>
        </w:rPr>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81" w:name="_Toc535476795"/>
      <w:r w:rsidRPr="00F17F13">
        <w:rPr>
          <w:rFonts w:ascii="Arial" w:hAnsi="Arial"/>
          <w:sz w:val="22"/>
          <w:lang w:eastAsia="ko-KR"/>
        </w:rPr>
        <w:t>A.7.7.1.2.2</w:t>
      </w:r>
      <w:r w:rsidRPr="00F17F13">
        <w:rPr>
          <w:rFonts w:ascii="Arial" w:hAnsi="Arial"/>
          <w:sz w:val="22"/>
          <w:lang w:eastAsia="ko-KR"/>
        </w:rPr>
        <w:tab/>
        <w:t>Test parameters</w:t>
      </w:r>
      <w:bookmarkEnd w:id="181"/>
    </w:p>
    <w:p w:rsidR="00F17F13" w:rsidRPr="00F17F13" w:rsidRDefault="00F17F13" w:rsidP="00F17F13">
      <w:pPr>
        <w:overflowPunct w:val="0"/>
        <w:autoSpaceDE w:val="0"/>
        <w:autoSpaceDN w:val="0"/>
        <w:adjustRightInd w:val="0"/>
        <w:textAlignment w:val="baseline"/>
      </w:pPr>
      <w:r w:rsidRPr="00F17F13">
        <w:rPr>
          <w:lang w:eastAsia="ko-KR"/>
        </w:rPr>
        <w:t xml:space="preserve">In this set of test cases </w:t>
      </w:r>
      <w:r w:rsidRPr="00F17F13">
        <w:rPr>
          <w:rFonts w:cs="v4.2.0"/>
        </w:rPr>
        <w:t xml:space="preserve">there are two cells in the test, </w:t>
      </w:r>
      <w:proofErr w:type="spellStart"/>
      <w:r w:rsidRPr="00F17F13">
        <w:rPr>
          <w:rFonts w:cs="v4.2.0"/>
        </w:rPr>
        <w:t>PCell</w:t>
      </w:r>
      <w:proofErr w:type="spellEnd"/>
      <w:r w:rsidRPr="00F17F13">
        <w:rPr>
          <w:rFonts w:cs="v4.2.0"/>
        </w:rPr>
        <w:t xml:space="preserve"> (Cell 1) and a FR2 neighbour cell (Cell 2) on a different frequency than the </w:t>
      </w:r>
      <w:proofErr w:type="spellStart"/>
      <w:r w:rsidRPr="00F17F13">
        <w:rPr>
          <w:rFonts w:cs="v4.2.0"/>
        </w:rPr>
        <w:t>PCell</w:t>
      </w:r>
      <w:proofErr w:type="spellEnd"/>
      <w:r w:rsidRPr="00F17F13">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F17F13">
        <w:t xml:space="preserve">The inter-frequency measurements are supported by a measurement gap. </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ko-KR"/>
        </w:rPr>
      </w:pPr>
      <w:r w:rsidRPr="00F17F13">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F17F13" w:rsidRPr="00F17F13" w:rsidTr="009747B1">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proofErr w:type="spellStart"/>
            <w:r w:rsidRPr="00F17F13">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Test 2</w:t>
            </w:r>
          </w:p>
        </w:tc>
      </w:tr>
      <w:tr w:rsidR="00F17F13" w:rsidRPr="00F17F13" w:rsidTr="009747B1">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freq2</w:t>
            </w:r>
          </w:p>
        </w:tc>
      </w:tr>
      <w:tr w:rsidR="00F17F13" w:rsidRPr="00F17F13" w:rsidTr="009747B1">
        <w:trPr>
          <w:trHeight w:val="130"/>
          <w:jc w:val="center"/>
        </w:trPr>
        <w:tc>
          <w:tcPr>
            <w:tcW w:w="2157"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proofErr w:type="spellStart"/>
            <w:r w:rsidRPr="00F17F13">
              <w:rPr>
                <w:rFonts w:ascii="Arial" w:hAnsi="Arial" w:cs="Arial"/>
                <w:sz w:val="18"/>
                <w:lang w:val="en-US"/>
              </w:rPr>
              <w:t>BW</w:t>
            </w:r>
            <w:r w:rsidRPr="00F17F13">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100:</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de-DE"/>
              </w:rPr>
              <w:t>N</w:t>
            </w:r>
            <w:r w:rsidRPr="00F17F13">
              <w:rPr>
                <w:rFonts w:ascii="Arial" w:hAnsi="Arial" w:cs="Arial"/>
                <w:sz w:val="16"/>
                <w:szCs w:val="16"/>
                <w:vertAlign w:val="subscript"/>
                <w:lang w:val="de-DE"/>
              </w:rPr>
              <w:t>RB,c</w:t>
            </w:r>
            <w:r w:rsidRPr="00F17F13">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100:</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de-DE"/>
              </w:rPr>
              <w:t>N</w:t>
            </w:r>
            <w:r w:rsidRPr="00F17F13">
              <w:rPr>
                <w:rFonts w:ascii="Arial" w:hAnsi="Arial" w:cs="Arial"/>
                <w:sz w:val="16"/>
                <w:szCs w:val="16"/>
                <w:vertAlign w:val="subscript"/>
                <w:lang w:val="de-DE"/>
              </w:rPr>
              <w:t>RB,c</w:t>
            </w:r>
            <w:r w:rsidRPr="00F17F13">
              <w:rPr>
                <w:rFonts w:ascii="Arial" w:hAnsi="Arial" w:cs="Arial"/>
                <w:sz w:val="16"/>
                <w:szCs w:val="16"/>
                <w:lang w:val="de-DE"/>
              </w:rPr>
              <w:t xml:space="preserve"> = 24</w:t>
            </w:r>
          </w:p>
        </w:tc>
      </w:tr>
      <w:tr w:rsidR="00F17F13" w:rsidRPr="00F17F13" w:rsidTr="009747B1">
        <w:trPr>
          <w:trHeight w:val="130"/>
          <w:jc w:val="center"/>
        </w:trPr>
        <w:tc>
          <w:tcPr>
            <w:tcW w:w="2157"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0</w:t>
            </w:r>
          </w:p>
        </w:tc>
      </w:tr>
      <w:tr w:rsidR="00F17F13" w:rsidRPr="00F17F13" w:rsidTr="009747B1">
        <w:trPr>
          <w:trHeight w:val="248"/>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r>
      <w:tr w:rsidR="00F17F13" w:rsidRPr="00F17F13" w:rsidTr="009747B1">
        <w:trPr>
          <w:trHeight w:val="268"/>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cs="Arial"/>
                <w:sz w:val="18"/>
                <w:lang w:val="en-US"/>
              </w:rPr>
              <w:t>TDDConf.3.1</w:t>
            </w:r>
          </w:p>
        </w:tc>
      </w:tr>
      <w:tr w:rsidR="00F17F13" w:rsidRPr="00F17F13" w:rsidTr="009747B1">
        <w:trPr>
          <w:trHeight w:val="572"/>
          <w:jc w:val="center"/>
        </w:trPr>
        <w:tc>
          <w:tcPr>
            <w:tcW w:w="2157"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4"/>
                <w:szCs w:val="14"/>
                <w:lang w:val="en-US"/>
              </w:rPr>
            </w:pPr>
            <w:r w:rsidRPr="00F17F1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4"/>
                <w:szCs w:val="14"/>
                <w:lang w:val="en-US"/>
              </w:rPr>
            </w:pPr>
            <w:r w:rsidRPr="00F17F1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vMerge w:val="restart"/>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SSB.1 FR2</w:t>
            </w:r>
          </w:p>
        </w:tc>
      </w:tr>
      <w:tr w:rsidR="00F17F13" w:rsidRPr="00F17F13" w:rsidTr="009747B1">
        <w:trPr>
          <w:trHeight w:val="127"/>
          <w:jc w:val="center"/>
        </w:trPr>
        <w:tc>
          <w:tcPr>
            <w:tcW w:w="2157"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SSB.2 FR2</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OP.3</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DLBWP.0.1</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DLBWP.0.1</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ULBWP.0.1</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DLBWP.1.3</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DLBWP.1.3</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ULBWP.1.3</w:t>
            </w:r>
          </w:p>
        </w:tc>
      </w:tr>
      <w:tr w:rsidR="00F17F13" w:rsidRPr="00F17F13" w:rsidTr="009747B1">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TRS.2.1 TDD</w:t>
            </w:r>
          </w:p>
        </w:tc>
      </w:tr>
      <w:tr w:rsidR="00F17F13" w:rsidRPr="00F17F13" w:rsidTr="009747B1">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TCI.State.2</w:t>
            </w:r>
          </w:p>
        </w:tc>
      </w:tr>
      <w:tr w:rsidR="00F17F13" w:rsidRPr="00F17F13" w:rsidTr="009747B1">
        <w:trPr>
          <w:trHeight w:val="336"/>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SMTC.1</w:t>
            </w:r>
          </w:p>
        </w:tc>
      </w:tr>
      <w:tr w:rsidR="00F17F13" w:rsidRPr="00F17F13" w:rsidTr="009747B1">
        <w:trPr>
          <w:trHeight w:val="336"/>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cs="v4.2.0"/>
              </w:rPr>
              <w:sym w:font="Symbol" w:char="F06D"/>
            </w:r>
            <w:r w:rsidRPr="00F17F13">
              <w:rPr>
                <w:rFonts w:cs="v4.2.0"/>
              </w:rPr>
              <w:t>s</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3</w:t>
            </w:r>
          </w:p>
        </w:tc>
      </w:tr>
      <w:tr w:rsidR="00F17F13" w:rsidRPr="00F17F13" w:rsidTr="009747B1">
        <w:trPr>
          <w:trHeight w:val="218"/>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rPr>
              <w:t xml:space="preserve">EPRE ratio of OCNG DMRS to </w:t>
            </w:r>
            <w:proofErr w:type="spellStart"/>
            <w:r w:rsidRPr="00F17F13">
              <w:rPr>
                <w:rFonts w:ascii="Arial" w:hAnsi="Arial" w:cs="Arial"/>
                <w:sz w:val="16"/>
                <w:szCs w:val="16"/>
              </w:rPr>
              <w:t>SSS</w:t>
            </w:r>
            <w:r w:rsidRPr="00F17F13">
              <w:rPr>
                <w:rFonts w:ascii="Arial" w:hAnsi="Arial" w:cs="Arial"/>
                <w:sz w:val="16"/>
                <w:szCs w:val="16"/>
                <w:vertAlign w:val="superscript"/>
              </w:rPr>
              <w:t>Note</w:t>
            </w:r>
            <w:proofErr w:type="spellEnd"/>
            <w:r w:rsidRPr="00F17F1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OCNG to OCNG DMRS</w:t>
            </w:r>
            <w:r w:rsidRPr="00F17F13">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r>
      <w:tr w:rsidR="00F17F13" w:rsidRPr="00F17F13" w:rsidTr="009747B1">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1:</w:t>
            </w:r>
            <w:r w:rsidRPr="00F17F13">
              <w:rPr>
                <w:rFonts w:ascii="Arial" w:hAnsi="Arial"/>
                <w:sz w:val="18"/>
              </w:rPr>
              <w:tab/>
              <w:t>OCNG shall be used such that both cells 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sz w:val="18"/>
              </w:rPr>
              <w:tab/>
              <w:t>Void</w:t>
            </w:r>
          </w:p>
        </w:tc>
      </w:tr>
    </w:tbl>
    <w:p w:rsidR="00F17F13" w:rsidRPr="00F17F13" w:rsidRDefault="00F17F13" w:rsidP="00F17F13">
      <w:pPr>
        <w:overflowPunct w:val="0"/>
        <w:autoSpaceDE w:val="0"/>
        <w:autoSpaceDN w:val="0"/>
        <w:adjustRightInd w:val="0"/>
        <w:textAlignment w:val="baseline"/>
        <w:rPr>
          <w:rFonts w:eastAsia="Malgun Gothic"/>
          <w:lang w:eastAsia="ko-KR"/>
        </w:rPr>
      </w:pPr>
    </w:p>
    <w:p w:rsidR="00F17F13" w:rsidRPr="00F17F13" w:rsidRDefault="00F17F13" w:rsidP="00F17F13">
      <w:pPr>
        <w:overflowPunct w:val="0"/>
        <w:autoSpaceDE w:val="0"/>
        <w:autoSpaceDN w:val="0"/>
        <w:adjustRightInd w:val="0"/>
        <w:textAlignment w:val="baseline"/>
        <w:rPr>
          <w:rFonts w:eastAsia="Malgun Gothic"/>
          <w:lang w:eastAsia="ko-KR"/>
        </w:rPr>
      </w:pPr>
      <w:bookmarkStart w:id="182" w:name="_Toc535476796"/>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lastRenderedPageBreak/>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Test 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2</w:t>
            </w:r>
          </w:p>
        </w:tc>
      </w:tr>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r w:rsidRPr="00F17F13">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 xml:space="preserve">According to clause </w:t>
            </w:r>
            <w:r w:rsidRPr="00F17F13">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 xml:space="preserve">According to clause </w:t>
            </w:r>
            <w:r w:rsidRPr="00F17F13">
              <w:rPr>
                <w:rFonts w:ascii="Arial" w:hAnsi="Arial"/>
                <w:sz w:val="18"/>
              </w:rPr>
              <w:t>A.3.15.4.2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Rx Beam Peak</w:t>
            </w:r>
          </w:p>
        </w:tc>
      </w:tr>
      <w:tr w:rsidR="009747B1" w:rsidRPr="00F17F13" w:rsidTr="009747B1">
        <w:trPr>
          <w:jc w:val="center"/>
          <w:ins w:id="183" w:author="Rose, Ian" w:date="2020-04-09T18:20:00Z"/>
        </w:trPr>
        <w:tc>
          <w:tcPr>
            <w:tcW w:w="1543" w:type="dxa"/>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textAlignment w:val="baseline"/>
              <w:rPr>
                <w:ins w:id="184" w:author="Rose, Ian" w:date="2020-04-09T18:20:00Z"/>
                <w:rFonts w:ascii="Arial" w:eastAsia="Calibri" w:hAnsi="Arial"/>
                <w:sz w:val="18"/>
                <w:szCs w:val="22"/>
                <w:lang w:val="en-US"/>
              </w:rPr>
            </w:pPr>
            <w:ins w:id="185" w:author="Rose, Ian" w:date="2020-04-09T18:20: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sidR="001B2AC3">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jc w:val="center"/>
              <w:textAlignment w:val="baseline"/>
              <w:rPr>
                <w:ins w:id="186" w:author="Rose, Ian" w:date="2020-04-09T18:20: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jc w:val="center"/>
              <w:textAlignment w:val="baseline"/>
              <w:rPr>
                <w:ins w:id="187" w:author="Rose, Ian" w:date="2020-04-09T18:20:00Z"/>
                <w:rFonts w:ascii="Arial" w:hAnsi="Arial"/>
                <w:sz w:val="18"/>
                <w:lang w:val="en-US"/>
              </w:rPr>
            </w:pPr>
            <w:ins w:id="188" w:author="Rose, Ian" w:date="2020-04-09T18:20:00Z">
              <w:r>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747B1" w:rsidRPr="00F17F13" w:rsidRDefault="001B2AC3" w:rsidP="00F17F13">
            <w:pPr>
              <w:keepNext/>
              <w:keepLines/>
              <w:overflowPunct w:val="0"/>
              <w:autoSpaceDE w:val="0"/>
              <w:autoSpaceDN w:val="0"/>
              <w:adjustRightInd w:val="0"/>
              <w:spacing w:after="0"/>
              <w:jc w:val="center"/>
              <w:textAlignment w:val="baseline"/>
              <w:rPr>
                <w:ins w:id="189" w:author="Rose, Ian" w:date="2020-04-09T18:20:00Z"/>
                <w:rFonts w:ascii="Arial" w:hAnsi="Arial"/>
                <w:sz w:val="18"/>
                <w:szCs w:val="18"/>
                <w:lang w:val="en-US"/>
              </w:rPr>
            </w:pPr>
            <w:ins w:id="190" w:author="Rose, Ian" w:date="2020-04-09T18:21:00Z">
              <w:r>
                <w:rPr>
                  <w:rFonts w:ascii="Arial" w:hAnsi="Arial"/>
                  <w:sz w:val="18"/>
                  <w:szCs w:val="18"/>
                  <w:lang w:val="en-US"/>
                </w:rPr>
                <w:t>Rough</w:t>
              </w:r>
            </w:ins>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r w:rsidRPr="00F17F13">
              <w:rPr>
                <w:rFonts w:ascii="Arial" w:eastAsia="Calibri" w:hAnsi="Arial"/>
                <w:position w:val="-12"/>
                <w:sz w:val="18"/>
                <w:szCs w:val="22"/>
                <w:lang w:val="en-US"/>
              </w:rPr>
              <w:object w:dxaOrig="405" w:dyaOrig="345">
                <v:shape id="_x0000_i1079" type="#_x0000_t75" style="width:21.6pt;height:22.7pt" o:ole="" fillcolor="window">
                  <v:imagedata r:id="rId13" o:title=""/>
                </v:shape>
                <o:OLEObject Type="Embed" ProgID="Equation.3" ShapeID="_x0000_i1079" DrawAspect="Content" ObjectID="_1649686975" r:id="rId72"/>
              </w:object>
            </w:r>
            <w:r w:rsidRPr="00F17F13">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roofErr w:type="spellStart"/>
            <w:r w:rsidRPr="00F17F13">
              <w:rPr>
                <w:rFonts w:ascii="Arial" w:hAnsi="Arial"/>
                <w:sz w:val="18"/>
                <w:lang w:val="en-US"/>
              </w:rPr>
              <w:t>dBm</w:t>
            </w:r>
            <w:proofErr w:type="spellEnd"/>
            <w:r w:rsidRPr="00F17F13">
              <w:rPr>
                <w:rFonts w:ascii="Arial" w:hAnsi="Arial"/>
                <w:sz w:val="18"/>
                <w:lang w:val="en-US"/>
              </w:rPr>
              <w:t>/15kHz</w:t>
            </w:r>
            <w:r w:rsidRPr="00F17F13">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-3.03dB)</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eastAsia="Calibri" w:hAnsi="Arial"/>
                <w:position w:val="-12"/>
                <w:sz w:val="18"/>
                <w:szCs w:val="22"/>
                <w:lang w:val="en-US"/>
              </w:rPr>
              <w:object w:dxaOrig="405" w:dyaOrig="345">
                <v:shape id="_x0000_i1080" type="#_x0000_t75" style="width:21.6pt;height:22.7pt" o:ole="" fillcolor="window">
                  <v:imagedata r:id="rId13" o:title=""/>
                </v:shape>
                <o:OLEObject Type="Embed" ProgID="Equation.3" ShapeID="_x0000_i1080" DrawAspect="Content" ObjectID="_1649686976" r:id="rId73"/>
              </w:object>
            </w:r>
            <w:r w:rsidRPr="00F17F13">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roofErr w:type="spellStart"/>
            <w:r w:rsidRPr="00F17F13">
              <w:rPr>
                <w:rFonts w:ascii="Arial" w:hAnsi="Arial"/>
                <w:sz w:val="18"/>
                <w:lang w:val="en-US"/>
              </w:rPr>
              <w:t>dBm</w:t>
            </w:r>
            <w:proofErr w:type="spellEnd"/>
            <w:r w:rsidRPr="00F17F13">
              <w:rPr>
                <w:rFonts w:ascii="Arial" w:hAnsi="Arial"/>
                <w:sz w:val="18"/>
                <w:lang w:val="en-US"/>
              </w:rPr>
              <w:t>/SCS</w:t>
            </w:r>
            <w:r w:rsidRPr="00F17F13">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+6.0dB)</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sz w:val="18"/>
                <w:szCs w:val="22"/>
                <w:lang w:val="en-US"/>
              </w:rPr>
            </w:pPr>
            <w:r w:rsidRPr="00F17F13">
              <w:rPr>
                <w:rFonts w:ascii="Arial" w:eastAsia="Calibri" w:hAnsi="Arial"/>
                <w:position w:val="-12"/>
                <w:sz w:val="18"/>
                <w:szCs w:val="22"/>
                <w:lang w:val="en-US"/>
              </w:rPr>
              <w:object w:dxaOrig="840" w:dyaOrig="360">
                <v:shape id="_x0000_i1081" type="#_x0000_t75" style="width:43.75pt;height:21.6pt" o:ole="" fillcolor="window">
                  <v:imagedata r:id="rId18" o:title=""/>
                </v:shape>
                <o:OLEObject Type="Embed" ProgID="Equation.3" ShapeID="_x0000_i1081" DrawAspect="Content" ObjectID="_1649686977" r:id="rId74"/>
              </w:objec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-1.0</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hAnsi="Arial"/>
                <w:sz w:val="18"/>
                <w:lang w:val="en-US"/>
              </w:rPr>
              <w:t>SSB_RP</w:t>
            </w:r>
            <w:r w:rsidRPr="00F17F13">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proofErr w:type="spellStart"/>
            <w:r w:rsidRPr="00F17F13">
              <w:rPr>
                <w:rFonts w:ascii="Arial" w:hAnsi="Arial"/>
                <w:sz w:val="18"/>
                <w:lang w:val="en-US"/>
              </w:rPr>
              <w:t>dBm</w:t>
            </w:r>
            <w:proofErr w:type="spellEnd"/>
            <w:r w:rsidRPr="00F17F13">
              <w:rPr>
                <w:rFonts w:ascii="Arial"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 3-2 </w:t>
            </w:r>
            <w:r w:rsidRPr="00F17F13">
              <w:rPr>
                <w:rFonts w:ascii="Arial" w:hAnsi="Arial"/>
                <w:sz w:val="18"/>
              </w:rPr>
              <w:t>Rx Beam Peak</w:t>
            </w:r>
            <w:r w:rsidRPr="00F17F13">
              <w:rPr>
                <w:rFonts w:ascii="Arial" w:hAnsi="Arial"/>
                <w:sz w:val="18"/>
                <w:szCs w:val="18"/>
                <w:lang w:val="en-US"/>
              </w:rPr>
              <w:t xml:space="preserve"> +5.0dB)</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sz w:val="18"/>
                <w:szCs w:val="22"/>
                <w:lang w:val="en-US"/>
              </w:rPr>
            </w:pPr>
            <w:r w:rsidRPr="00F17F13">
              <w:rPr>
                <w:rFonts w:ascii="Arial" w:hAnsi="Arial"/>
                <w:sz w:val="18"/>
                <w:lang w:val="en-US"/>
              </w:rPr>
              <w:t>(</w:t>
            </w:r>
            <w:proofErr w:type="spellStart"/>
            <w:r w:rsidRPr="00F17F13">
              <w:rPr>
                <w:rFonts w:ascii="Arial" w:hAnsi="Arial"/>
                <w:sz w:val="18"/>
                <w:lang w:val="en-US"/>
              </w:rPr>
              <w:t>SSB_RP</w:t>
            </w:r>
            <w:r w:rsidRPr="00F17F13">
              <w:rPr>
                <w:rFonts w:ascii="Arial" w:hAnsi="Arial"/>
                <w:sz w:val="18"/>
                <w:vertAlign w:val="subscript"/>
                <w:lang w:val="en-US"/>
              </w:rPr>
              <w:t>Cell</w:t>
            </w:r>
            <w:proofErr w:type="spellEnd"/>
            <w:r w:rsidRPr="00F17F13">
              <w:rPr>
                <w:rFonts w:ascii="Arial" w:hAnsi="Arial"/>
                <w:sz w:val="18"/>
                <w:vertAlign w:val="subscript"/>
                <w:lang w:val="en-US"/>
              </w:rPr>
              <w:t xml:space="preserve"> 1</w:t>
            </w:r>
            <w:r w:rsidRPr="00F17F13">
              <w:rPr>
                <w:rFonts w:ascii="Arial" w:hAnsi="Arial"/>
                <w:sz w:val="18"/>
                <w:lang w:val="en-US"/>
              </w:rPr>
              <w:t xml:space="preserve"> – </w:t>
            </w:r>
            <w:proofErr w:type="spellStart"/>
            <w:r w:rsidRPr="00F17F13">
              <w:rPr>
                <w:rFonts w:ascii="Arial" w:hAnsi="Arial"/>
                <w:sz w:val="18"/>
                <w:lang w:val="en-US"/>
              </w:rPr>
              <w:t>SSB_RP</w:t>
            </w:r>
            <w:r w:rsidRPr="00F17F13">
              <w:rPr>
                <w:rFonts w:ascii="Arial" w:hAnsi="Arial"/>
                <w:sz w:val="18"/>
                <w:vertAlign w:val="subscript"/>
                <w:lang w:val="en-US"/>
              </w:rPr>
              <w:t>Cell</w:t>
            </w:r>
            <w:proofErr w:type="spellEnd"/>
            <w:r w:rsidRPr="00F17F13">
              <w:rPr>
                <w:rFonts w:ascii="Arial" w:hAnsi="Arial"/>
                <w:sz w:val="18"/>
                <w:vertAlign w:val="subscript"/>
                <w:lang w:val="en-US"/>
              </w:rPr>
              <w:t xml:space="preserve"> 2</w:t>
            </w:r>
            <w:r w:rsidRPr="00F17F13">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23.00</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en-US"/>
              </w:rPr>
            </w:pPr>
            <w:r w:rsidRPr="00F17F13">
              <w:rPr>
                <w:rFonts w:ascii="Arial" w:eastAsia="Calibri" w:hAnsi="Arial"/>
                <w:position w:val="-12"/>
                <w:sz w:val="18"/>
                <w:szCs w:val="22"/>
                <w:lang w:val="en-US"/>
              </w:rPr>
              <w:object w:dxaOrig="615" w:dyaOrig="390">
                <v:shape id="_x0000_i1082" type="#_x0000_t75" style="width:28.25pt;height:21.6pt" o:ole="" fillcolor="window">
                  <v:imagedata r:id="rId16" o:title=""/>
                </v:shape>
                <o:OLEObject Type="Embed" ProgID="Equation.3" ShapeID="_x0000_i1082" DrawAspect="Content" ObjectID="_1649686978" r:id="rId75"/>
              </w:object>
            </w:r>
            <w:r w:rsidRPr="00F17F13">
              <w:rPr>
                <w:rFonts w:ascii="Arial" w:eastAsia="Calibri" w:hAnsi="Arial"/>
                <w:sz w:val="18"/>
                <w:szCs w:val="22"/>
                <w:vertAlign w:val="subscript"/>
                <w:lang w:val="en-US"/>
              </w:rPr>
              <w:t>BB</w:t>
            </w:r>
            <w:r w:rsidRPr="00F17F13">
              <w:rPr>
                <w:rFonts w:ascii="Arial"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-3.92</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hAnsi="Arial"/>
                <w:sz w:val="18"/>
                <w:lang w:val="en-US"/>
              </w:rPr>
              <w:t>Io</w:t>
            </w:r>
            <w:r w:rsidRPr="00F17F13">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proofErr w:type="spellStart"/>
            <w:r w:rsidRPr="00F17F13">
              <w:rPr>
                <w:rFonts w:ascii="Arial" w:hAnsi="Arial"/>
                <w:sz w:val="18"/>
                <w:lang w:val="en-US"/>
              </w:rPr>
              <w:t>dBm</w:t>
            </w:r>
            <w:proofErr w:type="spellEnd"/>
            <w:r w:rsidRPr="00F17F13">
              <w:rPr>
                <w:rFonts w:ascii="Arial" w:hAnsi="Arial"/>
                <w:sz w:val="18"/>
                <w:lang w:val="en-US"/>
              </w:rPr>
              <w:t>/95.04 MHz</w:t>
            </w:r>
            <w:r w:rsidRPr="00F17F13">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+33.13dB)</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en-US"/>
              </w:rPr>
            </w:pPr>
            <w:r w:rsidRPr="00F17F13">
              <w:rPr>
                <w:rFonts w:ascii="Arial" w:hAnsi="Arial"/>
                <w:sz w:val="18"/>
                <w:lang w:val="en-US"/>
              </w:rPr>
              <w:t>(</w:t>
            </w:r>
            <w:proofErr w:type="spellStart"/>
            <w:r w:rsidRPr="00F17F13">
              <w:rPr>
                <w:rFonts w:ascii="Arial" w:hAnsi="Arial"/>
                <w:sz w:val="18"/>
                <w:lang w:val="en-US"/>
              </w:rPr>
              <w:t>Io</w:t>
            </w:r>
            <w:r w:rsidRPr="00F17F13">
              <w:rPr>
                <w:rFonts w:ascii="Arial" w:hAnsi="Arial"/>
                <w:sz w:val="18"/>
                <w:vertAlign w:val="subscript"/>
                <w:lang w:val="en-US"/>
              </w:rPr>
              <w:t>freq</w:t>
            </w:r>
            <w:proofErr w:type="spellEnd"/>
            <w:r w:rsidRPr="00F17F13">
              <w:rPr>
                <w:rFonts w:ascii="Arial" w:hAnsi="Arial"/>
                <w:sz w:val="18"/>
                <w:vertAlign w:val="subscript"/>
                <w:lang w:val="en-US"/>
              </w:rPr>
              <w:t xml:space="preserve"> 1</w:t>
            </w:r>
            <w:r w:rsidRPr="00F17F13">
              <w:rPr>
                <w:rFonts w:ascii="Arial" w:hAnsi="Arial"/>
                <w:sz w:val="18"/>
                <w:lang w:val="en-US"/>
              </w:rPr>
              <w:t xml:space="preserve"> – Io</w:t>
            </w:r>
            <w:r w:rsidRPr="00F17F13">
              <w:rPr>
                <w:rFonts w:ascii="Arial" w:hAnsi="Arial"/>
                <w:sz w:val="18"/>
                <w:vertAlign w:val="subscript"/>
                <w:lang w:val="en-US"/>
              </w:rPr>
              <w:t xml:space="preserve"> </w:t>
            </w:r>
            <w:proofErr w:type="spellStart"/>
            <w:r w:rsidRPr="00F17F13">
              <w:rPr>
                <w:rFonts w:ascii="Arial" w:hAnsi="Arial"/>
                <w:sz w:val="18"/>
                <w:vertAlign w:val="subscript"/>
                <w:lang w:val="en-US"/>
              </w:rPr>
              <w:t>freq</w:t>
            </w:r>
            <w:proofErr w:type="spellEnd"/>
            <w:r w:rsidRPr="00F17F13">
              <w:rPr>
                <w:rFonts w:ascii="Arial" w:hAnsi="Arial"/>
                <w:sz w:val="18"/>
                <w:vertAlign w:val="subscript"/>
                <w:lang w:val="en-US"/>
              </w:rPr>
              <w:t xml:space="preserve"> 2</w:t>
            </w:r>
            <w:r w:rsidRPr="00F17F13">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szCs w:val="18"/>
                <w:lang w:val="en-US"/>
              </w:rPr>
            </w:pPr>
            <w:r w:rsidRPr="00F17F13">
              <w:rPr>
                <w:rFonts w:ascii="Arial" w:hAnsi="Arial"/>
                <w:sz w:val="18"/>
                <w:szCs w:val="18"/>
                <w:lang w:val="en-US"/>
              </w:rPr>
              <w:t>19.55</w:t>
            </w:r>
          </w:p>
        </w:tc>
      </w:tr>
      <w:tr w:rsidR="00F17F13" w:rsidRPr="00F17F13" w:rsidTr="009747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1:</w:t>
            </w:r>
            <w:r w:rsidRPr="00F17F13">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rPr>
              <w:object w:dxaOrig="405" w:dyaOrig="345">
                <v:shape id="_x0000_i1083" type="#_x0000_t75" style="width:21.6pt;height:22.7pt" o:ole="" fillcolor="window">
                  <v:imagedata r:id="rId13" o:title=""/>
                </v:shape>
                <o:OLEObject Type="Embed" ProgID="Equation.3" ShapeID="_x0000_i1083" DrawAspect="Content" ObjectID="_1649686979" r:id="rId76"/>
              </w:object>
            </w:r>
            <w:r w:rsidRPr="00F17F13">
              <w:rPr>
                <w:rFonts w:ascii="Arial" w:hAnsi="Arial"/>
                <w:sz w:val="18"/>
                <w:lang w:val="en-US"/>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2:</w:t>
            </w:r>
            <w:r w:rsidRPr="00F17F13">
              <w:rPr>
                <w:rFonts w:ascii="Arial" w:hAnsi="Arial"/>
                <w:sz w:val="18"/>
                <w:lang w:val="en-US"/>
              </w:rPr>
              <w:tab/>
              <w:t xml:space="preserve">SSB_RP, </w:t>
            </w:r>
            <w:proofErr w:type="spellStart"/>
            <w:r w:rsidRPr="00F17F13">
              <w:rPr>
                <w:rFonts w:ascii="Arial" w:hAnsi="Arial"/>
                <w:sz w:val="18"/>
                <w:lang w:val="en-US"/>
              </w:rPr>
              <w:t>Es</w:t>
            </w:r>
            <w:proofErr w:type="spellEnd"/>
            <w:r w:rsidRPr="00F17F13">
              <w:rPr>
                <w:rFonts w:ascii="Arial" w:hAnsi="Arial"/>
                <w:sz w:val="18"/>
                <w:lang w:val="en-US"/>
              </w:rPr>
              <w:t>/</w:t>
            </w:r>
            <w:proofErr w:type="spellStart"/>
            <w:r w:rsidRPr="00F17F13">
              <w:rPr>
                <w:rFonts w:ascii="Arial" w:hAnsi="Arial"/>
                <w:sz w:val="18"/>
                <w:lang w:val="en-US"/>
              </w:rPr>
              <w:t>Iot</w:t>
            </w:r>
            <w:proofErr w:type="spellEnd"/>
            <w:r w:rsidRPr="00F17F13">
              <w:rPr>
                <w:rFonts w:ascii="Arial" w:hAnsi="Arial"/>
                <w:sz w:val="18"/>
                <w:lang w:val="en-US"/>
              </w:rPr>
              <w:t>, Io, (</w:t>
            </w:r>
            <w:proofErr w:type="spellStart"/>
            <w:r w:rsidRPr="00F17F13">
              <w:rPr>
                <w:rFonts w:ascii="Arial" w:hAnsi="Arial"/>
                <w:sz w:val="18"/>
                <w:lang w:val="en-US"/>
              </w:rPr>
              <w:t>SSB_RP</w:t>
            </w:r>
            <w:r w:rsidRPr="00F17F13">
              <w:rPr>
                <w:rFonts w:ascii="Arial" w:hAnsi="Arial"/>
                <w:sz w:val="18"/>
                <w:vertAlign w:val="subscript"/>
                <w:lang w:val="en-US"/>
              </w:rPr>
              <w:t>Cell</w:t>
            </w:r>
            <w:proofErr w:type="spellEnd"/>
            <w:r w:rsidRPr="00F17F13">
              <w:rPr>
                <w:rFonts w:ascii="Arial" w:hAnsi="Arial"/>
                <w:sz w:val="18"/>
                <w:vertAlign w:val="subscript"/>
                <w:lang w:val="en-US"/>
              </w:rPr>
              <w:t xml:space="preserve"> 2</w:t>
            </w:r>
            <w:r w:rsidRPr="00F17F13">
              <w:rPr>
                <w:rFonts w:ascii="Arial" w:hAnsi="Arial"/>
                <w:sz w:val="18"/>
                <w:lang w:val="en-US"/>
              </w:rPr>
              <w:t xml:space="preserve"> – </w:t>
            </w:r>
            <w:proofErr w:type="spellStart"/>
            <w:r w:rsidRPr="00F17F13">
              <w:rPr>
                <w:rFonts w:ascii="Arial" w:hAnsi="Arial"/>
                <w:sz w:val="18"/>
                <w:lang w:val="en-US"/>
              </w:rPr>
              <w:t>SSB_RP</w:t>
            </w:r>
            <w:r w:rsidRPr="00F17F13">
              <w:rPr>
                <w:rFonts w:ascii="Arial" w:hAnsi="Arial"/>
                <w:sz w:val="18"/>
                <w:vertAlign w:val="subscript"/>
                <w:lang w:val="en-US"/>
              </w:rPr>
              <w:t>Cell</w:t>
            </w:r>
            <w:proofErr w:type="spellEnd"/>
            <w:r w:rsidRPr="00F17F13">
              <w:rPr>
                <w:rFonts w:ascii="Arial" w:hAnsi="Arial"/>
                <w:sz w:val="18"/>
                <w:vertAlign w:val="subscript"/>
                <w:lang w:val="en-US"/>
              </w:rPr>
              <w:t xml:space="preserve"> 1</w:t>
            </w:r>
            <w:r w:rsidRPr="00F17F13">
              <w:rPr>
                <w:rFonts w:ascii="Arial" w:hAnsi="Arial"/>
                <w:sz w:val="18"/>
                <w:lang w:val="en-US"/>
              </w:rPr>
              <w:t>) and (</w:t>
            </w:r>
            <w:proofErr w:type="spellStart"/>
            <w:r w:rsidRPr="00F17F13">
              <w:rPr>
                <w:rFonts w:ascii="Arial" w:hAnsi="Arial"/>
                <w:sz w:val="18"/>
                <w:lang w:val="en-US"/>
              </w:rPr>
              <w:t>Io</w:t>
            </w:r>
            <w:r w:rsidRPr="00F17F13">
              <w:rPr>
                <w:rFonts w:ascii="Arial" w:hAnsi="Arial"/>
                <w:sz w:val="18"/>
                <w:vertAlign w:val="subscript"/>
                <w:lang w:val="en-US"/>
              </w:rPr>
              <w:t>freq</w:t>
            </w:r>
            <w:proofErr w:type="spellEnd"/>
            <w:r w:rsidRPr="00F17F13">
              <w:rPr>
                <w:rFonts w:ascii="Arial" w:hAnsi="Arial"/>
                <w:sz w:val="18"/>
                <w:vertAlign w:val="subscript"/>
                <w:lang w:val="en-US"/>
              </w:rPr>
              <w:t xml:space="preserve"> 2</w:t>
            </w:r>
            <w:r w:rsidRPr="00F17F13">
              <w:rPr>
                <w:rFonts w:ascii="Arial" w:hAnsi="Arial"/>
                <w:sz w:val="18"/>
                <w:lang w:val="en-US"/>
              </w:rPr>
              <w:t xml:space="preserve"> – Io</w:t>
            </w:r>
            <w:r w:rsidRPr="00F17F13">
              <w:rPr>
                <w:rFonts w:ascii="Arial" w:hAnsi="Arial"/>
                <w:sz w:val="18"/>
                <w:vertAlign w:val="subscript"/>
                <w:lang w:val="en-US"/>
              </w:rPr>
              <w:t xml:space="preserve"> </w:t>
            </w:r>
            <w:proofErr w:type="spellStart"/>
            <w:r w:rsidRPr="00F17F13">
              <w:rPr>
                <w:rFonts w:ascii="Arial" w:hAnsi="Arial"/>
                <w:sz w:val="18"/>
                <w:vertAlign w:val="subscript"/>
                <w:lang w:val="en-US"/>
              </w:rPr>
              <w:t>freq</w:t>
            </w:r>
            <w:proofErr w:type="spellEnd"/>
            <w:r w:rsidRPr="00F17F13">
              <w:rPr>
                <w:rFonts w:ascii="Arial" w:hAnsi="Arial"/>
                <w:sz w:val="18"/>
                <w:vertAlign w:val="subscript"/>
                <w:lang w:val="en-US"/>
              </w:rPr>
              <w:t xml:space="preserve"> 1</w:t>
            </w:r>
            <w:r w:rsidRPr="00F17F13">
              <w:rPr>
                <w:rFonts w:ascii="Arial" w:hAnsi="Arial"/>
                <w:sz w:val="18"/>
                <w:lang w:val="en-US"/>
              </w:rPr>
              <w:t>)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3:</w:t>
            </w:r>
            <w:r w:rsidRPr="00F17F13">
              <w:rPr>
                <w:rFonts w:ascii="Arial"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4:</w:t>
            </w:r>
            <w:r w:rsidRPr="00F17F13">
              <w:rPr>
                <w:rFonts w:ascii="Arial" w:hAnsi="Arial"/>
                <w:sz w:val="18"/>
                <w:lang w:val="en-US"/>
              </w:rPr>
              <w:tab/>
              <w:t xml:space="preserve">Equivalent power received by an antenna with 0 </w:t>
            </w:r>
            <w:proofErr w:type="spellStart"/>
            <w:r w:rsidRPr="00F17F13">
              <w:rPr>
                <w:rFonts w:ascii="Arial" w:hAnsi="Arial"/>
                <w:sz w:val="18"/>
                <w:lang w:val="en-US"/>
              </w:rPr>
              <w:t>dBi</w:t>
            </w:r>
            <w:proofErr w:type="spellEnd"/>
            <w:r w:rsidRPr="00F17F13">
              <w:rPr>
                <w:rFonts w:ascii="Arial" w:hAnsi="Arial"/>
                <w:sz w:val="18"/>
                <w:lang w:val="en-US"/>
              </w:rPr>
              <w:t xml:space="preserve"> gain at the </w:t>
            </w:r>
            <w:proofErr w:type="spellStart"/>
            <w:r w:rsidRPr="00F17F13">
              <w:rPr>
                <w:rFonts w:ascii="Arial" w:hAnsi="Arial"/>
                <w:sz w:val="18"/>
                <w:lang w:val="en-US"/>
              </w:rPr>
              <w:t>centre</w:t>
            </w:r>
            <w:proofErr w:type="spellEnd"/>
            <w:r w:rsidRPr="00F17F13">
              <w:rPr>
                <w:rFonts w:ascii="Arial" w:hAnsi="Arial"/>
                <w:sz w:val="18"/>
                <w:lang w:val="en-US"/>
              </w:rPr>
              <w:t xml:space="preserve"> of the quiet zone</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5:</w:t>
            </w:r>
            <w:r w:rsidRPr="00F17F13">
              <w:rPr>
                <w:rFonts w:ascii="Arial" w:hAnsi="Arial"/>
                <w:sz w:val="18"/>
                <w:lang w:val="en-US"/>
              </w:rPr>
              <w:tab/>
              <w:t>Void</w:t>
            </w:r>
          </w:p>
          <w:p w:rsidR="00F17F13" w:rsidRDefault="00F17F13" w:rsidP="00F17F13">
            <w:pPr>
              <w:keepNext/>
              <w:keepLines/>
              <w:overflowPunct w:val="0"/>
              <w:autoSpaceDE w:val="0"/>
              <w:autoSpaceDN w:val="0"/>
              <w:adjustRightInd w:val="0"/>
              <w:spacing w:after="0"/>
              <w:ind w:left="851" w:hanging="851"/>
              <w:textAlignment w:val="baseline"/>
              <w:rPr>
                <w:ins w:id="191" w:author="Rose, Ian" w:date="2020-04-09T18:21:00Z"/>
                <w:rFonts w:ascii="Arial" w:hAnsi="Arial"/>
                <w:sz w:val="18"/>
                <w:lang w:val="en-US"/>
              </w:rPr>
            </w:pPr>
            <w:r w:rsidRPr="00F17F13">
              <w:rPr>
                <w:rFonts w:ascii="Arial" w:hAnsi="Arial"/>
                <w:sz w:val="18"/>
                <w:lang w:val="en-US"/>
              </w:rPr>
              <w:t>Note 6:</w:t>
            </w:r>
            <w:r w:rsidRPr="00F17F13">
              <w:rPr>
                <w:rFonts w:ascii="Arial" w:hAnsi="Arial"/>
                <w:sz w:val="18"/>
                <w:lang w:val="en-US"/>
              </w:rPr>
              <w:tab/>
              <w:t xml:space="preserve">Calculation of </w:t>
            </w:r>
            <w:proofErr w:type="spellStart"/>
            <w:r w:rsidRPr="00F17F13">
              <w:rPr>
                <w:rFonts w:ascii="Arial" w:hAnsi="Arial"/>
                <w:sz w:val="18"/>
                <w:lang w:val="en-US"/>
              </w:rPr>
              <w:t>Es</w:t>
            </w:r>
            <w:proofErr w:type="spellEnd"/>
            <w:r w:rsidRPr="00F17F13">
              <w:rPr>
                <w:rFonts w:ascii="Arial" w:hAnsi="Arial"/>
                <w:sz w:val="18"/>
                <w:lang w:val="en-US"/>
              </w:rPr>
              <w:t>/</w:t>
            </w:r>
            <w:proofErr w:type="spellStart"/>
            <w:r w:rsidRPr="00F17F13">
              <w:rPr>
                <w:rFonts w:ascii="Arial" w:hAnsi="Arial"/>
                <w:sz w:val="18"/>
                <w:lang w:val="en-US"/>
              </w:rPr>
              <w:t>Iot</w:t>
            </w:r>
            <w:r w:rsidRPr="00F17F13">
              <w:rPr>
                <w:rFonts w:ascii="Arial" w:hAnsi="Arial"/>
                <w:sz w:val="18"/>
                <w:vertAlign w:val="subscript"/>
                <w:lang w:val="en-US"/>
              </w:rPr>
              <w:t>BB</w:t>
            </w:r>
            <w:proofErr w:type="spellEnd"/>
            <w:r w:rsidRPr="00F17F13">
              <w:rPr>
                <w:rFonts w:ascii="Arial" w:hAnsi="Arial"/>
                <w:sz w:val="18"/>
                <w:lang w:val="en-US"/>
              </w:rPr>
              <w:t xml:space="preserve"> includes the effect of UE internal noise up to the value assumed for the associated </w:t>
            </w:r>
            <w:proofErr w:type="spellStart"/>
            <w:r w:rsidRPr="00F17F13">
              <w:rPr>
                <w:rFonts w:ascii="Arial" w:hAnsi="Arial"/>
                <w:sz w:val="18"/>
                <w:lang w:val="en-US"/>
              </w:rPr>
              <w:t>Refsens</w:t>
            </w:r>
            <w:proofErr w:type="spellEnd"/>
            <w:r w:rsidRPr="00F17F13">
              <w:rPr>
                <w:rFonts w:ascii="Arial" w:hAnsi="Arial"/>
                <w:sz w:val="18"/>
                <w:lang w:val="en-US"/>
              </w:rPr>
              <w:t xml:space="preserve"> requirement in clause 7.3.2 of TS 36.101-2 [19], and an allowance of 2dB for UE multi-band relaxation factor </w:t>
            </w:r>
            <w:r w:rsidRPr="00F17F13">
              <w:rPr>
                <w:rFonts w:ascii="Arial" w:hAnsi="Arial" w:hint="eastAsia"/>
                <w:sz w:val="18"/>
                <w:lang w:val="en-US"/>
              </w:rPr>
              <w:t>∑</w:t>
            </w:r>
            <w:r w:rsidRPr="00F17F13">
              <w:rPr>
                <w:rFonts w:ascii="Arial" w:hAnsi="Arial"/>
                <w:sz w:val="18"/>
                <w:lang w:val="en-US"/>
              </w:rPr>
              <w:t>MB</w:t>
            </w:r>
            <w:r w:rsidRPr="00F17F13">
              <w:rPr>
                <w:rFonts w:ascii="Arial" w:hAnsi="Arial"/>
                <w:sz w:val="18"/>
                <w:vertAlign w:val="subscript"/>
                <w:lang w:val="en-US"/>
              </w:rPr>
              <w:t>P</w:t>
            </w:r>
            <w:r w:rsidRPr="00F17F13">
              <w:rPr>
                <w:rFonts w:ascii="Arial" w:hAnsi="Arial"/>
                <w:sz w:val="18"/>
                <w:lang w:val="en-US"/>
              </w:rPr>
              <w:t xml:space="preserve"> or </w:t>
            </w:r>
            <w:r w:rsidRPr="00F17F13">
              <w:rPr>
                <w:rFonts w:ascii="Arial" w:hAnsi="Arial" w:hint="eastAsia"/>
                <w:sz w:val="18"/>
                <w:lang w:val="en-US"/>
              </w:rPr>
              <w:t>∑</w:t>
            </w:r>
            <w:r w:rsidRPr="00F17F13">
              <w:rPr>
                <w:rFonts w:ascii="Arial" w:hAnsi="Arial"/>
                <w:sz w:val="18"/>
                <w:lang w:val="en-US"/>
              </w:rPr>
              <w:t>MB</w:t>
            </w:r>
            <w:r w:rsidRPr="00F17F13">
              <w:rPr>
                <w:rFonts w:ascii="Arial" w:hAnsi="Arial"/>
                <w:sz w:val="18"/>
                <w:vertAlign w:val="subscript"/>
                <w:lang w:val="en-US"/>
              </w:rPr>
              <w:t>S</w:t>
            </w:r>
            <w:r w:rsidRPr="00F17F13">
              <w:rPr>
                <w:rFonts w:ascii="Arial" w:hAnsi="Arial"/>
                <w:sz w:val="18"/>
                <w:lang w:val="en-US"/>
              </w:rPr>
              <w:t xml:space="preserve"> from TS 38.101-2 [19] Table 6.2.1.3-4.</w:t>
            </w:r>
          </w:p>
          <w:p w:rsidR="001B2AC3" w:rsidRPr="001B2AC3" w:rsidRDefault="001B2AC3" w:rsidP="001B2AC3">
            <w:pPr>
              <w:keepNext/>
              <w:keepLines/>
              <w:overflowPunct w:val="0"/>
              <w:autoSpaceDE w:val="0"/>
              <w:autoSpaceDN w:val="0"/>
              <w:adjustRightInd w:val="0"/>
              <w:spacing w:after="0"/>
              <w:ind w:left="851" w:hanging="851"/>
              <w:textAlignment w:val="baseline"/>
              <w:rPr>
                <w:rFonts w:ascii="Arial" w:hAnsi="Arial"/>
                <w:sz w:val="18"/>
                <w:lang w:val="en-US"/>
              </w:rPr>
            </w:pPr>
            <w:ins w:id="192" w:author="Rose, Ian" w:date="2020-04-09T18:21:00Z">
              <w:r>
                <w:rPr>
                  <w:rFonts w:ascii="Arial" w:hAnsi="Arial"/>
                  <w:sz w:val="18"/>
                  <w:lang w:val="en-US"/>
                </w:rPr>
                <w:t>Note 7</w:t>
              </w:r>
              <w:r w:rsidRPr="00F17F13">
                <w:rPr>
                  <w:rFonts w:ascii="Arial" w:hAnsi="Arial"/>
                  <w:sz w:val="18"/>
                  <w:lang w:val="en-US"/>
                </w:rPr>
                <w:t>:</w:t>
              </w:r>
              <w:r w:rsidRPr="00F17F13">
                <w:rPr>
                  <w:rFonts w:ascii="Arial" w:hAnsi="Arial"/>
                  <w:sz w:val="18"/>
                  <w:lang w:val="en-US"/>
                </w:rPr>
                <w:tab/>
              </w:r>
            </w:ins>
            <w:ins w:id="193" w:author="Rose, Ian" w:date="2020-04-27T16:17:00Z">
              <w:r w:rsidR="00E44C6D"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F17F13">
        <w:rPr>
          <w:rFonts w:ascii="Arial" w:hAnsi="Arial"/>
          <w:sz w:val="22"/>
          <w:lang w:eastAsia="ko-KR"/>
        </w:rPr>
        <w:t>A.7.7.1.2.3</w:t>
      </w:r>
      <w:r w:rsidRPr="00F17F13">
        <w:rPr>
          <w:rFonts w:ascii="Arial" w:hAnsi="Arial"/>
          <w:sz w:val="22"/>
          <w:lang w:eastAsia="ko-KR"/>
        </w:rPr>
        <w:tab/>
        <w:t>Test Requirements</w:t>
      </w:r>
      <w:bookmarkEnd w:id="182"/>
    </w:p>
    <w:p w:rsidR="00F17F13" w:rsidRPr="00F17F13" w:rsidRDefault="00F17F13" w:rsidP="00F17F13">
      <w:pPr>
        <w:overflowPunct w:val="0"/>
        <w:autoSpaceDE w:val="0"/>
        <w:autoSpaceDN w:val="0"/>
        <w:adjustRightInd w:val="0"/>
        <w:textAlignment w:val="baseline"/>
        <w:rPr>
          <w:rFonts w:eastAsia="SimSun"/>
          <w:lang w:eastAsia="zh-CN"/>
        </w:rPr>
      </w:pPr>
      <w:r w:rsidRPr="00F17F13">
        <w:rPr>
          <w:rFonts w:eastAsia="SimSun"/>
          <w:lang w:eastAsia="ko-KR"/>
        </w:rPr>
        <w:t>The SS-RSRP measurement accuracy for Cell 1 and Cell 2 shall fulfil the absolute requirements in clause 10.1.5.1.1 and the relative requirements in clause 10.1.5.1.2.</w:t>
      </w:r>
    </w:p>
    <w:p w:rsidR="00F17F13" w:rsidRPr="00F17F13" w:rsidRDefault="00F17F13" w:rsidP="00F17F13">
      <w:pPr>
        <w:overflowPunct w:val="0"/>
        <w:autoSpaceDE w:val="0"/>
        <w:autoSpaceDN w:val="0"/>
        <w:adjustRightInd w:val="0"/>
        <w:textAlignment w:val="baseline"/>
      </w:pPr>
      <w:r w:rsidRPr="00F17F13">
        <w:t>Test 1:</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A.7.7.1.2.3-1.</w:t>
      </w:r>
    </w:p>
    <w:p w:rsidR="00F17F13" w:rsidRPr="00F17F13" w:rsidRDefault="00F17F13" w:rsidP="00F17F13">
      <w:pPr>
        <w:overflowPunct w:val="0"/>
        <w:autoSpaceDE w:val="0"/>
        <w:autoSpaceDN w:val="0"/>
        <w:adjustRightInd w:val="0"/>
        <w:textAlignment w:val="baseline"/>
      </w:pPr>
      <w:r w:rsidRPr="00F17F13">
        <w:lastRenderedPageBreak/>
        <w:t xml:space="preserve">Relative accuracy of Cell 2 compared with Cell 1. The UE is deemed to meet the requirement if the difference in reported SS-RSRP meets the requirements in A.7.7.1.2.3-2. </w:t>
      </w:r>
    </w:p>
    <w:p w:rsidR="00F17F13" w:rsidRPr="00F17F13" w:rsidRDefault="00F17F13" w:rsidP="00F17F13">
      <w:pPr>
        <w:overflowPunct w:val="0"/>
        <w:autoSpaceDE w:val="0"/>
        <w:autoSpaceDN w:val="0"/>
        <w:adjustRightInd w:val="0"/>
        <w:textAlignment w:val="baseline"/>
      </w:pPr>
      <w:r w:rsidRPr="00F17F13">
        <w:t>Test 2:</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A.7.7.1.2.3-1.</w:t>
      </w:r>
    </w:p>
    <w:p w:rsidR="00F17F13" w:rsidRPr="00F17F13" w:rsidRDefault="00F17F13" w:rsidP="00F17F13">
      <w:pPr>
        <w:overflowPunct w:val="0"/>
        <w:autoSpaceDE w:val="0"/>
        <w:autoSpaceDN w:val="0"/>
        <w:adjustRightInd w:val="0"/>
        <w:textAlignment w:val="baseline"/>
      </w:pPr>
      <w:r w:rsidRPr="00F17F13">
        <w:rPr>
          <w:rFonts w:eastAsia="SimSun"/>
        </w:rPr>
        <w:t>Relative accuracy of Cell 2 compared with Cell 1. The UE is deemed to meet the requirement if the difference in reported SS-RSRP meets the requirements in A.7.7.1.2.3-2.</w:t>
      </w:r>
      <w:r w:rsidRPr="00F17F13">
        <w:t xml:space="preserve"> </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A.7.7.1.2.3-1: SS-RSRP absolute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Notes1,2,3,4</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SSB_RP1 -</w:t>
            </w:r>
            <w:r w:rsidRPr="00F17F13">
              <w:rPr>
                <w:rFonts w:ascii="Arial" w:hAnsi="Arial" w:cs="Arial"/>
                <w:sz w:val="18"/>
              </w:rPr>
              <w:t>δ +</w:t>
            </w:r>
            <w:proofErr w:type="spellStart"/>
            <w:r w:rsidRPr="00F17F13">
              <w:rPr>
                <w:rFonts w:ascii="Arial" w:hAnsi="Arial" w:cs="Arial"/>
                <w:sz w:val="18"/>
              </w:rPr>
              <w:t>G</w:t>
            </w:r>
            <w:r w:rsidRPr="00F17F13">
              <w:rPr>
                <w:rFonts w:ascii="Arial" w:hAnsi="Arial" w:cs="Arial"/>
                <w:sz w:val="18"/>
                <w:vertAlign w:val="subscript"/>
              </w:rPr>
              <w:t>min</w:t>
            </w:r>
            <w:proofErr w:type="spellEnd"/>
            <w:r w:rsidRPr="00F17F13">
              <w:rPr>
                <w:rFonts w:ascii="Arial" w:hAnsi="Arial" w:cs="Arial"/>
                <w:sz w:val="18"/>
                <w:vertAlign w:val="subscript"/>
              </w:rPr>
              <w:t xml:space="preserve"> </w:t>
            </w:r>
            <w:r w:rsidRPr="00F17F13">
              <w:rPr>
                <w:rFonts w:ascii="Arial" w:hAnsi="Arial" w:cs="Arial"/>
                <w:sz w:val="18"/>
              </w:rPr>
              <w:t>+X</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Reported RSRP(</w:t>
            </w:r>
            <w:proofErr w:type="spellStart"/>
            <w:r w:rsidRPr="00F17F13">
              <w:rPr>
                <w:rFonts w:ascii="Arial" w:hAnsi="Arial"/>
                <w:sz w:val="18"/>
              </w:rPr>
              <w:t>dBm</w:t>
            </w:r>
            <w:proofErr w:type="spellEnd"/>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SSB_RP1 +</w:t>
            </w:r>
            <w:r w:rsidRPr="00F17F13">
              <w:rPr>
                <w:rFonts w:ascii="Arial" w:hAnsi="Arial" w:cs="Arial"/>
                <w:sz w:val="18"/>
              </w:rPr>
              <w:t>δ +</w:t>
            </w:r>
            <w:proofErr w:type="spellStart"/>
            <w:r w:rsidRPr="00F17F13">
              <w:rPr>
                <w:rFonts w:ascii="Arial" w:hAnsi="Arial" w:cs="Arial"/>
                <w:sz w:val="18"/>
              </w:rPr>
              <w:t>G</w:t>
            </w:r>
            <w:r w:rsidRPr="00F17F13">
              <w:rPr>
                <w:rFonts w:ascii="Arial" w:hAnsi="Arial" w:cs="Arial"/>
                <w:sz w:val="18"/>
                <w:vertAlign w:val="subscript"/>
              </w:rPr>
              <w:t>max</w:t>
            </w:r>
            <w:proofErr w:type="spellEnd"/>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w:t>
            </w:r>
            <w:r w:rsidRPr="00F17F13">
              <w:rPr>
                <w:rFonts w:ascii="Arial" w:hAnsi="Arial" w:cs="Arial"/>
                <w:sz w:val="18"/>
              </w:rPr>
              <w:t>δ +</w:t>
            </w:r>
            <w:proofErr w:type="spellStart"/>
            <w:r w:rsidRPr="00F17F13">
              <w:rPr>
                <w:rFonts w:ascii="Arial" w:hAnsi="Arial" w:cs="Arial"/>
                <w:sz w:val="18"/>
              </w:rPr>
              <w:t>G</w:t>
            </w:r>
            <w:r w:rsidRPr="00F17F13">
              <w:rPr>
                <w:rFonts w:ascii="Arial" w:hAnsi="Arial" w:cs="Arial"/>
                <w:sz w:val="18"/>
                <w:vertAlign w:val="subscript"/>
              </w:rPr>
              <w:t>min</w:t>
            </w:r>
            <w:proofErr w:type="spellEnd"/>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Reported RSRP(</w:t>
            </w:r>
            <w:proofErr w:type="spellStart"/>
            <w:r w:rsidRPr="00F17F13">
              <w:rPr>
                <w:rFonts w:ascii="Arial" w:hAnsi="Arial"/>
                <w:sz w:val="18"/>
              </w:rPr>
              <w:t>dBm</w:t>
            </w:r>
            <w:proofErr w:type="spellEnd"/>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SSB_RP2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w:t>
            </w:r>
            <w:proofErr w:type="spellStart"/>
            <w:r w:rsidRPr="00F17F13">
              <w:rPr>
                <w:rFonts w:ascii="Arial" w:hAnsi="Arial" w:cs="Arial"/>
                <w:sz w:val="18"/>
              </w:rPr>
              <w:t>G</w:t>
            </w:r>
            <w:r w:rsidRPr="00F17F13">
              <w:rPr>
                <w:rFonts w:ascii="Arial" w:hAnsi="Arial" w:cs="Arial"/>
                <w:sz w:val="18"/>
                <w:vertAlign w:val="subscript"/>
              </w:rPr>
              <w:t>max</w:t>
            </w:r>
            <w:proofErr w:type="spellEnd"/>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proofErr w:type="spellStart"/>
            <w:r w:rsidRPr="00F17F13">
              <w:rPr>
                <w:rFonts w:ascii="Arial" w:hAnsi="Arial"/>
                <w:sz w:val="18"/>
              </w:rPr>
              <w:t>SSB_RPn</w:t>
            </w:r>
            <w:proofErr w:type="spellEnd"/>
            <w:r w:rsidRPr="00F17F13">
              <w:rPr>
                <w:rFonts w:ascii="Arial" w:hAnsi="Arial"/>
                <w:sz w:val="18"/>
              </w:rPr>
              <w:t xml:space="preserve"> is the </w:t>
            </w:r>
            <w:r w:rsidRPr="00F17F13">
              <w:rPr>
                <w:rFonts w:ascii="Arial" w:hAnsi="Arial"/>
                <w:sz w:val="18"/>
                <w:lang w:val="en-US"/>
              </w:rPr>
              <w:t xml:space="preserve">equivalent power received by an antenna with 0dBi gain at the </w:t>
            </w:r>
            <w:proofErr w:type="spellStart"/>
            <w:r w:rsidRPr="00F17F13">
              <w:rPr>
                <w:rFonts w:ascii="Arial" w:hAnsi="Arial"/>
                <w:sz w:val="18"/>
                <w:lang w:val="en-US"/>
              </w:rPr>
              <w:t>centre</w:t>
            </w:r>
            <w:proofErr w:type="spellEnd"/>
            <w:r w:rsidRPr="00F17F13">
              <w:rPr>
                <w:rFonts w:ascii="Arial" w:hAnsi="Arial"/>
                <w:sz w:val="18"/>
                <w:lang w:val="en-US"/>
              </w:rPr>
              <w:t xml:space="preserv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absolute accuracy requirement from Table 10.1.5.1.1-1, selected according to the Io used in the test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r>
            <w:proofErr w:type="spellStart"/>
            <w:r w:rsidRPr="00F17F13">
              <w:rPr>
                <w:rFonts w:ascii="Arial" w:hAnsi="Arial" w:cs="Arial"/>
                <w:sz w:val="18"/>
                <w:lang w:val="en-US"/>
              </w:rPr>
              <w:t>G</w:t>
            </w:r>
            <w:r w:rsidRPr="00F17F13">
              <w:rPr>
                <w:rFonts w:ascii="Arial" w:hAnsi="Arial" w:cs="Arial"/>
                <w:sz w:val="18"/>
                <w:vertAlign w:val="subscript"/>
                <w:lang w:val="en-US"/>
              </w:rPr>
              <w:t>min</w:t>
            </w:r>
            <w:proofErr w:type="spellEnd"/>
            <w:r w:rsidRPr="00F17F13">
              <w:rPr>
                <w:rFonts w:ascii="Arial" w:hAnsi="Arial" w:cs="Arial"/>
                <w:sz w:val="18"/>
                <w:lang w:val="en-US"/>
              </w:rPr>
              <w:t xml:space="preserve"> and </w:t>
            </w:r>
            <w:proofErr w:type="spellStart"/>
            <w:r w:rsidRPr="00F17F13">
              <w:rPr>
                <w:rFonts w:ascii="Arial" w:hAnsi="Arial" w:cs="Arial"/>
                <w:sz w:val="18"/>
                <w:lang w:val="en-US"/>
              </w:rPr>
              <w:t>G</w:t>
            </w:r>
            <w:r w:rsidRPr="00F17F13">
              <w:rPr>
                <w:rFonts w:ascii="Arial" w:hAnsi="Arial" w:cs="Arial"/>
                <w:sz w:val="18"/>
                <w:vertAlign w:val="subscript"/>
                <w:lang w:val="en-US"/>
              </w:rPr>
              <w:t>max</w:t>
            </w:r>
            <w:proofErr w:type="spellEnd"/>
            <w:r w:rsidRPr="00F17F13">
              <w:rPr>
                <w:rFonts w:ascii="Arial" w:hAnsi="Arial" w:cs="Arial"/>
                <w:sz w:val="18"/>
                <w:lang w:val="en-US"/>
              </w:rPr>
              <w:t xml:space="preserve"> are </w:t>
            </w:r>
            <w:r w:rsidRPr="00F17F13">
              <w:rPr>
                <w:rFonts w:ascii="Arial" w:hAnsi="Arial"/>
                <w:sz w:val="18"/>
              </w:rPr>
              <w:t xml:space="preserve">the minimum and maximum UE gain values from Table B.2.1.5.1-1, selected according to the UE power class </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4:</w:t>
            </w:r>
            <w:r w:rsidRPr="00F17F13">
              <w:rPr>
                <w:rFonts w:ascii="Arial" w:hAnsi="Arial" w:cs="Arial"/>
                <w:sz w:val="18"/>
                <w:lang w:val="en-US"/>
              </w:rPr>
              <w:t xml:space="preserve"> </w:t>
            </w:r>
            <w:r w:rsidRPr="00F17F13">
              <w:rPr>
                <w:rFonts w:ascii="Arial" w:hAnsi="Arial" w:cs="Arial"/>
                <w:sz w:val="18"/>
                <w:lang w:val="en-US"/>
              </w:rPr>
              <w:tab/>
              <w:t xml:space="preserve">X is the </w:t>
            </w:r>
            <w:r w:rsidRPr="00F17F13">
              <w:rPr>
                <w:rFonts w:ascii="Arial" w:hAnsi="Arial"/>
                <w:sz w:val="18"/>
                <w:lang w:val="en-US"/>
              </w:rPr>
              <w:t xml:space="preserve">Spherical coverage gain difference in dB, derived as (UE </w:t>
            </w:r>
            <w:proofErr w:type="spellStart"/>
            <w:r w:rsidRPr="00F17F13">
              <w:rPr>
                <w:rFonts w:ascii="Arial" w:hAnsi="Arial"/>
                <w:sz w:val="18"/>
                <w:lang w:val="en-US"/>
              </w:rPr>
              <w:t>Refsens</w:t>
            </w:r>
            <w:proofErr w:type="spellEnd"/>
            <w:r w:rsidRPr="00F17F13">
              <w:rPr>
                <w:rFonts w:ascii="Arial" w:hAnsi="Arial"/>
                <w:sz w:val="18"/>
                <w:lang w:val="en-US"/>
              </w:rPr>
              <w:t xml:space="preserve"> - UE Spherical coverage)</w:t>
            </w:r>
            <w:r w:rsidRPr="00F17F13">
              <w:rPr>
                <w:rFonts w:ascii="Arial" w:hAnsi="Arial"/>
                <w:sz w:val="18"/>
              </w:rPr>
              <w:t xml:space="preserve"> from TS 38.101-2 [19] clauses 7.3.2 and 7.3.4, selected according to the UE power class and operating band. X is always a negative value.</w:t>
            </w:r>
          </w:p>
        </w:tc>
      </w:tr>
    </w:tbl>
    <w:p w:rsidR="00F17F13" w:rsidRPr="00F17F13" w:rsidRDefault="00F17F13" w:rsidP="00F17F13">
      <w:pPr>
        <w:overflowPunct w:val="0"/>
        <w:autoSpaceDE w:val="0"/>
        <w:autoSpaceDN w:val="0"/>
        <w:adjustRightInd w:val="0"/>
        <w:textAlignment w:val="baseline"/>
        <w:rPr>
          <w:rFonts w:ascii="Arial" w:eastAsia="??" w:hAnsi="Arial"/>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A.7.7.1.2.3-2: SS-RSRP relative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Notes1,2,3,4</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 – 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 SSB_RP1 -</w:t>
            </w:r>
            <w:r w:rsidRPr="00F17F13">
              <w:rPr>
                <w:rFonts w:ascii="Arial" w:hAnsi="Arial" w:cs="Arial"/>
                <w:sz w:val="18"/>
              </w:rPr>
              <w:t>δ</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 </w:t>
            </w:r>
            <w:r w:rsidRPr="00F17F13">
              <w:rPr>
                <w:rFonts w:ascii="Arial" w:hAnsi="Arial" w:cs="Arial"/>
                <w:sz w:val="18"/>
              </w:rPr>
              <w:t xml:space="preserve">≤ </w:t>
            </w:r>
            <w:r w:rsidRPr="00F17F13">
              <w:rPr>
                <w:rFonts w:ascii="Arial" w:hAnsi="Arial"/>
                <w:sz w:val="18"/>
              </w:rPr>
              <w:t>SSB_RP2 - SSB_RP1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–(X)</w:t>
            </w:r>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proofErr w:type="spellStart"/>
            <w:r w:rsidRPr="00F17F13">
              <w:rPr>
                <w:rFonts w:ascii="Arial" w:hAnsi="Arial"/>
                <w:sz w:val="18"/>
              </w:rPr>
              <w:t>SSB_RPn</w:t>
            </w:r>
            <w:proofErr w:type="spellEnd"/>
            <w:r w:rsidRPr="00F17F13">
              <w:rPr>
                <w:rFonts w:ascii="Arial" w:hAnsi="Arial"/>
                <w:sz w:val="18"/>
              </w:rPr>
              <w:t xml:space="preserve"> is the</w:t>
            </w:r>
            <w:r w:rsidRPr="00F17F13">
              <w:rPr>
                <w:rFonts w:ascii="Arial" w:hAnsi="Arial"/>
                <w:sz w:val="18"/>
                <w:lang w:val="en-US"/>
              </w:rPr>
              <w:t xml:space="preserve"> equivalent power received by an antenna with 0dBi gain at the </w:t>
            </w:r>
            <w:proofErr w:type="spellStart"/>
            <w:r w:rsidRPr="00F17F13">
              <w:rPr>
                <w:rFonts w:ascii="Arial" w:hAnsi="Arial"/>
                <w:sz w:val="18"/>
                <w:lang w:val="en-US"/>
              </w:rPr>
              <w:t>centre</w:t>
            </w:r>
            <w:proofErr w:type="spellEnd"/>
            <w:r w:rsidRPr="00F17F13">
              <w:rPr>
                <w:rFonts w:ascii="Arial" w:hAnsi="Arial"/>
                <w:sz w:val="18"/>
                <w:lang w:val="en-US"/>
              </w:rPr>
              <w:t xml:space="preserv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relative accuracy requirement from Table 10.1.5.1.2-1</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t>Void</w:t>
            </w:r>
            <w:r w:rsidRPr="00F17F13">
              <w:rPr>
                <w:rFonts w:ascii="Arial" w:hAnsi="Arial"/>
                <w:sz w:val="18"/>
              </w:rPr>
              <w:t xml:space="preserve"> </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4:</w:t>
            </w:r>
            <w:r w:rsidRPr="00F17F13">
              <w:rPr>
                <w:rFonts w:ascii="Arial" w:hAnsi="Arial" w:cs="Arial"/>
                <w:sz w:val="18"/>
                <w:lang w:val="en-US"/>
              </w:rPr>
              <w:t xml:space="preserve"> </w:t>
            </w:r>
            <w:r w:rsidRPr="00F17F13">
              <w:rPr>
                <w:rFonts w:ascii="Arial" w:hAnsi="Arial" w:cs="Arial"/>
                <w:sz w:val="18"/>
                <w:lang w:val="en-US"/>
              </w:rPr>
              <w:tab/>
              <w:t xml:space="preserve">X is the </w:t>
            </w:r>
            <w:r w:rsidRPr="00F17F13">
              <w:rPr>
                <w:rFonts w:ascii="Arial" w:hAnsi="Arial"/>
                <w:sz w:val="18"/>
                <w:lang w:val="en-US"/>
              </w:rPr>
              <w:t xml:space="preserve">Spherical coverage gain difference in dB, derived as (UE </w:t>
            </w:r>
            <w:proofErr w:type="spellStart"/>
            <w:r w:rsidRPr="00F17F13">
              <w:rPr>
                <w:rFonts w:ascii="Arial" w:hAnsi="Arial"/>
                <w:sz w:val="18"/>
                <w:lang w:val="en-US"/>
              </w:rPr>
              <w:t>Refsens</w:t>
            </w:r>
            <w:proofErr w:type="spellEnd"/>
            <w:r w:rsidRPr="00F17F13">
              <w:rPr>
                <w:rFonts w:ascii="Arial" w:hAnsi="Arial"/>
                <w:sz w:val="18"/>
                <w:lang w:val="en-US"/>
              </w:rPr>
              <w:t xml:space="preserve"> - UE Spherical coverage)</w:t>
            </w:r>
            <w:r w:rsidRPr="00F17F13">
              <w:rPr>
                <w:rFonts w:ascii="Arial" w:hAnsi="Arial"/>
                <w:sz w:val="18"/>
              </w:rPr>
              <w:t xml:space="preserve"> from TS 38.101-2 [19] clauses 7.3.2 and 7.3.4, selected according to the UE power class and operating band. X is always a negative value.</w:t>
            </w:r>
          </w:p>
        </w:tc>
      </w:tr>
    </w:tbl>
    <w:p w:rsidR="00872032" w:rsidRPr="00584F41" w:rsidRDefault="00872032" w:rsidP="00872032">
      <w:pPr>
        <w:rPr>
          <w:rFonts w:ascii="Arial" w:eastAsia="??" w:hAnsi="Arial"/>
          <w:color w:val="0070C0"/>
          <w:sz w:val="32"/>
        </w:rPr>
      </w:pPr>
    </w:p>
    <w:p w:rsidR="000F3C8B" w:rsidRPr="00A62BB0" w:rsidRDefault="000F3C8B" w:rsidP="000F3C8B">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rsidR="000F3C8B" w:rsidRPr="00A62BB0" w:rsidRDefault="000F3C8B" w:rsidP="000F3C8B">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rsidR="000F3C8B" w:rsidRPr="00A62BB0" w:rsidRDefault="000F3C8B" w:rsidP="000F3C8B">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rsidR="000F3C8B" w:rsidRPr="00A62BB0" w:rsidRDefault="000F3C8B" w:rsidP="000F3C8B">
      <w:pPr>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0F3C8B" w:rsidRPr="00A62BB0" w:rsidTr="002D6728">
        <w:trPr>
          <w:jc w:val="center"/>
        </w:trPr>
        <w:tc>
          <w:tcPr>
            <w:tcW w:w="1420" w:type="dxa"/>
            <w:shd w:val="clear" w:color="auto" w:fill="auto"/>
          </w:tcPr>
          <w:p w:rsidR="000F3C8B" w:rsidRPr="00A62BB0" w:rsidRDefault="000F3C8B" w:rsidP="002D672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3687" w:type="dxa"/>
            <w:shd w:val="clear" w:color="auto" w:fill="auto"/>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 of serving cell</w:t>
            </w:r>
          </w:p>
        </w:tc>
        <w:tc>
          <w:tcPr>
            <w:tcW w:w="3189" w:type="dxa"/>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 of target cell</w:t>
            </w:r>
          </w:p>
        </w:tc>
      </w:tr>
      <w:tr w:rsidR="000F3C8B" w:rsidRPr="00A62BB0" w:rsidTr="002D6728">
        <w:trPr>
          <w:jc w:val="center"/>
        </w:trPr>
        <w:tc>
          <w:tcPr>
            <w:tcW w:w="1420"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3687"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LTE FDD, NR 15 kHz SSB SCS, 10 MHz bandwidth, FDD duplex mode</w:t>
            </w:r>
          </w:p>
        </w:tc>
        <w:tc>
          <w:tcPr>
            <w:tcW w:w="3189" w:type="dxa"/>
            <w:vMerge w:val="restart"/>
            <w:vAlign w:val="center"/>
          </w:tcPr>
          <w:p w:rsidR="000F3C8B" w:rsidRPr="00A62BB0" w:rsidRDefault="000F3C8B" w:rsidP="002D6728">
            <w:pPr>
              <w:keepNext/>
              <w:keepLines/>
              <w:spacing w:after="0"/>
              <w:rPr>
                <w:rFonts w:ascii="Arial" w:hAnsi="Arial"/>
                <w:sz w:val="18"/>
              </w:rPr>
            </w:pPr>
            <w:r w:rsidRPr="00A62BB0">
              <w:rPr>
                <w:rFonts w:ascii="Arial" w:hAnsi="Arial"/>
                <w:sz w:val="18"/>
              </w:rPr>
              <w:t>120 kHz SSB SCS, 100 MHz bandwidth, TDD duplex mode</w:t>
            </w:r>
          </w:p>
        </w:tc>
      </w:tr>
      <w:tr w:rsidR="000F3C8B" w:rsidRPr="00A62BB0" w:rsidTr="002D6728">
        <w:trPr>
          <w:jc w:val="center"/>
        </w:trPr>
        <w:tc>
          <w:tcPr>
            <w:tcW w:w="1420"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2</w:t>
            </w:r>
          </w:p>
        </w:tc>
        <w:tc>
          <w:tcPr>
            <w:tcW w:w="3687"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LTE FDD, NR 15 kHz SSB SCS, 10 MHz bandwidth, TDD duplex mode</w:t>
            </w:r>
          </w:p>
        </w:tc>
        <w:tc>
          <w:tcPr>
            <w:tcW w:w="3189" w:type="dxa"/>
            <w:vMerge/>
          </w:tcPr>
          <w:p w:rsidR="000F3C8B" w:rsidRPr="00A62BB0" w:rsidRDefault="000F3C8B" w:rsidP="002D6728">
            <w:pPr>
              <w:keepNext/>
              <w:keepLines/>
              <w:spacing w:after="0"/>
              <w:rPr>
                <w:rFonts w:ascii="Arial" w:hAnsi="Arial"/>
                <w:sz w:val="18"/>
              </w:rPr>
            </w:pPr>
          </w:p>
        </w:tc>
      </w:tr>
      <w:tr w:rsidR="000F3C8B" w:rsidRPr="00A62BB0" w:rsidTr="002D6728">
        <w:trPr>
          <w:jc w:val="center"/>
        </w:trPr>
        <w:tc>
          <w:tcPr>
            <w:tcW w:w="1420"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3</w:t>
            </w:r>
          </w:p>
        </w:tc>
        <w:tc>
          <w:tcPr>
            <w:tcW w:w="3687"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LTE FDD, NR 30 kHz SSB SCS, 40 MHz bandwidth, TDD duplex mode</w:t>
            </w:r>
          </w:p>
        </w:tc>
        <w:tc>
          <w:tcPr>
            <w:tcW w:w="3189" w:type="dxa"/>
            <w:vMerge/>
          </w:tcPr>
          <w:p w:rsidR="000F3C8B" w:rsidRPr="00A62BB0" w:rsidRDefault="000F3C8B" w:rsidP="002D6728">
            <w:pPr>
              <w:keepNext/>
              <w:keepLines/>
              <w:spacing w:after="0"/>
              <w:rPr>
                <w:rFonts w:ascii="Arial" w:hAnsi="Arial"/>
                <w:sz w:val="18"/>
              </w:rPr>
            </w:pPr>
          </w:p>
        </w:tc>
      </w:tr>
    </w:tbl>
    <w:p w:rsidR="000F3C8B" w:rsidRPr="00A62BB0" w:rsidRDefault="000F3C8B" w:rsidP="000F3C8B">
      <w:pPr>
        <w:rPr>
          <w:lang w:eastAsia="ko-KR"/>
        </w:rPr>
      </w:pPr>
    </w:p>
    <w:p w:rsidR="000F3C8B" w:rsidRPr="00A62BB0" w:rsidRDefault="000F3C8B" w:rsidP="000F3C8B">
      <w:pPr>
        <w:pStyle w:val="Heading5"/>
        <w:rPr>
          <w:lang w:eastAsia="ko-KR"/>
        </w:rPr>
      </w:pPr>
      <w:r w:rsidRPr="009264FA">
        <w:rPr>
          <w:lang w:eastAsia="ko-KR"/>
        </w:rPr>
        <w:lastRenderedPageBreak/>
        <w:t>A.</w:t>
      </w:r>
      <w:r w:rsidRPr="009264FA">
        <w:rPr>
          <w:lang w:eastAsia="zh-CN"/>
        </w:rPr>
        <w:t>7</w:t>
      </w:r>
      <w:r w:rsidRPr="009264FA">
        <w:rPr>
          <w:lang w:eastAsia="ko-KR"/>
        </w:rPr>
        <w:t>.7.1.3.2</w:t>
      </w:r>
      <w:r w:rsidRPr="00A62BB0">
        <w:rPr>
          <w:lang w:eastAsia="ko-KR"/>
        </w:rPr>
        <w:tab/>
        <w:t>Test parameters</w:t>
      </w:r>
    </w:p>
    <w:p w:rsidR="000F3C8B" w:rsidRPr="00A62BB0" w:rsidRDefault="000F3C8B" w:rsidP="000F3C8B">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in FR1 and Cell 2 in </w:t>
      </w:r>
      <w:proofErr w:type="gramStart"/>
      <w:r w:rsidRPr="00A62BB0">
        <w:rPr>
          <w:rFonts w:cs="v4.2.0"/>
        </w:rPr>
        <w:t xml:space="preserve">FR2 </w:t>
      </w:r>
      <w:r w:rsidRPr="00A62BB0">
        <w:rPr>
          <w:lang w:eastAsia="ko-KR"/>
        </w:rPr>
        <w:t>.</w:t>
      </w:r>
      <w:proofErr w:type="gramEnd"/>
      <w:r w:rsidRPr="00A62BB0">
        <w:rPr>
          <w:lang w:eastAsia="ko-KR"/>
        </w:rPr>
        <w:t xml:space="preserve">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.7.1.3.2-2 below. Both absolute and relative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rsidR="000F3C8B" w:rsidRPr="00A62BB0" w:rsidRDefault="000F3C8B" w:rsidP="000F3C8B">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3C8B" w:rsidRPr="00A62BB0" w:rsidTr="002D672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keepNext w:val="0"/>
              <w:rPr>
                <w:lang w:val="en-US"/>
              </w:rPr>
            </w:pPr>
            <w:proofErr w:type="spellStart"/>
            <w:r w:rsidRPr="00A62BB0">
              <w:rPr>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Test 2</w:t>
            </w:r>
          </w:p>
        </w:tc>
      </w:tr>
      <w:tr w:rsidR="000F3C8B" w:rsidRPr="00A62BB0" w:rsidTr="002D672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2</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freq2</w:t>
            </w:r>
          </w:p>
        </w:tc>
      </w:tr>
      <w:tr w:rsidR="000F3C8B" w:rsidRPr="00A62BB0" w:rsidTr="002D672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en-US"/>
              </w:rPr>
              <w:t>100: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en-US"/>
              </w:rPr>
              <w:t>100: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0F3C8B" w:rsidRPr="00A62BB0" w:rsidTr="002D6728">
        <w:trPr>
          <w:trHeight w:val="79"/>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p>
        </w:tc>
      </w:tr>
      <w:tr w:rsidR="000F3C8B" w:rsidRPr="00A62BB0" w:rsidTr="002D6728">
        <w:trPr>
          <w:trHeight w:val="130"/>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40: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40: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p>
        </w:tc>
      </w:tr>
      <w:tr w:rsidR="000F3C8B" w:rsidRPr="00A62BB0" w:rsidTr="002D6728">
        <w:trPr>
          <w:trHeight w:val="130"/>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TDD</w:t>
            </w:r>
          </w:p>
        </w:tc>
      </w:tr>
      <w:tr w:rsidR="000F3C8B" w:rsidRPr="00A62BB0" w:rsidTr="002D6728">
        <w:trPr>
          <w:trHeight w:val="130"/>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30"/>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30"/>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cs="Arial"/>
                <w:sz w:val="18"/>
                <w:lang w:val="en-US"/>
              </w:rPr>
              <w:t>TDDConf.3.1</w:t>
            </w:r>
          </w:p>
        </w:tc>
      </w:tr>
      <w:tr w:rsidR="000F3C8B" w:rsidRPr="00A62BB0" w:rsidTr="002D6728">
        <w:trPr>
          <w:trHeight w:val="130"/>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30"/>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FR2</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OP.1</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ULBWP.0.1</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ULBWP.1.3</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TRS.2.1 TDD</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TCI.State.2</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SMTC.1</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r>
      <w:tr w:rsidR="000F3C8B" w:rsidRPr="00A62BB0" w:rsidTr="002D6728">
        <w:trPr>
          <w:trHeight w:val="218"/>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lastRenderedPageBreak/>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AWGN</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1x2</w:t>
            </w:r>
          </w:p>
        </w:tc>
      </w:tr>
      <w:tr w:rsidR="000F3C8B" w:rsidRPr="00A62BB0" w:rsidTr="002D672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0F3C8B" w:rsidRPr="00A62BB0" w:rsidRDefault="000F3C8B" w:rsidP="002D6728">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eastAsia="en-GB"/>
              </w:rPr>
              <w:drawing>
                <wp:inline distT="0" distB="0" distL="0" distR="0" wp14:anchorId="7F41DF45" wp14:editId="1D1F44EB">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rsidR="000F3C8B" w:rsidRPr="00A62BB0" w:rsidRDefault="000F3C8B" w:rsidP="000F3C8B">
      <w:pPr>
        <w:rPr>
          <w:lang w:eastAsia="ko-KR"/>
        </w:rPr>
      </w:pPr>
    </w:p>
    <w:p w:rsidR="000F3C8B" w:rsidRPr="00A62BB0" w:rsidRDefault="000F3C8B" w:rsidP="000F3C8B">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0F3C8B" w:rsidRPr="00A62BB0" w:rsidTr="002D672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0F3C8B" w:rsidRPr="00A62BB0" w:rsidTr="002D672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74441" w:rsidRPr="00A62BB0" w:rsidTr="002D6728">
        <w:trPr>
          <w:jc w:val="center"/>
          <w:ins w:id="194" w:author="Rose, Ian" w:date="2020-04-27T16:48:00Z"/>
        </w:trPr>
        <w:tc>
          <w:tcPr>
            <w:tcW w:w="2689" w:type="dxa"/>
            <w:tcBorders>
              <w:top w:val="single" w:sz="4" w:space="0" w:color="auto"/>
              <w:left w:val="single" w:sz="4" w:space="0" w:color="auto"/>
              <w:right w:val="single" w:sz="4" w:space="0" w:color="auto"/>
            </w:tcBorders>
          </w:tcPr>
          <w:p w:rsidR="00C74441" w:rsidRPr="00A62BB0" w:rsidRDefault="00C74441">
            <w:pPr>
              <w:pStyle w:val="TAL"/>
              <w:tabs>
                <w:tab w:val="left" w:pos="565"/>
              </w:tabs>
              <w:rPr>
                <w:ins w:id="195" w:author="Rose, Ian" w:date="2020-04-27T16:48:00Z"/>
                <w:rFonts w:eastAsia="Calibri" w:cs="Arial"/>
                <w:szCs w:val="22"/>
                <w:lang w:val="en-US"/>
              </w:rPr>
              <w:pPrChange w:id="196" w:author="Rose, Ian" w:date="2020-04-27T16:48:00Z">
                <w:pPr>
                  <w:pStyle w:val="TAL"/>
                </w:pPr>
              </w:pPrChange>
            </w:pPr>
            <w:ins w:id="197" w:author="Rose, Ian" w:date="2020-04-27T16:4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ins>
            <w:ins w:id="198" w:author="Rose, Ian" w:date="2020-04-27T16:50:00Z">
              <w:r w:rsidR="009739F5">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C74441" w:rsidRPr="00A62BB0" w:rsidRDefault="00C74441" w:rsidP="00C74441">
            <w:pPr>
              <w:pStyle w:val="TAL"/>
              <w:rPr>
                <w:ins w:id="199" w:author="Rose, Ian" w:date="2020-04-27T16:48:00Z"/>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C74441" w:rsidRPr="00A62BB0" w:rsidRDefault="00C74441" w:rsidP="00C74441">
            <w:pPr>
              <w:pStyle w:val="TAL"/>
              <w:rPr>
                <w:ins w:id="200" w:author="Rose, Ian" w:date="2020-04-27T16:48:00Z"/>
                <w:lang w:val="en-US"/>
              </w:rPr>
            </w:pPr>
          </w:p>
        </w:tc>
        <w:tc>
          <w:tcPr>
            <w:tcW w:w="990" w:type="dxa"/>
            <w:tcBorders>
              <w:top w:val="single" w:sz="4" w:space="0" w:color="auto"/>
              <w:left w:val="single" w:sz="4" w:space="0" w:color="auto"/>
              <w:right w:val="single" w:sz="4" w:space="0" w:color="auto"/>
            </w:tcBorders>
            <w:vAlign w:val="center"/>
          </w:tcPr>
          <w:p w:rsidR="00C74441" w:rsidRPr="003A7ED5" w:rsidRDefault="00C74441" w:rsidP="00C74441">
            <w:pPr>
              <w:pStyle w:val="TAC"/>
              <w:rPr>
                <w:ins w:id="201" w:author="Rose, Ian" w:date="2020-04-27T16:48:00Z"/>
                <w:rFonts w:cs="Arial"/>
                <w:szCs w:val="18"/>
              </w:rPr>
            </w:pPr>
            <w:ins w:id="202" w:author="Rose, Ian" w:date="2020-04-27T16:48:00Z">
              <w:r>
                <w:rPr>
                  <w:rFonts w:cs="Arial"/>
                  <w:szCs w:val="18"/>
                </w:rPr>
                <w:t>N/A</w:t>
              </w:r>
            </w:ins>
          </w:p>
        </w:tc>
        <w:tc>
          <w:tcPr>
            <w:tcW w:w="952" w:type="dxa"/>
            <w:tcBorders>
              <w:top w:val="single" w:sz="4" w:space="0" w:color="auto"/>
              <w:left w:val="single" w:sz="4" w:space="0" w:color="auto"/>
              <w:right w:val="single" w:sz="4" w:space="0" w:color="auto"/>
            </w:tcBorders>
            <w:vAlign w:val="center"/>
          </w:tcPr>
          <w:p w:rsidR="00C74441" w:rsidRPr="00A62BB0" w:rsidRDefault="00C74441">
            <w:pPr>
              <w:pStyle w:val="TAL"/>
              <w:jc w:val="center"/>
              <w:rPr>
                <w:ins w:id="203" w:author="Rose, Ian" w:date="2020-04-27T16:48:00Z"/>
                <w:lang w:val="en-US"/>
              </w:rPr>
              <w:pPrChange w:id="204" w:author="Rose, Ian" w:date="2020-04-27T16:49:00Z">
                <w:pPr>
                  <w:pStyle w:val="TAL"/>
                </w:pPr>
              </w:pPrChange>
            </w:pPr>
            <w:ins w:id="205" w:author="Rose, Ian" w:date="2020-04-27T16:49:00Z">
              <w:r>
                <w:rPr>
                  <w:lang w:val="en-US"/>
                </w:rPr>
                <w:t>Rough</w:t>
              </w:r>
            </w:ins>
          </w:p>
        </w:tc>
        <w:tc>
          <w:tcPr>
            <w:tcW w:w="1035" w:type="dxa"/>
            <w:tcBorders>
              <w:top w:val="single" w:sz="4" w:space="0" w:color="auto"/>
              <w:left w:val="single" w:sz="4" w:space="0" w:color="auto"/>
              <w:right w:val="single" w:sz="4" w:space="0" w:color="auto"/>
            </w:tcBorders>
            <w:vAlign w:val="center"/>
          </w:tcPr>
          <w:p w:rsidR="00C74441" w:rsidRPr="003A7ED5" w:rsidRDefault="00C74441" w:rsidP="00C74441">
            <w:pPr>
              <w:pStyle w:val="TAC"/>
              <w:rPr>
                <w:ins w:id="206" w:author="Rose, Ian" w:date="2020-04-27T16:48:00Z"/>
                <w:rFonts w:cs="Arial"/>
                <w:szCs w:val="18"/>
              </w:rPr>
            </w:pPr>
            <w:ins w:id="207" w:author="Rose, Ian" w:date="2020-04-27T16:49:00Z">
              <w:r>
                <w:rPr>
                  <w:rFonts w:cs="Arial"/>
                  <w:szCs w:val="18"/>
                </w:rPr>
                <w:t>N/A</w:t>
              </w:r>
            </w:ins>
          </w:p>
        </w:tc>
        <w:tc>
          <w:tcPr>
            <w:tcW w:w="890" w:type="dxa"/>
            <w:tcBorders>
              <w:top w:val="single" w:sz="4" w:space="0" w:color="auto"/>
              <w:left w:val="single" w:sz="4" w:space="0" w:color="auto"/>
              <w:right w:val="single" w:sz="4" w:space="0" w:color="auto"/>
            </w:tcBorders>
            <w:vAlign w:val="center"/>
          </w:tcPr>
          <w:p w:rsidR="00C74441" w:rsidRDefault="00C74441" w:rsidP="00C74441">
            <w:pPr>
              <w:pStyle w:val="TAC"/>
              <w:rPr>
                <w:ins w:id="208" w:author="Rose, Ian" w:date="2020-04-27T16:48:00Z"/>
              </w:rPr>
            </w:pPr>
            <w:ins w:id="209" w:author="Rose, Ian" w:date="2020-04-27T16:49:00Z">
              <w:r>
                <w:rPr>
                  <w:lang w:val="en-US"/>
                </w:rPr>
                <w:t>Rough</w:t>
              </w:r>
            </w:ins>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vertAlign w:val="superscript"/>
                <w:lang w:val="en-US"/>
              </w:rPr>
            </w:pPr>
            <w:r w:rsidRPr="00A62BB0">
              <w:rPr>
                <w:rFonts w:eastAsia="Calibri" w:cs="Arial"/>
                <w:position w:val="-12"/>
                <w:szCs w:val="22"/>
                <w:lang w:val="en-US"/>
              </w:rPr>
              <w:object w:dxaOrig="405" w:dyaOrig="345">
                <v:shape id="_x0000_i1084" type="#_x0000_t75" style="width:21.05pt;height:13.3pt" o:ole="" fillcolor="window">
                  <v:imagedata r:id="rId13" o:title=""/>
                </v:shape>
                <o:OLEObject Type="Embed" ProgID="Equation.3" ShapeID="_x0000_i1084" DrawAspect="Content" ObjectID="_1649686980" r:id="rId78"/>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proofErr w:type="spellStart"/>
            <w:r w:rsidRPr="00A62BB0">
              <w:rPr>
                <w:lang w:val="en-US"/>
              </w:rPr>
              <w:t>dBm</w:t>
            </w:r>
            <w:proofErr w:type="spellEnd"/>
            <w:r w:rsidRPr="00A62BB0">
              <w:rPr>
                <w:lang w:val="en-US"/>
              </w:rPr>
              <w:t>/15kHz</w:t>
            </w:r>
          </w:p>
        </w:tc>
        <w:tc>
          <w:tcPr>
            <w:tcW w:w="990" w:type="dxa"/>
            <w:vMerge w:val="restart"/>
            <w:tcBorders>
              <w:top w:val="single" w:sz="4" w:space="0" w:color="auto"/>
              <w:left w:val="single" w:sz="4" w:space="0" w:color="auto"/>
              <w:right w:val="single" w:sz="4" w:space="0" w:color="auto"/>
            </w:tcBorders>
            <w:vAlign w:val="center"/>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val="restart"/>
            <w:tcBorders>
              <w:top w:val="single" w:sz="4" w:space="0" w:color="auto"/>
              <w:left w:val="single" w:sz="4" w:space="0" w:color="auto"/>
              <w:right w:val="single" w:sz="4" w:space="0" w:color="auto"/>
            </w:tcBorders>
            <w:vAlign w:val="center"/>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eastAsia="zh-CN"/>
              </w:rPr>
            </w:pPr>
            <w:r>
              <w:t>NA</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tcPr>
          <w:p w:rsidR="000F3C8B" w:rsidRPr="00A62BB0" w:rsidRDefault="000F3C8B" w:rsidP="002D6728">
            <w:pPr>
              <w:pStyle w:val="TAL"/>
              <w:rPr>
                <w:sz w:val="15"/>
                <w:szCs w:val="15"/>
                <w:lang w:val="en-US"/>
              </w:rPr>
            </w:pPr>
            <w:r w:rsidRPr="00A62BB0">
              <w:rPr>
                <w:rFonts w:eastAsia="Calibri" w:cs="Arial"/>
                <w:position w:val="-12"/>
                <w:szCs w:val="22"/>
                <w:lang w:val="en-US"/>
              </w:rPr>
              <w:object w:dxaOrig="405" w:dyaOrig="345">
                <v:shape id="_x0000_i1085" type="#_x0000_t75" style="width:21.05pt;height:13.3pt" o:ole="" fillcolor="window">
                  <v:imagedata r:id="rId13" o:title=""/>
                </v:shape>
                <o:OLEObject Type="Embed" ProgID="Equation.3" ShapeID="_x0000_i1085" DrawAspect="Content" ObjectID="_1649686981" r:id="rId79"/>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proofErr w:type="spellStart"/>
            <w:r w:rsidRPr="00A62BB0">
              <w:rPr>
                <w:lang w:val="en-US"/>
              </w:rPr>
              <w:t>dBm</w:t>
            </w:r>
            <w:proofErr w:type="spellEnd"/>
            <w:r w:rsidRPr="00A62BB0">
              <w:rPr>
                <w:lang w:val="en-US"/>
              </w:rPr>
              <w:t>/SSB SCS</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left w:val="single" w:sz="4" w:space="0" w:color="auto"/>
              <w:right w:val="single" w:sz="4" w:space="0" w:color="auto"/>
            </w:tcBorders>
            <w:vAlign w:val="center"/>
          </w:tcPr>
          <w:p w:rsidR="000F3C8B" w:rsidRPr="00A62BB0" w:rsidRDefault="000F3C8B" w:rsidP="002D6728">
            <w:pPr>
              <w:pStyle w:val="TAC"/>
              <w:rPr>
                <w:lang w:val="en-US"/>
              </w:rPr>
            </w:pPr>
            <w:r>
              <w:t>NA</w:t>
            </w:r>
          </w:p>
        </w:tc>
      </w:tr>
      <w:tr w:rsidR="000F3C8B" w:rsidRPr="00A62BB0" w:rsidTr="002D6728">
        <w:trPr>
          <w:jc w:val="center"/>
        </w:trPr>
        <w:tc>
          <w:tcPr>
            <w:tcW w:w="2689" w:type="dxa"/>
            <w:vMerge/>
            <w:tcBorders>
              <w:left w:val="single" w:sz="4" w:space="0" w:color="auto"/>
              <w:right w:val="single" w:sz="4" w:space="0" w:color="auto"/>
            </w:tcBorders>
            <w:vAlign w:val="center"/>
          </w:tcPr>
          <w:p w:rsidR="000F3C8B" w:rsidRPr="00A62BB0" w:rsidRDefault="000F3C8B" w:rsidP="002D672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eastAsia="zh-CN"/>
              </w:rPr>
            </w:pPr>
          </w:p>
        </w:tc>
        <w:tc>
          <w:tcPr>
            <w:tcW w:w="890" w:type="dxa"/>
            <w:tcBorders>
              <w:left w:val="single" w:sz="4" w:space="0" w:color="auto"/>
              <w:right w:val="single" w:sz="4" w:space="0" w:color="auto"/>
            </w:tcBorders>
            <w:vAlign w:val="center"/>
          </w:tcPr>
          <w:p w:rsidR="000F3C8B" w:rsidRPr="00A62BB0" w:rsidRDefault="000F3C8B" w:rsidP="002D6728">
            <w:pPr>
              <w:pStyle w:val="TAC"/>
              <w:rPr>
                <w:lang w:val="en-US" w:eastAsia="zh-CN"/>
              </w:rPr>
            </w:pPr>
            <w:r>
              <w:t>NA</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D47B5F">
              <w:rPr>
                <w:position w:val="-12"/>
              </w:rPr>
              <w:object w:dxaOrig="620" w:dyaOrig="380">
                <v:shape id="_x0000_i1086" type="#_x0000_t75" style="width:28.25pt;height:14.4pt" o:ole="" fillcolor="window">
                  <v:imagedata r:id="rId16" o:title=""/>
                </v:shape>
                <o:OLEObject Type="Embed" ProgID="Equation.3" ShapeID="_x0000_i1086" DrawAspect="Content" ObjectID="_1649686982" r:id="rId80"/>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zh-CN"/>
              </w:rPr>
            </w:pPr>
            <w:r>
              <w:t>NA</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proofErr w:type="spellStart"/>
            <w:r w:rsidRPr="00A62BB0">
              <w:rPr>
                <w:lang w:val="en-US"/>
              </w:rPr>
              <w:t>dBm</w:t>
            </w:r>
            <w:proofErr w:type="spellEnd"/>
            <w:r w:rsidRPr="00A62BB0">
              <w:rPr>
                <w:lang w:val="en-US"/>
              </w:rPr>
              <w:t>/SCS</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eastAsia="zh-CN"/>
              </w:rPr>
            </w:pP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eastAsia="zh-CN"/>
              </w:rPr>
            </w:pPr>
            <w:r w:rsidRPr="00D47B5F">
              <w:t>As in Table B.2.3-2</w:t>
            </w:r>
          </w:p>
        </w:tc>
      </w:tr>
      <w:tr w:rsidR="000F3C8B" w:rsidRPr="00A62BB0" w:rsidTr="002D6728">
        <w:trPr>
          <w:jc w:val="center"/>
        </w:trPr>
        <w:tc>
          <w:tcPr>
            <w:tcW w:w="2689" w:type="dxa"/>
            <w:vMerge/>
            <w:tcBorders>
              <w:left w:val="single" w:sz="4" w:space="0" w:color="auto"/>
              <w:right w:val="single" w:sz="4" w:space="0" w:color="auto"/>
            </w:tcBorders>
            <w:vAlign w:val="center"/>
            <w:hideMark/>
          </w:tcPr>
          <w:p w:rsidR="000F3C8B" w:rsidRPr="00A62BB0" w:rsidRDefault="000F3C8B" w:rsidP="002D672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rsidR="000F3C8B" w:rsidRPr="00A62BB0" w:rsidRDefault="000F3C8B" w:rsidP="002D6728">
            <w:pPr>
              <w:pStyle w:val="TAL"/>
              <w:rPr>
                <w:lang w:val="en-US"/>
              </w:rPr>
            </w:pP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D47B5F">
              <w:t>As in Table B.2.3-2</w:t>
            </w:r>
          </w:p>
        </w:tc>
      </w:tr>
      <w:tr w:rsidR="000F3C8B" w:rsidRPr="00A62BB0" w:rsidTr="002D6728">
        <w:trPr>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proofErr w:type="spellStart"/>
            <w:r w:rsidRPr="00A62BB0">
              <w:rPr>
                <w:lang w:val="en-US"/>
              </w:rPr>
              <w:t>dBm</w:t>
            </w:r>
            <w:proofErr w:type="spellEnd"/>
            <w:r w:rsidRPr="00A62BB0">
              <w:rPr>
                <w:lang w:val="en-US"/>
              </w:rPr>
              <w:t>/</w:t>
            </w:r>
          </w:p>
          <w:p w:rsidR="000F3C8B" w:rsidRPr="00A62BB0" w:rsidRDefault="000F3C8B" w:rsidP="002D6728">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D47B5F">
              <w:t>SS-RSRP+28.98</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D47B5F">
              <w:rPr>
                <w:position w:val="-12"/>
              </w:rPr>
              <w:object w:dxaOrig="800" w:dyaOrig="380">
                <v:shape id="_x0000_i1087" type="#_x0000_t75" style="width:43.75pt;height:14.4pt" o:ole="" fillcolor="window">
                  <v:imagedata r:id="rId18" o:title=""/>
                </v:shape>
                <o:OLEObject Type="Embed" ProgID="Equation.3" ShapeID="_x0000_i1087" DrawAspect="Content" ObjectID="_1649686983" r:id="rId81"/>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t>NA</w:t>
            </w:r>
          </w:p>
        </w:tc>
      </w:tr>
      <w:tr w:rsidR="000F3C8B" w:rsidRPr="00A62BB0" w:rsidTr="002D672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pPr>
            <w:r w:rsidRPr="00A62BB0">
              <w:t>Note 1:</w:t>
            </w:r>
            <w:r w:rsidRPr="00A62BB0">
              <w:tab/>
              <w:t>RSRP and Io levels have been derived from other parameters for information purposes. They are not settable parameters themselves.</w:t>
            </w:r>
          </w:p>
          <w:p w:rsidR="000F3C8B" w:rsidRPr="00A62BB0" w:rsidRDefault="000F3C8B" w:rsidP="002D6728">
            <w:pPr>
              <w:pStyle w:val="TAN"/>
            </w:pPr>
            <w:r w:rsidRPr="00A62BB0">
              <w:t>Note 2:</w:t>
            </w:r>
            <w:r w:rsidRPr="00A62BB0">
              <w:tab/>
              <w:t>RSRP minimum requirements are specified assuming independent interference and noise at each receiver antenna port.</w:t>
            </w:r>
          </w:p>
          <w:p w:rsidR="000F3C8B" w:rsidRDefault="000F3C8B" w:rsidP="002D6728">
            <w:pPr>
              <w:pStyle w:val="TAN"/>
              <w:rPr>
                <w:ins w:id="210" w:author="Rose, Ian" w:date="2020-04-27T16:49:00Z"/>
              </w:rPr>
            </w:pPr>
            <w:r w:rsidRPr="00A62BB0">
              <w:t>Note 3:</w:t>
            </w:r>
            <w:r w:rsidRPr="00A62BB0">
              <w:tab/>
              <w:t>No additional noise is added by the test system in Test 2.</w:t>
            </w:r>
          </w:p>
          <w:p w:rsidR="00A5063B" w:rsidRPr="00A62BB0" w:rsidRDefault="00A5063B" w:rsidP="002D6728">
            <w:pPr>
              <w:pStyle w:val="TAN"/>
            </w:pPr>
            <w:ins w:id="211" w:author="Rose, Ian" w:date="2020-04-27T16:49: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rFonts w:eastAsia="Malgun Gothic"/>
          <w:lang w:eastAsia="ko-KR"/>
        </w:rPr>
      </w:pPr>
    </w:p>
    <w:p w:rsidR="000F3C8B" w:rsidRPr="00A62BB0" w:rsidRDefault="000F3C8B" w:rsidP="000F3C8B">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rsidR="000F3C8B" w:rsidRPr="00A62BB0" w:rsidRDefault="000F3C8B" w:rsidP="000F3C8B">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rsidR="000F3C8B" w:rsidRPr="00A62BB0" w:rsidRDefault="000F3C8B" w:rsidP="000F3C8B">
      <w:pPr>
        <w:pStyle w:val="Heading3"/>
      </w:pPr>
      <w:r w:rsidRPr="00A62BB0">
        <w:t>A.7.7.2</w:t>
      </w:r>
      <w:r w:rsidRPr="00A62BB0">
        <w:tab/>
        <w:t>SS-RSRQ</w:t>
      </w:r>
    </w:p>
    <w:p w:rsidR="000F3C8B" w:rsidRPr="00A62BB0" w:rsidRDefault="000F3C8B" w:rsidP="000F3C8B">
      <w:pPr>
        <w:pStyle w:val="Heading4"/>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rsidR="000F3C8B" w:rsidRPr="00A62BB0" w:rsidRDefault="000F3C8B" w:rsidP="000F3C8B">
      <w:pPr>
        <w:pStyle w:val="Heading5"/>
        <w:rPr>
          <w:b/>
          <w:snapToGrid w:val="0"/>
        </w:rPr>
      </w:pPr>
      <w:r w:rsidRPr="00A62BB0">
        <w:rPr>
          <w:snapToGrid w:val="0"/>
        </w:rPr>
        <w:t>A.7.7.2.1.1</w:t>
      </w:r>
      <w:r w:rsidRPr="00A62BB0">
        <w:rPr>
          <w:snapToGrid w:val="0"/>
        </w:rPr>
        <w:tab/>
        <w:t>Test Purpose and Environment</w:t>
      </w:r>
    </w:p>
    <w:p w:rsidR="000F3C8B" w:rsidRPr="00A62BB0" w:rsidRDefault="000F3C8B" w:rsidP="000F3C8B">
      <w:pPr>
        <w:rPr>
          <w:lang w:eastAsia="ko-KR"/>
        </w:rPr>
      </w:pPr>
      <w:r w:rsidRPr="00A62BB0">
        <w:rPr>
          <w:lang w:eastAsia="ko-KR"/>
        </w:rPr>
        <w:t>The purpose of this test is to verify that the SS-RSRQ measurement accuracy is within the specified limits. This test will verify the requirements in Clause 10.1.8.1.1.</w:t>
      </w:r>
    </w:p>
    <w:p w:rsidR="000F3C8B" w:rsidRPr="00A62BB0" w:rsidRDefault="000F3C8B" w:rsidP="000F3C8B">
      <w:pPr>
        <w:pStyle w:val="Heading5"/>
        <w:rPr>
          <w:b/>
          <w:snapToGrid w:val="0"/>
        </w:rPr>
      </w:pPr>
      <w:r w:rsidRPr="00A62BB0">
        <w:rPr>
          <w:snapToGrid w:val="0"/>
        </w:rPr>
        <w:t>A.7.7.2.1.2</w:t>
      </w:r>
      <w:r w:rsidRPr="00A62BB0">
        <w:rPr>
          <w:snapToGrid w:val="0"/>
        </w:rPr>
        <w:tab/>
        <w:t>Test Parameters</w:t>
      </w:r>
    </w:p>
    <w:p w:rsidR="000F3C8B" w:rsidRPr="00A62BB0" w:rsidRDefault="000F3C8B" w:rsidP="000F3C8B">
      <w:pPr>
        <w:rPr>
          <w:lang w:eastAsia="ko-KR"/>
        </w:rPr>
      </w:pPr>
      <w:r w:rsidRPr="00A62BB0">
        <w:rPr>
          <w:lang w:eastAsia="ko-KR"/>
        </w:rPr>
        <w:t xml:space="preserve">In this test case all cells are on the same carrier frequency. Supported test configurations are shown in Table A.7.7.2.1.2-1. . The absolute accuracy of SS-RSRQ intra-frequency measurement is test by using the parameters in Table A.7.7.2.1.2-2 and Table A.7.7.2.1.2-3. In all test cases, Cell 1 is the </w:t>
      </w:r>
      <w:proofErr w:type="spellStart"/>
      <w:r w:rsidRPr="00A62BB0">
        <w:rPr>
          <w:lang w:eastAsia="ko-KR"/>
        </w:rPr>
        <w:t>PCell</w:t>
      </w:r>
      <w:proofErr w:type="spellEnd"/>
      <w:r w:rsidRPr="00A62BB0">
        <w:rPr>
          <w:lang w:eastAsia="ko-KR"/>
        </w:rPr>
        <w:t xml:space="preserve"> and Cell 2 the target cell.</w:t>
      </w:r>
    </w:p>
    <w:p w:rsidR="000F3C8B" w:rsidRPr="00A62BB0" w:rsidRDefault="000F3C8B" w:rsidP="000F3C8B">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120 kHz SSB SCS, 100 MHz bandwidth, TDD duplex mode</w:t>
            </w:r>
          </w:p>
        </w:tc>
      </w:tr>
    </w:tbl>
    <w:p w:rsidR="000F3C8B" w:rsidRPr="00A62BB0" w:rsidRDefault="000F3C8B" w:rsidP="000F3C8B"/>
    <w:p w:rsidR="000F3C8B" w:rsidRPr="00BB08CB" w:rsidRDefault="000F3C8B" w:rsidP="000F3C8B">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0F3C8B" w:rsidRPr="00A62BB0" w:rsidTr="002D6728">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Freq1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TDD</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rPr>
                <w:lang w:val="en-US" w:eastAsia="ja-JP"/>
              </w:rPr>
              <w:t>TDDConf.3.1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r>
      <w:tr w:rsidR="000F3C8B" w:rsidRPr="00A62BB0" w:rsidTr="002D6728">
        <w:trPr>
          <w:trHeight w:val="245"/>
          <w:jc w:val="center"/>
        </w:trPr>
        <w:tc>
          <w:tcPr>
            <w:tcW w:w="1694"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DLBWP.0.1</w:t>
            </w:r>
          </w:p>
        </w:tc>
      </w:tr>
      <w:tr w:rsidR="000F3C8B" w:rsidRPr="00A62BB0" w:rsidTr="002D6728">
        <w:trPr>
          <w:trHeight w:val="174"/>
          <w:jc w:val="center"/>
        </w:trPr>
        <w:tc>
          <w:tcPr>
            <w:tcW w:w="1694" w:type="dxa"/>
            <w:vMerge/>
            <w:tcBorders>
              <w:left w:val="single" w:sz="4" w:space="0" w:color="auto"/>
              <w:right w:val="single" w:sz="4" w:space="0" w:color="auto"/>
            </w:tcBorders>
          </w:tcPr>
          <w:p w:rsidR="000F3C8B" w:rsidRPr="00A62BB0" w:rsidRDefault="000F3C8B" w:rsidP="002D672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DLBWP.1.1</w:t>
            </w:r>
          </w:p>
        </w:tc>
      </w:tr>
      <w:tr w:rsidR="000F3C8B" w:rsidRPr="00A62BB0" w:rsidTr="002D6728">
        <w:trPr>
          <w:trHeight w:val="190"/>
          <w:jc w:val="center"/>
        </w:trPr>
        <w:tc>
          <w:tcPr>
            <w:tcW w:w="1694" w:type="dxa"/>
            <w:vMerge/>
            <w:tcBorders>
              <w:left w:val="single" w:sz="4" w:space="0" w:color="auto"/>
              <w:right w:val="single" w:sz="4" w:space="0" w:color="auto"/>
            </w:tcBorders>
          </w:tcPr>
          <w:p w:rsidR="000F3C8B" w:rsidRPr="00A62BB0" w:rsidRDefault="000F3C8B" w:rsidP="002D672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ULBWP.0.1</w:t>
            </w:r>
          </w:p>
        </w:tc>
      </w:tr>
      <w:tr w:rsidR="000F3C8B" w:rsidRPr="00A62BB0" w:rsidTr="002D6728">
        <w:trPr>
          <w:trHeight w:val="198"/>
          <w:jc w:val="center"/>
        </w:trPr>
        <w:tc>
          <w:tcPr>
            <w:tcW w:w="1694" w:type="dxa"/>
            <w:vMerge/>
            <w:tcBorders>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ULBWP.1.1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rPr>
            </w:pPr>
            <w:r w:rsidRPr="00A62BB0">
              <w:t>TCI.State.0</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SR.3.1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CR.3.1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t>CCR.3.1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rFonts w:eastAsia="Malgun Gothic"/>
                <w:szCs w:val="18"/>
              </w:rPr>
              <w:t>OP.1</w:t>
            </w:r>
            <w:r w:rsidRPr="00A62BB0">
              <w:rPr>
                <w:lang w:val="en-US"/>
              </w:rPr>
              <w:t xml:space="preserve"> </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eastAsia="ko-KR"/>
              </w:rPr>
            </w:pPr>
            <w:r w:rsidRPr="00A62BB0">
              <w:rPr>
                <w:lang w:eastAsia="ko-KR"/>
              </w:rPr>
              <w:t>SMTC.1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pPr>
            <w:r w:rsidRPr="00A62BB0">
              <w:t>SSB.1 FR2</w:t>
            </w:r>
          </w:p>
        </w:tc>
        <w:tc>
          <w:tcPr>
            <w:tcW w:w="992"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t>SSB.1 FR2</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r w:rsidRPr="00A62BB0">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Not Applicable</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lang w:val="en-US" w:eastAsia="ko-KR"/>
              </w:rPr>
              <w:t>0</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rFonts w:cs="Arial"/>
                <w:lang w:val="en-US"/>
              </w:rPr>
            </w:pPr>
            <w:r w:rsidRPr="00A62BB0">
              <w:rPr>
                <w:rFonts w:eastAsia="Calibri" w:cs="Arial"/>
                <w:position w:val="-12"/>
                <w:szCs w:val="22"/>
                <w:lang w:val="en-US"/>
              </w:rPr>
              <w:object w:dxaOrig="810" w:dyaOrig="390">
                <v:shape id="_x0000_i1088" type="#_x0000_t75" style="width:43.75pt;height:14.4pt" o:ole="" fillcolor="window">
                  <v:imagedata r:id="rId18" o:title=""/>
                </v:shape>
                <o:OLEObject Type="Embed" ProgID="Equation.3" ShapeID="_x0000_i1088" DrawAspect="Content" ObjectID="_1649686984" r:id="rId82"/>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eastAsia="ko-KR"/>
              </w:rPr>
            </w:pPr>
            <w:r w:rsidRPr="00A62BB0">
              <w:rPr>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eastAsia="ko-KR"/>
              </w:rPr>
            </w:pPr>
            <w:r w:rsidRPr="00A62BB0">
              <w:rPr>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eastAsia="ko-KR"/>
              </w:rPr>
            </w:pPr>
            <w:r w:rsidRPr="00A62BB0">
              <w:rPr>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Pr>
                <w:rFonts w:cs="Arial"/>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Pr>
                <w:rFonts w:cs="Arial"/>
                <w:szCs w:val="22"/>
                <w:lang w:val="en-US" w:eastAsia="ko-KR"/>
              </w:rPr>
              <w:t>-3</w:t>
            </w:r>
          </w:p>
        </w:tc>
      </w:tr>
      <w:tr w:rsidR="000F3C8B" w:rsidRPr="00A62BB0" w:rsidTr="002D6728">
        <w:trPr>
          <w:trHeight w:val="20"/>
          <w:jc w:val="center"/>
        </w:trPr>
        <w:tc>
          <w:tcPr>
            <w:tcW w:w="367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Del="0058781A" w:rsidRDefault="000F3C8B" w:rsidP="002D6728">
            <w:pPr>
              <w:pStyle w:val="TAC"/>
              <w:rPr>
                <w:lang w:val="en-US" w:eastAsia="ko-KR"/>
              </w:rPr>
            </w:pPr>
            <w:r w:rsidRPr="00A62BB0">
              <w:rPr>
                <w:lang w:val="en-US" w:eastAsia="ko-KR"/>
              </w:rPr>
              <w:t>AWGN</w:t>
            </w:r>
          </w:p>
        </w:tc>
      </w:tr>
      <w:tr w:rsidR="000F3C8B" w:rsidRPr="00A62BB0" w:rsidTr="002D6728">
        <w:trPr>
          <w:trHeight w:val="20"/>
          <w:jc w:val="center"/>
        </w:trPr>
        <w:tc>
          <w:tcPr>
            <w:tcW w:w="367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rFonts w:eastAsia="Calibri" w:cs="Arial"/>
                <w:szCs w:val="22"/>
                <w:lang w:val="en-US"/>
              </w:rPr>
            </w:pPr>
            <w:r w:rsidRPr="00A62BB0">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Del="0058781A" w:rsidRDefault="000F3C8B" w:rsidP="002D6728">
            <w:pPr>
              <w:pStyle w:val="TAC"/>
              <w:rPr>
                <w:lang w:val="en-US" w:eastAsia="ko-KR"/>
              </w:rPr>
            </w:pPr>
            <w:r w:rsidRPr="00A62BB0">
              <w:rPr>
                <w:lang w:val="en-US" w:eastAsia="ko-KR"/>
              </w:rPr>
              <w:t>1x2</w:t>
            </w:r>
          </w:p>
        </w:tc>
      </w:tr>
      <w:tr w:rsidR="000F3C8B" w:rsidRPr="00A62BB0" w:rsidTr="002D6728">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0F3C8B" w:rsidRPr="00A62BB0" w:rsidRDefault="000F3C8B" w:rsidP="002D672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89" type="#_x0000_t75" style="width:14.4pt;height:13.3pt" o:ole="" fillcolor="window">
                  <v:imagedata r:id="rId13" o:title=""/>
                </v:shape>
                <o:OLEObject Type="Embed" ProgID="Equation.3" ShapeID="_x0000_i1089" DrawAspect="Content" ObjectID="_1649686985" r:id="rId83"/>
              </w:object>
            </w:r>
            <w:r w:rsidRPr="00A62BB0">
              <w:rPr>
                <w:lang w:val="en-US"/>
              </w:rPr>
              <w:t xml:space="preserve"> to be fulfilled.</w:t>
            </w:r>
          </w:p>
          <w:p w:rsidR="000F3C8B" w:rsidRPr="00A62BB0" w:rsidRDefault="000F3C8B" w:rsidP="002D6728">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rsidR="000F3C8B" w:rsidRPr="00A62BB0" w:rsidRDefault="000F3C8B" w:rsidP="002D6728">
            <w:pPr>
              <w:pStyle w:val="TAN"/>
              <w:rPr>
                <w:lang w:val="en-US"/>
              </w:rPr>
            </w:pPr>
            <w:r w:rsidRPr="00A62BB0">
              <w:rPr>
                <w:lang w:val="en-US"/>
              </w:rPr>
              <w:t>Note 4:</w:t>
            </w:r>
            <w:r w:rsidRPr="00A62BB0">
              <w:rPr>
                <w:lang w:val="en-US"/>
              </w:rPr>
              <w:tab/>
              <w:t>SS-RSRQ and SS-RSRP minimum requirements are specified assuming independent interference and noise at each receiver antenna port.</w:t>
            </w:r>
          </w:p>
          <w:p w:rsidR="000F3C8B" w:rsidRPr="00A62BB0" w:rsidRDefault="000F3C8B" w:rsidP="002D6728">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rsidR="000F3C8B" w:rsidRPr="00A62BB0" w:rsidRDefault="000F3C8B" w:rsidP="000F3C8B"/>
    <w:p w:rsidR="000F3C8B" w:rsidRDefault="000F3C8B" w:rsidP="000F3C8B">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0F3C8B" w:rsidRPr="00EB1A9E"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keepNext/>
              <w:spacing w:after="0"/>
              <w:rPr>
                <w:rFonts w:ascii="Arial" w:hAnsi="Arial" w:cs="Arial"/>
                <w:b/>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keepNext/>
              <w:spacing w:after="0"/>
              <w:rPr>
                <w:rFonts w:ascii="Arial" w:hAnsi="Arial" w:cs="Arial"/>
                <w:b/>
                <w:sz w:val="18"/>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H"/>
              <w:rPr>
                <w:rFonts w:cs="Arial"/>
                <w:lang w:val="en-US"/>
              </w:rPr>
            </w:pPr>
            <w:r w:rsidRPr="00EB1A9E">
              <w:rPr>
                <w:rFonts w:cs="Arial"/>
                <w:lang w:val="en-US"/>
              </w:rPr>
              <w:t xml:space="preserve">Test </w:t>
            </w:r>
            <w:r>
              <w:rPr>
                <w:rFonts w:cs="Arial"/>
                <w:lang w:val="en-US"/>
              </w:rPr>
              <w:t>2</w:t>
            </w:r>
          </w:p>
        </w:tc>
      </w:tr>
      <w:tr w:rsidR="000F3C8B" w:rsidRPr="00EB1A9E"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2</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 xml:space="preserve">According to </w:t>
            </w:r>
            <w:r>
              <w:rPr>
                <w:rFonts w:cs="Arial"/>
                <w:lang w:val="en-US"/>
              </w:rPr>
              <w:t>clause</w:t>
            </w:r>
            <w:r w:rsidRPr="00EB1A9E">
              <w:rPr>
                <w:rFonts w:cs="Arial"/>
                <w:lang w:val="en-US"/>
              </w:rPr>
              <w:t xml:space="preserv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 xml:space="preserve">According to </w:t>
            </w:r>
            <w:r>
              <w:rPr>
                <w:rFonts w:cs="Arial"/>
                <w:lang w:val="en-US"/>
              </w:rPr>
              <w:t>clause</w:t>
            </w:r>
            <w:r w:rsidRPr="00EB1A9E">
              <w:rPr>
                <w:rFonts w:cs="Arial"/>
                <w:lang w:val="en-US"/>
              </w:rPr>
              <w:t xml:space="preserve"> A.3.15.1</w:t>
            </w:r>
          </w:p>
        </w:tc>
      </w:tr>
      <w:tr w:rsidR="00F9409F" w:rsidRPr="00EB1A9E" w:rsidTr="00792462">
        <w:trPr>
          <w:jc w:val="center"/>
          <w:ins w:id="212" w:author="Rose, Ian" w:date="2020-04-27T16:53:00Z"/>
        </w:trPr>
        <w:tc>
          <w:tcPr>
            <w:tcW w:w="3628" w:type="dxa"/>
            <w:tcBorders>
              <w:top w:val="single" w:sz="4" w:space="0" w:color="auto"/>
              <w:left w:val="single" w:sz="4" w:space="0" w:color="auto"/>
              <w:bottom w:val="single" w:sz="4" w:space="0" w:color="auto"/>
              <w:right w:val="single" w:sz="4" w:space="0" w:color="auto"/>
            </w:tcBorders>
            <w:vAlign w:val="center"/>
          </w:tcPr>
          <w:p w:rsidR="00F9409F" w:rsidRPr="00EB1A9E" w:rsidRDefault="00F9409F" w:rsidP="002D6728">
            <w:pPr>
              <w:pStyle w:val="TAL"/>
              <w:rPr>
                <w:ins w:id="213" w:author="Rose, Ian" w:date="2020-04-27T16:53:00Z"/>
                <w:rFonts w:cs="Arial"/>
                <w:lang w:val="da-DK"/>
              </w:rPr>
            </w:pPr>
            <w:ins w:id="214" w:author="Rose, Ian" w:date="2020-04-27T16:5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sidR="00E231BC">
                <w:rPr>
                  <w:rFonts w:cs="Arial"/>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rsidR="00F9409F" w:rsidRPr="00EB1A9E" w:rsidRDefault="00F9409F" w:rsidP="002D6728">
            <w:pPr>
              <w:pStyle w:val="TAC"/>
              <w:rPr>
                <w:ins w:id="215" w:author="Rose, Ian" w:date="2020-04-27T16:53:00Z"/>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F9409F" w:rsidRPr="00EB1A9E" w:rsidRDefault="00F9409F" w:rsidP="002D6728">
            <w:pPr>
              <w:pStyle w:val="TAC"/>
              <w:rPr>
                <w:ins w:id="216" w:author="Rose, Ian" w:date="2020-04-27T16:53:00Z"/>
                <w:rFonts w:cs="Arial"/>
                <w:lang w:val="en-US"/>
              </w:rPr>
            </w:pPr>
            <w:ins w:id="217" w:author="Rose, Ian" w:date="2020-04-27T16:54:00Z">
              <w:r>
                <w:rPr>
                  <w:rFonts w:cs="Arial"/>
                  <w:lang w:val="en-US"/>
                </w:rPr>
                <w:t>Rough</w:t>
              </w:r>
            </w:ins>
          </w:p>
        </w:tc>
      </w:tr>
      <w:tr w:rsidR="000F3C8B" w:rsidRPr="00EB1A9E" w:rsidTr="002D6728">
        <w:trPr>
          <w:trHeight w:val="1809"/>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360" w:dyaOrig="360">
                <v:shape id="_x0000_i1090" type="#_x0000_t75" style="width:18.85pt;height:18.85pt" o:ole="" fillcolor="window">
                  <v:imagedata r:id="rId13" o:title=""/>
                </v:shape>
                <o:OLEObject Type="Embed" ProgID="Equation.3" ShapeID="_x0000_i1090" DrawAspect="Content" ObjectID="_1649686986" r:id="rId84"/>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0F3C8B" w:rsidRPr="00EB1A9E" w:rsidDel="00234976" w:rsidRDefault="000F3C8B" w:rsidP="002D6728">
            <w:pPr>
              <w:pStyle w:val="TAC"/>
              <w:rPr>
                <w:rFonts w:cs="Arial"/>
                <w:lang w:val="en-US"/>
              </w:rPr>
            </w:pPr>
            <w:r>
              <w:rPr>
                <w:rFonts w:cs="Arial"/>
                <w:lang w:val="en-US"/>
              </w:rPr>
              <w:t>-95</w:t>
            </w:r>
          </w:p>
          <w:p w:rsidR="000F3C8B" w:rsidRPr="00EB1A9E" w:rsidRDefault="000F3C8B" w:rsidP="002D6728">
            <w:pPr>
              <w:pStyle w:val="TAC"/>
              <w:rPr>
                <w:rFonts w:cs="Arial"/>
                <w:lang w:val="en-US"/>
              </w:rPr>
            </w:pPr>
          </w:p>
        </w:tc>
      </w:tr>
      <w:tr w:rsidR="000F3C8B" w:rsidRPr="00EB1A9E" w:rsidTr="002D6728">
        <w:trPr>
          <w:trHeight w:val="1809"/>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360" w:dyaOrig="360">
                <v:shape id="_x0000_i1091" type="#_x0000_t75" style="width:18.85pt;height:18.85pt" o:ole="" fillcolor="window">
                  <v:imagedata r:id="rId13" o:title=""/>
                </v:shape>
                <o:OLEObject Type="Embed" ProgID="Equation.3" ShapeID="_x0000_i1091" DrawAspect="Content" ObjectID="_1649686987" r:id="rId85"/>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0F3C8B" w:rsidRPr="00EB1A9E" w:rsidDel="00234976" w:rsidRDefault="000F3C8B" w:rsidP="002D6728">
            <w:pPr>
              <w:pStyle w:val="TAC"/>
              <w:rPr>
                <w:rFonts w:cs="Arial"/>
                <w:lang w:val="en-US"/>
              </w:rPr>
            </w:pPr>
          </w:p>
          <w:p w:rsidR="000F3C8B" w:rsidRPr="00EB1A9E" w:rsidRDefault="000F3C8B" w:rsidP="002D6728">
            <w:pPr>
              <w:pStyle w:val="TAC"/>
              <w:rPr>
                <w:rFonts w:cs="Arial"/>
                <w:lang w:val="en-US"/>
              </w:rPr>
            </w:pPr>
            <w:r>
              <w:rPr>
                <w:rFonts w:cs="Arial"/>
                <w:lang w:val="en-US"/>
              </w:rPr>
              <w:t>-86</w:t>
            </w:r>
          </w:p>
        </w:tc>
      </w:tr>
      <w:tr w:rsidR="000F3C8B" w:rsidRPr="00EB1A9E" w:rsidTr="002D6728">
        <w:trPr>
          <w:trHeight w:val="1656"/>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-89</w:t>
            </w:r>
          </w:p>
        </w:tc>
      </w:tr>
      <w:tr w:rsidR="000F3C8B" w:rsidRPr="00EB1A9E" w:rsidTr="002D6728">
        <w:trPr>
          <w:trHeight w:val="150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0F3C8B" w:rsidRPr="00EB1A9E" w:rsidRDefault="000F3C8B" w:rsidP="002D6728">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-16.81</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L"/>
              <w:rPr>
                <w:rFonts w:cs="Arial"/>
                <w:lang w:val="en-US"/>
              </w:rPr>
            </w:pPr>
            <w:r w:rsidRPr="00EB1A9E">
              <w:rPr>
                <w:rFonts w:eastAsia="Calibri" w:cs="Arial"/>
                <w:position w:val="-12"/>
                <w:szCs w:val="22"/>
                <w:lang w:val="en-US"/>
              </w:rPr>
              <w:object w:dxaOrig="600" w:dyaOrig="360">
                <v:shape id="_x0000_i1092" type="#_x0000_t75" style="width:29.9pt;height:18.85pt" o:ole="" fillcolor="window">
                  <v:imagedata r:id="rId16" o:title=""/>
                </v:shape>
                <o:OLEObject Type="Embed" ProgID="Equation.3" ShapeID="_x0000_i1092" DrawAspect="Content" ObjectID="_1649686988" r:id="rId8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-4.76</w:t>
            </w:r>
          </w:p>
        </w:tc>
      </w:tr>
      <w:tr w:rsidR="000F3C8B" w:rsidRPr="00EB1A9E" w:rsidTr="002D6728">
        <w:trPr>
          <w:trHeight w:val="1656"/>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0F3C8B" w:rsidRPr="002A4410" w:rsidDel="002A4410" w:rsidRDefault="000F3C8B" w:rsidP="002D6728">
            <w:pPr>
              <w:pStyle w:val="TAC"/>
              <w:rPr>
                <w:rFonts w:cs="Arial"/>
                <w:lang w:val="en-US"/>
              </w:rPr>
            </w:pPr>
            <w:r>
              <w:rPr>
                <w:rFonts w:cs="Arial"/>
                <w:lang w:val="en-US"/>
              </w:rPr>
              <w:t>-54</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-54</w:t>
            </w:r>
          </w:p>
        </w:tc>
      </w:tr>
      <w:tr w:rsidR="000F3C8B" w:rsidRPr="00EB1A9E" w:rsidTr="002D6728">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93" type="#_x0000_t75" style="width:18.85pt;height:18.85pt" o:ole="" fillcolor="window">
                  <v:imagedata r:id="rId13" o:title=""/>
                </v:shape>
                <o:OLEObject Type="Embed" ProgID="Equation.3" ShapeID="_x0000_i1093" DrawAspect="Content" ObjectID="_1649686989" r:id="rId87"/>
              </w:object>
            </w:r>
            <w:r w:rsidRPr="00EB1A9E">
              <w:rPr>
                <w:rFonts w:cs="Arial"/>
                <w:lang w:val="en-US"/>
              </w:rPr>
              <w:t xml:space="preserve"> to be fulfilled.</w:t>
            </w:r>
          </w:p>
          <w:p w:rsidR="000F3C8B" w:rsidRPr="00EB1A9E" w:rsidRDefault="000F3C8B" w:rsidP="002D6728">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0F3C8B" w:rsidRPr="00EB1A9E" w:rsidRDefault="000F3C8B" w:rsidP="002D6728">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0F3C8B" w:rsidRPr="00EB1A9E" w:rsidRDefault="000F3C8B" w:rsidP="002D6728">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0F3C8B" w:rsidRPr="00EB1A9E" w:rsidRDefault="000F3C8B" w:rsidP="002D6728">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0F3C8B" w:rsidRDefault="000F3C8B" w:rsidP="002D6728">
            <w:pPr>
              <w:pStyle w:val="TAN"/>
              <w:rPr>
                <w:rFonts w:cs="Arial"/>
                <w:lang w:val="en-US"/>
              </w:rPr>
            </w:pPr>
            <w:r w:rsidRPr="00EB1A9E">
              <w:rPr>
                <w:rFonts w:cs="Arial"/>
                <w:lang w:val="en-US"/>
              </w:rPr>
              <w:t>Note 6:</w:t>
            </w:r>
            <w:r w:rsidRPr="00EB1A9E">
              <w:rPr>
                <w:rFonts w:cs="Arial"/>
                <w:lang w:val="en-US"/>
              </w:rPr>
              <w:tab/>
              <w:t xml:space="preserve">NR operating band groups are as defined in </w:t>
            </w:r>
            <w:r>
              <w:rPr>
                <w:rFonts w:cs="Arial"/>
                <w:lang w:val="en-US"/>
              </w:rPr>
              <w:t>Clause</w:t>
            </w:r>
            <w:r w:rsidRPr="00EB1A9E">
              <w:rPr>
                <w:rFonts w:cs="Arial"/>
                <w:lang w:val="en-US"/>
              </w:rPr>
              <w:t xml:space="preserve"> 3.5.2.</w:t>
            </w:r>
          </w:p>
          <w:p w:rsidR="000F3C8B" w:rsidRDefault="000F3C8B" w:rsidP="002D6728">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r>
              <w:rPr>
                <w:rFonts w:cs="Arial"/>
                <w:lang w:val="en-US"/>
              </w:rPr>
              <w:t>Void</w:t>
            </w:r>
          </w:p>
          <w:p w:rsidR="000F3C8B" w:rsidRDefault="000F3C8B" w:rsidP="002D6728">
            <w:pPr>
              <w:pStyle w:val="TAN"/>
              <w:rPr>
                <w:ins w:id="218" w:author="Rose, Ian" w:date="2020-04-27T16:54:00Z"/>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Void</w:t>
            </w:r>
          </w:p>
          <w:p w:rsidR="00E231BC" w:rsidRPr="00EB1A9E" w:rsidRDefault="00E231BC" w:rsidP="002D6728">
            <w:pPr>
              <w:pStyle w:val="TAN"/>
              <w:rPr>
                <w:rFonts w:cs="Arial"/>
                <w:lang w:val="en-US"/>
              </w:rPr>
            </w:pPr>
            <w:ins w:id="219" w:author="Rose, Ian" w:date="2020-04-27T16:54: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 w:rsidR="000F3C8B" w:rsidRPr="00A62BB0" w:rsidRDefault="000F3C8B" w:rsidP="000F3C8B">
      <w:pPr>
        <w:pStyle w:val="Heading5"/>
        <w:rPr>
          <w:b/>
          <w:snapToGrid w:val="0"/>
        </w:rPr>
      </w:pPr>
      <w:r w:rsidRPr="00A62BB0">
        <w:rPr>
          <w:snapToGrid w:val="0"/>
        </w:rPr>
        <w:lastRenderedPageBreak/>
        <w:t>A.7.7.2.1.3</w:t>
      </w:r>
      <w:r w:rsidRPr="00A62BB0">
        <w:rPr>
          <w:snapToGrid w:val="0"/>
        </w:rPr>
        <w:tab/>
        <w:t>Test Requirements</w:t>
      </w:r>
    </w:p>
    <w:p w:rsidR="000F3C8B" w:rsidRPr="00DF475B" w:rsidRDefault="000F3C8B" w:rsidP="000F3C8B">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w:t>
      </w:r>
      <w:proofErr w:type="gramStart"/>
      <w:r>
        <w:rPr>
          <w:lang w:eastAsia="ko-KR"/>
        </w:rPr>
        <w:t>4.5dB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w:t>
      </w:r>
      <w:proofErr w:type="spellStart"/>
      <w:r>
        <w:rPr>
          <w:lang w:eastAsia="ko-KR"/>
        </w:rPr>
        <w:t>test</w:t>
      </w:r>
      <w:r w:rsidRPr="00EB1A9E">
        <w:rPr>
          <w:lang w:eastAsia="ko-KR"/>
        </w:rPr>
        <w:t>.</w:t>
      </w:r>
      <w:r>
        <w:rPr>
          <w:lang w:eastAsia="ko-KR"/>
        </w:rPr>
        <w:t>Nominal</w:t>
      </w:r>
      <w:proofErr w:type="spellEnd"/>
      <w:r>
        <w:rPr>
          <w:lang w:eastAsia="ko-KR"/>
        </w:rPr>
        <w:t xml:space="preserve"> RSRQ is the value shown in table </w:t>
      </w:r>
      <w:r w:rsidRPr="00DF475B">
        <w:rPr>
          <w:rFonts w:cs="Arial"/>
          <w:lang w:eastAsia="ko-KR"/>
        </w:rPr>
        <w:t>A.7.7.2.1.2-3</w:t>
      </w:r>
      <w:r>
        <w:rPr>
          <w:rFonts w:cs="Arial"/>
          <w:lang w:eastAsia="ko-KR"/>
        </w:rPr>
        <w:t>. Relative accuracy shall fulfil the requirements in clause 10.1.8.1.1.</w:t>
      </w:r>
    </w:p>
    <w:p w:rsidR="000F3C8B" w:rsidRPr="00A62BB0" w:rsidRDefault="000F3C8B" w:rsidP="000F3C8B">
      <w:pPr>
        <w:pStyle w:val="Heading4"/>
        <w:rPr>
          <w:lang w:eastAsia="zh-CN"/>
        </w:rPr>
      </w:pPr>
      <w:r w:rsidRPr="009264FA">
        <w:t>A.</w:t>
      </w:r>
      <w:r w:rsidRPr="009264FA">
        <w:rPr>
          <w:lang w:eastAsia="zh-CN"/>
        </w:rPr>
        <w:t>7</w:t>
      </w:r>
      <w:r w:rsidRPr="009264FA">
        <w:t>.7.2</w:t>
      </w:r>
      <w:r w:rsidRPr="00A62BB0">
        <w:rPr>
          <w:lang w:eastAsia="zh-CN"/>
        </w:rPr>
        <w:t>.2</w:t>
      </w:r>
      <w:r w:rsidRPr="00A62BB0">
        <w:tab/>
      </w:r>
      <w:r w:rsidRPr="00A62BB0">
        <w:rPr>
          <w:lang w:eastAsia="zh-CN"/>
        </w:rPr>
        <w:t>SA Inter-frequency measurement accuracy with FR2 serving cell and FR2 TDD target cell</w:t>
      </w:r>
    </w:p>
    <w:p w:rsidR="000F3C8B" w:rsidRPr="00A62BB0" w:rsidRDefault="000F3C8B" w:rsidP="000F3C8B">
      <w:pPr>
        <w:pStyle w:val="Heading5"/>
        <w:rPr>
          <w:b/>
          <w:snapToGrid w:val="0"/>
        </w:rPr>
      </w:pPr>
      <w:bookmarkStart w:id="220" w:name="_Toc535476803"/>
      <w:r w:rsidRPr="00A62BB0">
        <w:rPr>
          <w:snapToGrid w:val="0"/>
        </w:rPr>
        <w:t>A.</w:t>
      </w:r>
      <w:r w:rsidRPr="00A62BB0">
        <w:rPr>
          <w:snapToGrid w:val="0"/>
          <w:lang w:eastAsia="zh-CN"/>
        </w:rPr>
        <w:t>7</w:t>
      </w:r>
      <w:r w:rsidRPr="00A62BB0">
        <w:rPr>
          <w:snapToGrid w:val="0"/>
        </w:rPr>
        <w:t>.7.2.</w:t>
      </w:r>
      <w:r w:rsidRPr="00A62BB0">
        <w:rPr>
          <w:snapToGrid w:val="0"/>
          <w:lang w:eastAsia="zh-CN"/>
        </w:rPr>
        <w:t>2</w:t>
      </w:r>
      <w:r w:rsidRPr="00A62BB0">
        <w:rPr>
          <w:snapToGrid w:val="0"/>
        </w:rPr>
        <w:t>.1</w:t>
      </w:r>
      <w:r w:rsidRPr="00A62BB0">
        <w:rPr>
          <w:snapToGrid w:val="0"/>
        </w:rPr>
        <w:tab/>
        <w:t>Test Purpose and Environment</w:t>
      </w:r>
      <w:bookmarkEnd w:id="220"/>
    </w:p>
    <w:p w:rsidR="000F3C8B" w:rsidRPr="00A62BB0" w:rsidRDefault="000F3C8B" w:rsidP="000F3C8B">
      <w:pPr>
        <w:rPr>
          <w:lang w:eastAsia="ko-KR"/>
        </w:rPr>
      </w:pPr>
      <w:r w:rsidRPr="00A62BB0">
        <w:rPr>
          <w:lang w:eastAsia="ko-KR"/>
        </w:rPr>
        <w:t>The purpose of this test is to verify that the SS-RSRQ measurement accuracy is within the specified limits. This test will verify the requirements in clause 10.1.</w:t>
      </w:r>
      <w:r w:rsidRPr="00A62BB0">
        <w:rPr>
          <w:lang w:eastAsia="zh-CN"/>
        </w:rPr>
        <w:t>9</w:t>
      </w:r>
      <w:r w:rsidRPr="00A62BB0">
        <w:rPr>
          <w:lang w:eastAsia="ko-KR"/>
        </w:rPr>
        <w:t>.1.1</w:t>
      </w:r>
      <w:r w:rsidRPr="00A62BB0">
        <w:rPr>
          <w:lang w:eastAsia="zh-CN"/>
        </w:rPr>
        <w:t xml:space="preserve"> and 10.1.9.1.2 for inter-frequency measurement</w:t>
      </w:r>
      <w:r w:rsidRPr="00A62BB0">
        <w:rPr>
          <w:lang w:eastAsia="ko-KR"/>
        </w:rPr>
        <w:t>.</w:t>
      </w:r>
    </w:p>
    <w:p w:rsidR="000F3C8B" w:rsidRPr="00A62BB0" w:rsidRDefault="000F3C8B" w:rsidP="000F3C8B">
      <w:pPr>
        <w:pStyle w:val="Heading5"/>
        <w:rPr>
          <w:lang w:eastAsia="ko-KR"/>
        </w:rPr>
      </w:pPr>
      <w:bookmarkStart w:id="221" w:name="_Toc535476804"/>
      <w:r w:rsidRPr="009264FA">
        <w:rPr>
          <w:lang w:eastAsia="ko-KR"/>
        </w:rPr>
        <w:t>A.</w:t>
      </w:r>
      <w:r w:rsidRPr="009264FA">
        <w:rPr>
          <w:lang w:eastAsia="zh-CN"/>
        </w:rPr>
        <w:t>7</w:t>
      </w:r>
      <w:r w:rsidRPr="009264FA">
        <w:rPr>
          <w:lang w:eastAsia="ko-KR"/>
        </w:rPr>
        <w:t>.7.2.</w:t>
      </w:r>
      <w:r w:rsidRPr="009264FA">
        <w:rPr>
          <w:lang w:eastAsia="zh-CN"/>
        </w:rPr>
        <w:t>2</w:t>
      </w:r>
      <w:r w:rsidRPr="009264FA">
        <w:rPr>
          <w:lang w:eastAsia="ko-KR"/>
        </w:rPr>
        <w:t>.2</w:t>
      </w:r>
      <w:r w:rsidRPr="00A62BB0">
        <w:rPr>
          <w:lang w:eastAsia="ko-KR"/>
        </w:rPr>
        <w:tab/>
        <w:t>Test Parameters</w:t>
      </w:r>
      <w:bookmarkEnd w:id="221"/>
    </w:p>
    <w:p w:rsidR="000F3C8B" w:rsidRPr="00A62BB0" w:rsidRDefault="000F3C8B" w:rsidP="000F3C8B">
      <w:pPr>
        <w:rPr>
          <w:lang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w:t>
      </w:r>
      <w:r w:rsidRPr="00A62BB0">
        <w:rPr>
          <w:lang w:eastAsia="zh-CN"/>
        </w:rPr>
        <w:t>7</w:t>
      </w:r>
      <w:r w:rsidRPr="00A62BB0">
        <w:rPr>
          <w:lang w:eastAsia="ko-KR"/>
        </w:rPr>
        <w:t>.7.2</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SS-RSRQ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 xml:space="preserve">2 and </w:t>
      </w:r>
      <w:r w:rsidRPr="00A62BB0">
        <w:rPr>
          <w:lang w:eastAsia="ko-KR"/>
        </w:rPr>
        <w:t>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3</w:t>
      </w:r>
      <w:proofErr w:type="gramStart"/>
      <w:r w:rsidRPr="00A62BB0">
        <w:rPr>
          <w:lang w:eastAsia="ko-KR"/>
        </w:rPr>
        <w:t>..</w:t>
      </w:r>
      <w:proofErr w:type="gramEnd"/>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DF475B">
        <w:rPr>
          <w:rFonts w:ascii="Arial" w:hAnsi="Arial"/>
          <w:b/>
          <w:lang w:eastAsia="ko-KR"/>
        </w:rPr>
        <w:t>A.</w:t>
      </w:r>
      <w:r>
        <w:rPr>
          <w:rFonts w:ascii="Arial" w:hAnsi="Arial"/>
          <w:b/>
          <w:lang w:eastAsia="ko-KR"/>
        </w:rPr>
        <w:t>7</w:t>
      </w:r>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rsidR="000F3C8B" w:rsidRPr="00A62BB0" w:rsidRDefault="000F3C8B" w:rsidP="000F3C8B">
      <w:pPr>
        <w:rPr>
          <w:lang w:eastAsia="zh-CN"/>
        </w:rPr>
      </w:pPr>
    </w:p>
    <w:p w:rsidR="000F3C8B" w:rsidRPr="00A62BB0" w:rsidRDefault="000F3C8B" w:rsidP="000F3C8B">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it-IT"/>
              </w:rPr>
            </w:pPr>
            <w:r w:rsidRPr="00A62BB0">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lang w:val="en-US" w:eastAsia="zh-CN"/>
              </w:rPr>
              <w:t>Freq2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TDD</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r w:rsidRPr="00A62BB0">
              <w:rPr>
                <w:lang w:val="en-US" w:eastAsia="ja-JP"/>
              </w:rPr>
              <w:t>TDDConf.3.1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rPr>
              <w:t>SR.3.1 TDD</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rPr>
              <w:t>SR.3.1 TDD</w:t>
            </w:r>
          </w:p>
          <w:p w:rsidR="000F3C8B" w:rsidRPr="00A62BB0" w:rsidRDefault="000F3C8B" w:rsidP="002D672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CR.3.1 TDD</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CR.3.1 TDD</w:t>
            </w:r>
          </w:p>
          <w:p w:rsidR="000F3C8B" w:rsidRPr="00A62BB0" w:rsidRDefault="000F3C8B" w:rsidP="002D672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217"/>
          <w:jc w:val="center"/>
        </w:trPr>
        <w:tc>
          <w:tcPr>
            <w:tcW w:w="3628" w:type="dxa"/>
            <w:tcBorders>
              <w:top w:val="single" w:sz="4" w:space="0" w:color="auto"/>
              <w:left w:val="single" w:sz="4" w:space="0" w:color="auto"/>
              <w:right w:val="single" w:sz="4" w:space="0" w:color="auto"/>
            </w:tcBorders>
            <w:hideMark/>
          </w:tcPr>
          <w:p w:rsidR="000F3C8B" w:rsidRPr="00A62BB0" w:rsidRDefault="000F3C8B" w:rsidP="002D6728">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eastAsia="Calibri" w:cs="Arial"/>
                <w:szCs w:val="18"/>
              </w:rPr>
            </w:pPr>
            <w:r w:rsidRPr="00A62BB0">
              <w:rPr>
                <w:rFonts w:eastAsia="Calibri" w:cs="Arial"/>
                <w:position w:val="-12"/>
                <w:szCs w:val="22"/>
                <w:lang w:val="en-US"/>
              </w:rPr>
              <w:object w:dxaOrig="810" w:dyaOrig="390">
                <v:shape id="_x0000_i1094" type="#_x0000_t75" style="width:43.75pt;height:14.4pt" o:ole="" fillcolor="window">
                  <v:imagedata r:id="rId18" o:title=""/>
                </v:shape>
                <o:OLEObject Type="Embed" ProgID="Equation.3" ShapeID="_x0000_i1094" DrawAspect="Content" ObjectID="_1649686990" r:id="rId88"/>
              </w:objec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dB</w:t>
            </w:r>
          </w:p>
        </w:tc>
        <w:tc>
          <w:tcPr>
            <w:tcW w:w="830" w:type="dxa"/>
            <w:tcBorders>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zh-CN"/>
              </w:rPr>
            </w:pPr>
            <w:r w:rsidRPr="00A62BB0">
              <w:rPr>
                <w:lang w:val="en-US" w:eastAsia="zh-CN"/>
              </w:rPr>
              <w:t>-1.75</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eastAsia="zh-CN"/>
              </w:rPr>
              <w:t>-1.75</w:t>
            </w:r>
          </w:p>
        </w:tc>
      </w:tr>
      <w:tr w:rsidR="000F3C8B" w:rsidRPr="00A62BB0" w:rsidTr="002D672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0F3C8B" w:rsidRPr="00A62BB0" w:rsidRDefault="000F3C8B" w:rsidP="002D6728">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95" type="#_x0000_t75" style="width:21.05pt;height:13.3pt" o:ole="" fillcolor="window">
                  <v:imagedata r:id="rId13" o:title=""/>
                </v:shape>
                <o:OLEObject Type="Embed" ProgID="Equation.3" ShapeID="_x0000_i1095" DrawAspect="Content" ObjectID="_1649686991" r:id="rId89"/>
              </w:object>
            </w:r>
            <w:r w:rsidRPr="00A62BB0">
              <w:rPr>
                <w:rFonts w:cs="Arial"/>
                <w:lang w:val="en-US"/>
              </w:rPr>
              <w:t xml:space="preserve"> to be fulfilled.</w:t>
            </w:r>
          </w:p>
          <w:p w:rsidR="000F3C8B" w:rsidRPr="00A62BB0" w:rsidRDefault="000F3C8B" w:rsidP="002D6728">
            <w:pPr>
              <w:pStyle w:val="TAN"/>
              <w:rPr>
                <w:rFonts w:cs="Arial"/>
                <w:lang w:val="en-US"/>
              </w:rPr>
            </w:pPr>
            <w:r w:rsidRPr="00A62BB0">
              <w:rPr>
                <w:rFonts w:cs="Arial"/>
                <w:lang w:val="en-US"/>
              </w:rPr>
              <w:t>Note 3:</w:t>
            </w:r>
            <w:r w:rsidRPr="00A62BB0">
              <w:rPr>
                <w:rFonts w:cs="Arial"/>
                <w:lang w:val="en-US"/>
              </w:rPr>
              <w:tab/>
              <w:t>SS-RSRQ, SS-RSRP and Io levels have been derived from other parameters for information purposes. They are not settable parameters themselves.</w:t>
            </w:r>
          </w:p>
          <w:p w:rsidR="000F3C8B" w:rsidRPr="00A62BB0" w:rsidRDefault="000F3C8B" w:rsidP="002D6728">
            <w:pPr>
              <w:pStyle w:val="TAN"/>
              <w:rPr>
                <w:rFonts w:cs="Arial"/>
                <w:lang w:val="en-US"/>
              </w:rPr>
            </w:pPr>
            <w:r w:rsidRPr="00A62BB0">
              <w:rPr>
                <w:rFonts w:cs="Arial"/>
                <w:lang w:val="en-US"/>
              </w:rPr>
              <w:t>Note 4:</w:t>
            </w:r>
            <w:r w:rsidRPr="00A62BB0">
              <w:rPr>
                <w:rFonts w:cs="Arial"/>
                <w:lang w:val="en-US"/>
              </w:rPr>
              <w:tab/>
              <w:t>SS-RSRQ and SS-RSRP minimum requirements are specified assuming independent interference and noise at each receiver antenna port.</w:t>
            </w:r>
          </w:p>
          <w:p w:rsidR="000F3C8B" w:rsidRPr="00A62BB0" w:rsidRDefault="000F3C8B" w:rsidP="002D6728">
            <w:pPr>
              <w:pStyle w:val="TAN"/>
              <w:rPr>
                <w:lang w:val="en-US" w:eastAsia="zh-CN"/>
              </w:rPr>
            </w:pPr>
          </w:p>
        </w:tc>
      </w:tr>
    </w:tbl>
    <w:p w:rsidR="000F3C8B" w:rsidRPr="00A62BB0" w:rsidRDefault="000F3C8B" w:rsidP="000F3C8B"/>
    <w:p w:rsidR="000F3C8B" w:rsidRPr="00A62BB0" w:rsidRDefault="000F3C8B" w:rsidP="000F3C8B">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3</w:t>
      </w:r>
      <w:r w:rsidRPr="00A62BB0">
        <w:t>: SS-RSR</w:t>
      </w:r>
      <w:r w:rsidRPr="00A62BB0">
        <w:rPr>
          <w:lang w:eastAsia="zh-CN"/>
        </w:rPr>
        <w:t>Q</w:t>
      </w:r>
      <w:r w:rsidRPr="00A62BB0">
        <w:t xml:space="preserve"> Int</w:t>
      </w:r>
      <w:r w:rsidRPr="00A62BB0">
        <w:rPr>
          <w:lang w:eastAsia="zh-CN"/>
        </w:rPr>
        <w:t>er</w:t>
      </w:r>
      <w:r w:rsidRPr="00A62BB0">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proofErr w:type="spellStart"/>
            <w:r w:rsidRPr="00A62BB0">
              <w:rPr>
                <w:rFonts w:cs="Arial"/>
                <w:lang w:eastAsia="zh-CN"/>
              </w:rPr>
              <w:lastRenderedPageBreak/>
              <w:t>AoA</w:t>
            </w:r>
            <w:proofErr w:type="spellEnd"/>
            <w:r w:rsidRPr="00A62BB0">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EB1A9E">
              <w:rPr>
                <w:rFonts w:cs="Arial" w:hint="eastAsia"/>
                <w:lang w:val="en-US" w:eastAsia="zh-CN"/>
              </w:rPr>
              <w:t>Setup 1</w:t>
            </w:r>
            <w:r w:rsidRPr="00DF475B">
              <w:rPr>
                <w:snapToGrid w:val="0"/>
              </w:rPr>
              <w:t xml:space="preserve"> in clause A.3.15</w:t>
            </w:r>
            <w:r w:rsidRPr="00DF475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EB1A9E">
              <w:rPr>
                <w:rFonts w:cs="Arial" w:hint="eastAsia"/>
                <w:lang w:val="en-US" w:eastAsia="zh-CN"/>
              </w:rPr>
              <w:t>Setup 1</w:t>
            </w:r>
            <w:r w:rsidRPr="00DF475B">
              <w:rPr>
                <w:snapToGrid w:val="0"/>
              </w:rPr>
              <w:t xml:space="preserve"> in clause A.3.15</w:t>
            </w:r>
            <w:r w:rsidRPr="00DF475B">
              <w:rPr>
                <w:lang w:eastAsia="ko-KR"/>
              </w:rPr>
              <w:t>.</w:t>
            </w:r>
          </w:p>
        </w:tc>
      </w:tr>
      <w:tr w:rsidR="006A67A2" w:rsidRPr="00A62BB0" w:rsidTr="002D6728">
        <w:trPr>
          <w:jc w:val="center"/>
          <w:ins w:id="222" w:author="Rose, Ian" w:date="2020-04-27T16:56:00Z"/>
        </w:trPr>
        <w:tc>
          <w:tcPr>
            <w:tcW w:w="3628" w:type="dxa"/>
            <w:tcBorders>
              <w:top w:val="single" w:sz="4" w:space="0" w:color="auto"/>
              <w:left w:val="single" w:sz="4" w:space="0" w:color="auto"/>
              <w:bottom w:val="single" w:sz="4" w:space="0" w:color="auto"/>
              <w:right w:val="single" w:sz="4" w:space="0" w:color="auto"/>
            </w:tcBorders>
            <w:vAlign w:val="center"/>
          </w:tcPr>
          <w:p w:rsidR="006A67A2" w:rsidRPr="00A62BB0" w:rsidRDefault="006A67A2" w:rsidP="006A67A2">
            <w:pPr>
              <w:pStyle w:val="TAL"/>
              <w:rPr>
                <w:ins w:id="223" w:author="Rose, Ian" w:date="2020-04-27T16:56:00Z"/>
                <w:rFonts w:cs="Arial"/>
                <w:lang w:eastAsia="zh-CN"/>
              </w:rPr>
            </w:pPr>
            <w:ins w:id="224" w:author="Rose, Ian" w:date="2020-04-27T16:5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rsidR="006A67A2" w:rsidRPr="00A62BB0" w:rsidRDefault="006A67A2" w:rsidP="006A67A2">
            <w:pPr>
              <w:pStyle w:val="TAC"/>
              <w:rPr>
                <w:ins w:id="225" w:author="Rose, Ian" w:date="2020-04-27T16:56: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67A2" w:rsidRPr="00EB1A9E" w:rsidRDefault="006A67A2" w:rsidP="006A67A2">
            <w:pPr>
              <w:pStyle w:val="TAC"/>
              <w:rPr>
                <w:ins w:id="226" w:author="Rose, Ian" w:date="2020-04-27T16:56:00Z"/>
                <w:rFonts w:cs="Arial"/>
                <w:lang w:val="en-US" w:eastAsia="zh-CN"/>
              </w:rPr>
            </w:pPr>
            <w:ins w:id="227" w:author="Rose, Ian" w:date="2020-04-27T16:56: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67A2" w:rsidRPr="00EB1A9E" w:rsidRDefault="006A67A2" w:rsidP="006A67A2">
            <w:pPr>
              <w:pStyle w:val="TAC"/>
              <w:rPr>
                <w:ins w:id="228" w:author="Rose, Ian" w:date="2020-04-27T16:56:00Z"/>
                <w:rFonts w:cs="Arial"/>
                <w:lang w:val="en-US" w:eastAsia="zh-CN"/>
              </w:rPr>
            </w:pPr>
            <w:ins w:id="229" w:author="Rose, Ian" w:date="2020-04-27T16:56:00Z">
              <w:r>
                <w:rPr>
                  <w:szCs w:val="18"/>
                  <w:lang w:val="en-US"/>
                </w:rPr>
                <w:t>Rough</w:t>
              </w:r>
            </w:ins>
          </w:p>
        </w:tc>
      </w:tr>
      <w:tr w:rsidR="000F3C8B" w:rsidRPr="00A62BB0" w:rsidTr="002D6728">
        <w:trPr>
          <w:trHeight w:val="155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096" type="#_x0000_t75" style="width:18.85pt;height:17.15pt" o:ole="" fillcolor="window">
                  <v:imagedata r:id="rId13" o:title=""/>
                </v:shape>
                <o:OLEObject Type="Embed" ProgID="Equation.3" ShapeID="_x0000_i1096" DrawAspect="Content" ObjectID="_1649686992" r:id="rId90"/>
              </w:object>
            </w:r>
            <w:r w:rsidRPr="00EB1A9E">
              <w:rPr>
                <w:rFonts w:cs="Arial"/>
                <w:vertAlign w:val="superscript"/>
                <w:lang w:val="en-US"/>
              </w:rPr>
              <w:t>Note1</w:t>
            </w:r>
          </w:p>
          <w:p w:rsidR="000F3C8B" w:rsidRPr="00D0505A" w:rsidRDefault="000F3C8B" w:rsidP="002D672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proofErr w:type="spellStart"/>
            <w:r w:rsidRPr="00A62BB0">
              <w:rPr>
                <w:rFonts w:cs="Arial"/>
                <w:lang w:val="en-US"/>
              </w:rPr>
              <w:t>dBm</w:t>
            </w:r>
            <w:proofErr w:type="spellEnd"/>
            <w:r w:rsidRPr="00A62BB0">
              <w:rPr>
                <w:rFonts w:cs="Arial"/>
                <w:lang w:val="en-US"/>
              </w:rPr>
              <w:t>/15kHz</w:t>
            </w:r>
            <w:r w:rsidRPr="00A62BB0">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EB1A9E">
              <w:rPr>
                <w:rFonts w:cs="Arial" w:hint="eastAsia"/>
                <w:lang w:val="en-US" w:eastAsia="zh-CN"/>
              </w:rPr>
              <w:t>-</w:t>
            </w:r>
            <w:r>
              <w:rPr>
                <w:rFonts w:cs="Arial" w:hint="eastAsia"/>
                <w:lang w:val="en-US" w:eastAsia="zh-CN"/>
              </w:rPr>
              <w:t>94.03</w:t>
            </w:r>
          </w:p>
        </w:tc>
      </w:tr>
      <w:tr w:rsidR="000F3C8B" w:rsidRPr="00A62BB0" w:rsidTr="002D6728">
        <w:trPr>
          <w:trHeight w:val="155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097" type="#_x0000_t75" style="width:18.85pt;height:17.15pt" o:ole="" fillcolor="window">
                  <v:imagedata r:id="rId13" o:title=""/>
                </v:shape>
                <o:OLEObject Type="Embed" ProgID="Equation.3" ShapeID="_x0000_i1097" DrawAspect="Content" ObjectID="_1649686993" r:id="rId91"/>
              </w:object>
            </w:r>
            <w:r w:rsidRPr="00EB1A9E">
              <w:rPr>
                <w:rFonts w:cs="Arial"/>
                <w:vertAlign w:val="superscript"/>
                <w:lang w:val="en-US"/>
              </w:rPr>
              <w:t>Note1</w:t>
            </w:r>
          </w:p>
          <w:p w:rsidR="000F3C8B" w:rsidRPr="00D0505A" w:rsidRDefault="000F3C8B" w:rsidP="002D672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proofErr w:type="spellStart"/>
            <w:r w:rsidRPr="00A62BB0">
              <w:rPr>
                <w:rFonts w:cs="Arial"/>
                <w:lang w:val="en-US"/>
              </w:rPr>
              <w:t>dBm</w:t>
            </w:r>
            <w:proofErr w:type="spellEnd"/>
            <w:r w:rsidRPr="00A62BB0">
              <w:rPr>
                <w:rFonts w:cs="Arial"/>
                <w:lang w:val="en-US"/>
              </w:rPr>
              <w:t>/SCS</w:t>
            </w:r>
            <w:r w:rsidRPr="00A62BB0">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tcPr>
          <w:p w:rsidR="000F3C8B" w:rsidRPr="00A62BB0" w:rsidRDefault="000F3C8B" w:rsidP="002D6728">
            <w:pPr>
              <w:pStyle w:val="TAC"/>
              <w:rPr>
                <w:rFonts w:cs="Arial"/>
                <w:lang w:val="en-US"/>
              </w:rPr>
            </w:pPr>
            <w:r w:rsidRPr="00EB1A9E">
              <w:rPr>
                <w:rFonts w:cs="Arial" w:hint="eastAsia"/>
                <w:lang w:val="en-US" w:eastAsia="zh-CN"/>
              </w:rPr>
              <w:t>-8</w:t>
            </w:r>
            <w:r>
              <w:rPr>
                <w:rFonts w:cs="Arial" w:hint="eastAsia"/>
                <w:lang w:val="en-US" w:eastAsia="zh-CN"/>
              </w:rPr>
              <w:t>5.0</w:t>
            </w:r>
          </w:p>
        </w:tc>
      </w:tr>
      <w:tr w:rsidR="000F3C8B" w:rsidRPr="00A62BB0" w:rsidTr="002D6728">
        <w:trPr>
          <w:trHeight w:val="273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0F3C8B" w:rsidRPr="00A62BB0"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proofErr w:type="spellStart"/>
            <w:r w:rsidRPr="00A62BB0">
              <w:rPr>
                <w:rFonts w:cs="Arial"/>
                <w:lang w:val="en-US"/>
              </w:rPr>
              <w:t>dBm</w:t>
            </w:r>
            <w:proofErr w:type="spellEnd"/>
            <w:r w:rsidRPr="00A62BB0">
              <w:rPr>
                <w:rFonts w:cs="Arial"/>
                <w:lang w:val="en-US"/>
              </w:rPr>
              <w:t>/SCS</w:t>
            </w:r>
            <w:r w:rsidRPr="00A62BB0">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Pr>
                <w:rFonts w:cs="Arial"/>
                <w:lang w:val="en-US"/>
              </w:rPr>
              <w:t>-88</w:t>
            </w:r>
          </w:p>
        </w:tc>
        <w:tc>
          <w:tcPr>
            <w:tcW w:w="832"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rPr>
            </w:pPr>
            <w:r>
              <w:rPr>
                <w:rFonts w:cs="Arial"/>
                <w:lang w:val="en-US"/>
              </w:rPr>
              <w:t>-88</w:t>
            </w:r>
          </w:p>
        </w:tc>
      </w:tr>
      <w:tr w:rsidR="000F3C8B" w:rsidRPr="00A62BB0" w:rsidTr="002D6728">
        <w:trPr>
          <w:trHeight w:val="131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0F3C8B" w:rsidRPr="00A62BB0"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lang w:val="en-US"/>
              </w:rPr>
              <w:t>-15.56</w:t>
            </w:r>
          </w:p>
        </w:tc>
        <w:tc>
          <w:tcPr>
            <w:tcW w:w="832"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lang w:val="en-US"/>
              </w:rPr>
              <w:t>-15.56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en-US"/>
              </w:rPr>
            </w:pPr>
            <w:r w:rsidRPr="00A62BB0">
              <w:rPr>
                <w:rFonts w:eastAsia="Calibri" w:cs="Arial"/>
                <w:position w:val="-12"/>
                <w:szCs w:val="22"/>
                <w:lang w:val="en-US"/>
              </w:rPr>
              <w:object w:dxaOrig="615" w:dyaOrig="390">
                <v:shape id="_x0000_i1098" type="#_x0000_t75" style="width:28.25pt;height:14.4pt" o:ole="" fillcolor="window">
                  <v:imagedata r:id="rId16" o:title=""/>
                </v:shape>
                <o:OLEObject Type="Embed" ProgID="Equation.3" ShapeID="_x0000_i1098" DrawAspect="Content" ObjectID="_1649686994" r:id="rId9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szCs w:val="22"/>
                <w:lang w:val="en-US" w:eastAsia="zh-CN"/>
              </w:rPr>
              <w:t xml:space="preserve"> </w:t>
            </w: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lang w:val="en-US" w:eastAsia="zh-CN"/>
              </w:rPr>
              <w:t>-3</w:t>
            </w:r>
          </w:p>
        </w:tc>
      </w:tr>
      <w:tr w:rsidR="000F3C8B" w:rsidRPr="00A62BB0" w:rsidTr="002D6728">
        <w:trPr>
          <w:trHeight w:val="189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D0505A" w:rsidRDefault="000F3C8B" w:rsidP="002D672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proofErr w:type="spellStart"/>
            <w:r w:rsidRPr="00A62BB0">
              <w:rPr>
                <w:rFonts w:cs="Arial"/>
                <w:lang w:val="en-US"/>
              </w:rPr>
              <w:t>dBm</w:t>
            </w:r>
            <w:proofErr w:type="spellEnd"/>
            <w:r w:rsidRPr="00A62BB0">
              <w:rPr>
                <w:rFonts w:cs="Arial"/>
                <w:lang w:val="en-US"/>
              </w:rPr>
              <w:t>/95.04 MHz</w:t>
            </w:r>
            <w:r w:rsidRPr="00A62BB0">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rPr>
            </w:pPr>
            <w:r>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rPr>
            </w:pPr>
            <w:r>
              <w:rPr>
                <w:rFonts w:cs="Arial"/>
                <w:lang w:val="en-US" w:eastAsia="zh-CN"/>
              </w:rPr>
              <w:t>-54.25</w:t>
            </w:r>
          </w:p>
        </w:tc>
      </w:tr>
      <w:tr w:rsidR="000F3C8B" w:rsidRPr="00A62BB0" w:rsidTr="002D672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99" type="#_x0000_t75" style="width:21.05pt;height:13.3pt" o:ole="" fillcolor="window">
                  <v:imagedata r:id="rId13" o:title=""/>
                </v:shape>
                <o:OLEObject Type="Embed" ProgID="Equation.3" ShapeID="_x0000_i1099" DrawAspect="Content" ObjectID="_1649686995" r:id="rId93"/>
              </w:object>
            </w:r>
            <w:r w:rsidRPr="00A62BB0">
              <w:rPr>
                <w:lang w:val="en-US"/>
              </w:rPr>
              <w:t xml:space="preserve"> to be fulfilled.</w:t>
            </w:r>
          </w:p>
          <w:p w:rsidR="000F3C8B" w:rsidRPr="00A62BB0" w:rsidRDefault="000F3C8B" w:rsidP="002D6728">
            <w:pPr>
              <w:pStyle w:val="TAN"/>
              <w:rPr>
                <w:lang w:val="en-US"/>
              </w:rPr>
            </w:pPr>
            <w:r w:rsidRPr="00A62BB0">
              <w:rPr>
                <w:lang w:val="en-US"/>
              </w:rPr>
              <w:t>Note 2:</w:t>
            </w:r>
            <w:r w:rsidRPr="00A62BB0">
              <w:rPr>
                <w:lang w:val="en-US"/>
              </w:rPr>
              <w:tab/>
              <w:t xml:space="preserve">SS-RSRQ, </w:t>
            </w:r>
            <w:r w:rsidRPr="00A62BB0">
              <w:rPr>
                <w:rFonts w:hint="eastAsia"/>
                <w:lang w:val="en-US" w:eastAsia="zh-CN"/>
              </w:rPr>
              <w:t>SSB_RP</w:t>
            </w:r>
            <w:r w:rsidRPr="00A62BB0">
              <w:rPr>
                <w:lang w:val="en-US"/>
              </w:rPr>
              <w:t>, and Io levels have been derived from other parameters for information purposes. They are not settable parameters themselves.</w:t>
            </w:r>
          </w:p>
          <w:p w:rsidR="000F3C8B" w:rsidRPr="00A62BB0" w:rsidRDefault="000F3C8B" w:rsidP="002D6728">
            <w:pPr>
              <w:pStyle w:val="TAN"/>
              <w:rPr>
                <w:lang w:val="en-US"/>
              </w:rPr>
            </w:pPr>
            <w:r w:rsidRPr="00A62BB0">
              <w:rPr>
                <w:lang w:val="en-US"/>
              </w:rPr>
              <w:t>Note 3:</w:t>
            </w:r>
            <w:r w:rsidRPr="00A62BB0">
              <w:rPr>
                <w:lang w:val="en-US"/>
              </w:rPr>
              <w:tab/>
              <w:t>SS-RSRQ and SS-RSRP minimum requirements are specified assuming independent interference and noise at each receiver antenna port.</w:t>
            </w:r>
          </w:p>
          <w:p w:rsidR="000F3C8B" w:rsidRPr="00A62BB0" w:rsidRDefault="000F3C8B" w:rsidP="002D6728">
            <w:pPr>
              <w:pStyle w:val="TAN"/>
              <w:rPr>
                <w:lang w:val="en-US"/>
              </w:rPr>
            </w:pPr>
            <w:r w:rsidRPr="00A62BB0">
              <w:rPr>
                <w:lang w:val="en-US"/>
              </w:rPr>
              <w:t xml:space="preserve">Note 4: </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p>
          <w:p w:rsidR="000F3C8B" w:rsidRPr="00A62BB0" w:rsidRDefault="000F3C8B" w:rsidP="002D6728">
            <w:pPr>
              <w:pStyle w:val="TAN"/>
              <w:rPr>
                <w:lang w:val="en-US"/>
              </w:rPr>
            </w:pPr>
            <w:r w:rsidRPr="00A62BB0">
              <w:rPr>
                <w:lang w:val="en-US"/>
              </w:rPr>
              <w:t>Note 5:</w:t>
            </w:r>
            <w:r w:rsidRPr="00A62BB0">
              <w:rPr>
                <w:lang w:val="en-US"/>
              </w:rPr>
              <w:tab/>
              <w:t xml:space="preserve">As observed with 0dBi gain antenna at the </w:t>
            </w:r>
            <w:proofErr w:type="spellStart"/>
            <w:r w:rsidRPr="00A62BB0">
              <w:rPr>
                <w:lang w:val="en-US"/>
              </w:rPr>
              <w:t>centre</w:t>
            </w:r>
            <w:proofErr w:type="spellEnd"/>
            <w:r w:rsidRPr="00A62BB0">
              <w:rPr>
                <w:lang w:val="en-US"/>
              </w:rPr>
              <w:t xml:space="preserve"> of the quiet zone</w:t>
            </w:r>
          </w:p>
          <w:p w:rsidR="000F3C8B" w:rsidRDefault="000F3C8B" w:rsidP="002D6728">
            <w:pPr>
              <w:pStyle w:val="TAN"/>
              <w:rPr>
                <w:lang w:val="en-US" w:eastAsia="zh-CN"/>
              </w:rPr>
            </w:pPr>
            <w:r w:rsidRPr="00EB1A9E">
              <w:rPr>
                <w:lang w:val="en-US"/>
              </w:rPr>
              <w:t>Note 6:</w:t>
            </w:r>
            <w:r w:rsidRPr="00EB1A9E">
              <w:rPr>
                <w:lang w:val="en-US"/>
              </w:rPr>
              <w:tab/>
            </w:r>
            <w:r>
              <w:rPr>
                <w:lang w:val="en-US"/>
              </w:rPr>
              <w:t>Void</w:t>
            </w:r>
          </w:p>
          <w:p w:rsidR="000F3C8B" w:rsidRDefault="000F3C8B" w:rsidP="002D6728">
            <w:pPr>
              <w:pStyle w:val="TAN"/>
              <w:rPr>
                <w:ins w:id="230" w:author="Rose, Ian" w:date="2020-04-29T14:38:00Z"/>
                <w:lang w:val="en-US"/>
              </w:rPr>
            </w:pPr>
            <w:r>
              <w:rPr>
                <w:lang w:val="en-US"/>
              </w:rPr>
              <w:t>Note 7:</w:t>
            </w:r>
            <w:r w:rsidRPr="00EB1A9E">
              <w:rPr>
                <w:lang w:val="en-US"/>
              </w:rPr>
              <w:t xml:space="preserve"> </w:t>
            </w:r>
            <w:r w:rsidRPr="00EB1A9E">
              <w:rPr>
                <w:lang w:val="en-US"/>
              </w:rPr>
              <w:tab/>
            </w:r>
            <w:r>
              <w:rPr>
                <w:lang w:val="en-US"/>
              </w:rPr>
              <w:t>Void</w:t>
            </w:r>
          </w:p>
          <w:p w:rsidR="005F2DBD" w:rsidRPr="00A62BB0" w:rsidRDefault="005F2DBD" w:rsidP="002D6728">
            <w:pPr>
              <w:pStyle w:val="TAN"/>
              <w:rPr>
                <w:lang w:val="en-US" w:eastAsia="zh-CN"/>
              </w:rPr>
            </w:pPr>
            <w:ins w:id="231" w:author="Rose, Ian" w:date="2020-04-29T14:38:00Z">
              <w:r>
                <w:rPr>
                  <w:lang w:val="en-US"/>
                </w:rPr>
                <w:t>Note 8</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 w:rsidR="000F3C8B" w:rsidRPr="00A62BB0" w:rsidRDefault="000F3C8B" w:rsidP="000F3C8B">
      <w:pPr>
        <w:rPr>
          <w:lang w:eastAsia="zh-CN"/>
        </w:rPr>
      </w:pPr>
    </w:p>
    <w:p w:rsidR="000F3C8B" w:rsidRPr="00A62BB0" w:rsidRDefault="000F3C8B" w:rsidP="000F3C8B">
      <w:pPr>
        <w:pStyle w:val="Heading5"/>
        <w:rPr>
          <w:lang w:eastAsia="ko-KR"/>
        </w:rPr>
      </w:pPr>
      <w:bookmarkStart w:id="232" w:name="_Toc535476805"/>
      <w:r w:rsidRPr="009264FA">
        <w:rPr>
          <w:lang w:eastAsia="ko-KR"/>
        </w:rPr>
        <w:lastRenderedPageBreak/>
        <w:t>A.</w:t>
      </w:r>
      <w:r w:rsidRPr="009264FA">
        <w:rPr>
          <w:lang w:eastAsia="zh-CN"/>
        </w:rPr>
        <w:t>7</w:t>
      </w:r>
      <w:r w:rsidRPr="009264FA">
        <w:rPr>
          <w:lang w:eastAsia="ko-KR"/>
        </w:rPr>
        <w:t>.7.2.</w:t>
      </w:r>
      <w:r w:rsidRPr="009264FA">
        <w:rPr>
          <w:lang w:eastAsia="zh-CN"/>
        </w:rPr>
        <w:t>2</w:t>
      </w:r>
      <w:r w:rsidRPr="009264FA">
        <w:rPr>
          <w:lang w:eastAsia="ko-KR"/>
        </w:rPr>
        <w:t>.3</w:t>
      </w:r>
      <w:r w:rsidRPr="00A62BB0">
        <w:rPr>
          <w:lang w:eastAsia="ko-KR"/>
        </w:rPr>
        <w:tab/>
        <w:t>Test Requirements</w:t>
      </w:r>
      <w:bookmarkEnd w:id="232"/>
    </w:p>
    <w:p w:rsidR="000F3C8B" w:rsidRPr="00EB1A9E" w:rsidRDefault="000F3C8B" w:rsidP="000F3C8B">
      <w:pPr>
        <w:rPr>
          <w:rFonts w:eastAsiaTheme="minorEastAsia"/>
          <w:lang w:eastAsia="ko-KR"/>
        </w:rPr>
      </w:pPr>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SS-RSRQ+2.5dB</w:t>
      </w:r>
      <w:r w:rsidRPr="00EB1A9E">
        <w:rPr>
          <w:lang w:eastAsia="ko-KR"/>
        </w:rPr>
        <w:t xml:space="preserve"> </w:t>
      </w:r>
      <w:r>
        <w:rPr>
          <w:lang w:eastAsia="ko-KR"/>
        </w:rPr>
        <w:t>to Nominal SS-RSRQ -3.5dB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SS-RSRQ +3.5dB</w:t>
      </w:r>
      <w:r w:rsidRPr="00EB1A9E">
        <w:rPr>
          <w:lang w:eastAsia="ko-KR"/>
        </w:rPr>
        <w:t xml:space="preserve"> </w:t>
      </w:r>
      <w:r>
        <w:rPr>
          <w:lang w:eastAsia="ko-KR"/>
        </w:rPr>
        <w:t>to Nominal SS-RSRQ -</w:t>
      </w:r>
      <w:proofErr w:type="gramStart"/>
      <w:r>
        <w:rPr>
          <w:lang w:eastAsia="ko-KR"/>
        </w:rPr>
        <w:t>4.5dB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p>
    <w:p w:rsidR="000F3C8B" w:rsidRPr="00EB1A9E" w:rsidRDefault="000F3C8B" w:rsidP="000F3C8B">
      <w:pPr>
        <w:rPr>
          <w:lang w:eastAsia="zh-CN"/>
        </w:rPr>
      </w:pPr>
      <w:r w:rsidRPr="00EB1A9E">
        <w:rPr>
          <w:lang w:eastAsia="ko-KR"/>
        </w:rPr>
        <w:t xml:space="preserve">The SS-RSRQ </w:t>
      </w:r>
      <w:r>
        <w:rPr>
          <w:lang w:eastAsia="ko-KR"/>
        </w:rPr>
        <w:t xml:space="preserve">relative </w:t>
      </w:r>
      <w:r w:rsidRPr="00EB1A9E">
        <w:rPr>
          <w:lang w:eastAsia="ko-KR"/>
        </w:rPr>
        <w:t xml:space="preserve">measurement accuracy shall fulfil the requirements in </w:t>
      </w:r>
      <w:r>
        <w:rPr>
          <w:lang w:eastAsia="ko-KR"/>
        </w:rPr>
        <w:t>clause</w:t>
      </w:r>
      <w:r w:rsidRPr="00EB1A9E">
        <w:rPr>
          <w:lang w:eastAsia="ko-KR"/>
        </w:rPr>
        <w:t xml:space="preserve"> </w:t>
      </w:r>
      <w:r w:rsidRPr="007973FD">
        <w:rPr>
          <w:lang w:eastAsia="ko-KR"/>
        </w:rPr>
        <w:t>10.1.10.1.</w:t>
      </w:r>
      <w:r>
        <w:rPr>
          <w:lang w:eastAsia="ko-KR"/>
        </w:rPr>
        <w:t>2</w:t>
      </w:r>
      <w:r w:rsidRPr="00EB1A9E">
        <w:rPr>
          <w:lang w:eastAsia="ko-KR"/>
        </w:rPr>
        <w:t>.</w:t>
      </w:r>
    </w:p>
    <w:p w:rsidR="000F3C8B" w:rsidRPr="00A62BB0" w:rsidRDefault="000F3C8B" w:rsidP="000F3C8B">
      <w:pPr>
        <w:keepNext/>
        <w:keepLines/>
        <w:spacing w:before="120"/>
        <w:ind w:left="1134" w:hanging="1134"/>
        <w:outlineLvl w:val="2"/>
        <w:rPr>
          <w:rFonts w:ascii="Arial" w:hAnsi="Arial"/>
          <w:sz w:val="28"/>
        </w:rPr>
      </w:pPr>
      <w:r w:rsidRPr="00A62BB0">
        <w:rPr>
          <w:rFonts w:ascii="Arial" w:hAnsi="Arial"/>
          <w:sz w:val="28"/>
        </w:rPr>
        <w:t>A.7.7.3</w:t>
      </w:r>
      <w:r w:rsidRPr="00A62BB0">
        <w:rPr>
          <w:rFonts w:ascii="Arial" w:hAnsi="Arial"/>
          <w:sz w:val="28"/>
        </w:rPr>
        <w:tab/>
        <w:t>SS-SINR</w:t>
      </w:r>
    </w:p>
    <w:p w:rsidR="000F3C8B" w:rsidRPr="00A62BB0" w:rsidRDefault="000F3C8B" w:rsidP="000F3C8B">
      <w:pPr>
        <w:pStyle w:val="Heading4"/>
        <w:rPr>
          <w:snapToGrid w:val="0"/>
        </w:rPr>
      </w:pPr>
      <w:bookmarkStart w:id="233" w:name="_Toc535476807"/>
      <w:r w:rsidRPr="009264FA">
        <w:rPr>
          <w:snapToGrid w:val="0"/>
        </w:rPr>
        <w:t>A.7.7.3</w:t>
      </w:r>
      <w:r w:rsidRPr="00A62BB0">
        <w:rPr>
          <w:snapToGrid w:val="0"/>
        </w:rPr>
        <w:t>.1</w:t>
      </w:r>
      <w:r w:rsidRPr="00A62BB0">
        <w:rPr>
          <w:snapToGrid w:val="0"/>
        </w:rPr>
        <w:tab/>
        <w:t>SA intra-frequency case measurement accuracy with FR2 serving cell and FR2 target cell</w:t>
      </w:r>
    </w:p>
    <w:p w:rsidR="000F3C8B" w:rsidRPr="00A62BB0" w:rsidRDefault="000F3C8B" w:rsidP="000F3C8B">
      <w:pPr>
        <w:pStyle w:val="Heading5"/>
        <w:rPr>
          <w:snapToGrid w:val="0"/>
        </w:rPr>
      </w:pPr>
      <w:r w:rsidRPr="009264FA">
        <w:rPr>
          <w:snapToGrid w:val="0"/>
        </w:rPr>
        <w:t>A.7.7.3.1.1</w:t>
      </w:r>
      <w:r w:rsidRPr="00A62BB0">
        <w:rPr>
          <w:snapToGrid w:val="0"/>
        </w:rPr>
        <w:tab/>
        <w:t>Test Purpose and Environment</w:t>
      </w:r>
    </w:p>
    <w:p w:rsidR="000F3C8B" w:rsidRPr="00A62BB0" w:rsidRDefault="000F3C8B" w:rsidP="000F3C8B">
      <w:pPr>
        <w:rPr>
          <w:lang w:eastAsia="ko-KR"/>
        </w:rPr>
      </w:pPr>
      <w:r w:rsidRPr="00A62BB0">
        <w:rPr>
          <w:lang w:eastAsia="ko-KR"/>
        </w:rPr>
        <w:t>The purpose of this test is to verify that the SS-SINR measurement accuracy is within the specified limits. This test will verify the requirements in Clause 10.1.13.1.1.</w:t>
      </w:r>
    </w:p>
    <w:p w:rsidR="000F3C8B" w:rsidRPr="00A62BB0" w:rsidRDefault="000F3C8B" w:rsidP="000F3C8B">
      <w:pPr>
        <w:pStyle w:val="Heading5"/>
        <w:rPr>
          <w:lang w:eastAsia="ko-KR"/>
        </w:rPr>
      </w:pPr>
      <w:r w:rsidRPr="009264FA">
        <w:rPr>
          <w:lang w:eastAsia="ko-KR"/>
        </w:rPr>
        <w:t>A.7.7.3.1.2</w:t>
      </w:r>
      <w:r w:rsidRPr="00A62BB0">
        <w:rPr>
          <w:lang w:eastAsia="ko-KR"/>
        </w:rPr>
        <w:tab/>
        <w:t>Test Parameters</w:t>
      </w:r>
    </w:p>
    <w:p w:rsidR="000F3C8B" w:rsidRPr="00A62BB0" w:rsidRDefault="000F3C8B" w:rsidP="000F3C8B">
      <w:pPr>
        <w:spacing w:after="0"/>
        <w:rPr>
          <w:lang w:val="en-US" w:eastAsia="ko-KR"/>
        </w:rPr>
      </w:pPr>
      <w:r w:rsidRPr="00A62BB0">
        <w:rPr>
          <w:lang w:eastAsia="ko-KR"/>
        </w:rPr>
        <w:t xml:space="preserve">In this test case all cells are on the same carrier frequency. Supported test configurations are shown in Table A.7.7.3.1.2-1. . The absolute accuracy of SS-SINR intra-frequency measurement is test by using the parameters in Table A.7.7.3.1.2-2 and Table A.7.7.3.1.2-3. In all test cases, Cell 1 is the </w:t>
      </w:r>
      <w:proofErr w:type="spellStart"/>
      <w:r w:rsidRPr="00A62BB0">
        <w:rPr>
          <w:lang w:eastAsia="ko-KR"/>
        </w:rPr>
        <w:t>PCell</w:t>
      </w:r>
      <w:proofErr w:type="spellEnd"/>
      <w:r w:rsidRPr="00A62BB0">
        <w:rPr>
          <w:lang w:eastAsia="ko-KR"/>
        </w:rPr>
        <w:t xml:space="preserve">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120 kHz SSB SCS, 100 MHz bandwidth, TDD duplex mode</w:t>
            </w:r>
          </w:p>
        </w:tc>
      </w:tr>
    </w:tbl>
    <w:p w:rsidR="000F3C8B" w:rsidRPr="00A62BB0" w:rsidRDefault="000F3C8B" w:rsidP="000F3C8B"/>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A.7.7.3.1.2-2</w:t>
      </w:r>
      <w:r w:rsidRPr="00A62BB0">
        <w:rPr>
          <w:rFonts w:ascii="Arial"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F3C8B" w:rsidRPr="00A62BB0" w:rsidTr="002D672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lastRenderedPageBreak/>
              <w:t>Duplex mode</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DLBWP.0.1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DLBWP.1.1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ULBWP.0.1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ULBWP.1.1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roofErr w:type="spellStart"/>
            <w:r w:rsidRPr="00A62BB0">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Not applicable</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TRS.2.1 TDD</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TCI.State.0</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 ??"/>
              </w:rPr>
            </w:pPr>
            <w:proofErr w:type="spellStart"/>
            <w:r w:rsidRPr="00A62BB0">
              <w:rPr>
                <w:rFonts w:cs="v4.2.0"/>
              </w:rPr>
              <w:t>AoA</w:t>
            </w:r>
            <w:proofErr w:type="spellEnd"/>
            <w:r w:rsidRPr="00A62BB0">
              <w:rPr>
                <w:rFonts w:cs="v4.2.0"/>
              </w:rPr>
              <w:t xml:space="preserve"> setup</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eastAsia="MS Mincho"/>
              </w:rPr>
            </w:pPr>
            <w:r w:rsidRPr="00A62BB0">
              <w:rPr>
                <w:rFonts w:eastAsia="MS Mincho"/>
              </w:rPr>
              <w:t>Setup 3 defined in A.3.15</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SSB.1 FR2</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663"/>
          <w:jc w:val="center"/>
        </w:trPr>
        <w:tc>
          <w:tcPr>
            <w:tcW w:w="367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v:shape id="_x0000_i1100" type="#_x0000_t75" style="width:43.75pt;height:14.4pt" o:ole="" fillcolor="window">
                  <v:imagedata r:id="rId18" o:title=""/>
                </v:shape>
                <o:OLEObject Type="Embed" ProgID="Equation.3" ShapeID="_x0000_i1100" DrawAspect="Content" ObjectID="_1649686996" r:id="rId9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lang w:val="en-US" w:eastAsia="ko-KR"/>
              </w:rPr>
            </w:pPr>
            <w:r>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lang w:val="en-US" w:eastAsia="ko-KR"/>
              </w:rPr>
            </w:pPr>
            <w:r>
              <w:rPr>
                <w:lang w:val="en-US" w:eastAsia="ko-KR"/>
              </w:rPr>
              <w:t>-3</w:t>
            </w:r>
          </w:p>
        </w:tc>
      </w:tr>
      <w:tr w:rsidR="000F3C8B" w:rsidRPr="00A62BB0" w:rsidTr="002D6728">
        <w:trPr>
          <w:trHeight w:val="163"/>
          <w:jc w:val="center"/>
        </w:trPr>
        <w:tc>
          <w:tcPr>
            <w:tcW w:w="367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0F3C8B" w:rsidRPr="00A62BB0" w:rsidTr="002D6728">
        <w:trPr>
          <w:trHeight w:val="163"/>
          <w:jc w:val="center"/>
        </w:trPr>
        <w:tc>
          <w:tcPr>
            <w:tcW w:w="367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0F3C8B" w:rsidRPr="00A62BB0" w:rsidTr="002D672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1" type="#_x0000_t75" style="width:21.05pt;height:13.3pt" o:ole="" fillcolor="window">
                  <v:imagedata r:id="rId13" o:title=""/>
                </v:shape>
                <o:OLEObject Type="Embed" ProgID="Equation.3" ShapeID="_x0000_i1101" DrawAspect="Content" ObjectID="_1649686997" r:id="rId95"/>
              </w:object>
            </w:r>
            <w:r w:rsidRPr="00A62BB0">
              <w:rPr>
                <w:rFonts w:ascii="Arial" w:hAnsi="Arial" w:cs="Arial"/>
                <w:sz w:val="18"/>
                <w:lang w:val="en-US"/>
              </w:rPr>
              <w:t xml:space="preserve"> to be fulfilled.</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SS-SINR, SS-RSRP, and Io levels have been derived from other parameters for information purposes. They are not settable parameters themselves.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SS-SINR and SS-RSRP minimum requirements are specified assuming independent interference and noise at each receiver antenna port.</w:t>
            </w:r>
          </w:p>
        </w:tc>
      </w:tr>
    </w:tbl>
    <w:p w:rsidR="000F3C8B" w:rsidRPr="00A62BB0" w:rsidRDefault="000F3C8B" w:rsidP="000F3C8B">
      <w:pPr>
        <w:keepNext/>
        <w:keepLines/>
        <w:spacing w:before="60"/>
        <w:rPr>
          <w:rFonts w:ascii="Arial" w:hAnsi="Arial"/>
          <w:b/>
        </w:rPr>
      </w:pP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cs="Arial"/>
          <w:b/>
          <w:lang w:eastAsia="ko-KR"/>
        </w:rPr>
        <w:t>A.7.7.3.1.2-3</w:t>
      </w:r>
      <w:r w:rsidRPr="00A62BB0">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3</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DF475B">
              <w:rPr>
                <w:rFonts w:ascii="Arial" w:hAnsi="Arial" w:cs="Arial"/>
                <w:sz w:val="18"/>
                <w:lang w:val="en-US"/>
              </w:rPr>
              <w:t>According to clause A.3.</w:t>
            </w:r>
            <w:r>
              <w:rPr>
                <w:rFonts w:ascii="Arial" w:hAnsi="Arial" w:cs="Arial"/>
                <w:sz w:val="18"/>
                <w:lang w:val="en-US"/>
              </w:rPr>
              <w:t>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DF475B">
              <w:rPr>
                <w:rFonts w:ascii="Arial" w:hAnsi="Arial" w:cs="Arial"/>
                <w:sz w:val="18"/>
                <w:lang w:val="en-US"/>
              </w:rPr>
              <w:t>According to clause A.3.</w:t>
            </w:r>
            <w:r>
              <w:rPr>
                <w:rFonts w:ascii="Arial" w:hAnsi="Arial" w:cs="Arial"/>
                <w:sz w:val="18"/>
                <w:lang w:val="en-US"/>
              </w:rPr>
              <w:t>15.1</w:t>
            </w:r>
          </w:p>
        </w:tc>
      </w:tr>
      <w:tr w:rsidR="006A2C39" w:rsidRPr="00A62BB0" w:rsidTr="002D6728">
        <w:trPr>
          <w:jc w:val="center"/>
          <w:ins w:id="234" w:author="Rose, Ian" w:date="2020-04-27T17:00:00Z"/>
        </w:trPr>
        <w:tc>
          <w:tcPr>
            <w:tcW w:w="3628" w:type="dxa"/>
            <w:tcBorders>
              <w:top w:val="single" w:sz="4" w:space="0" w:color="auto"/>
              <w:left w:val="single" w:sz="4" w:space="0" w:color="auto"/>
              <w:bottom w:val="single" w:sz="4" w:space="0" w:color="auto"/>
              <w:right w:val="single" w:sz="4" w:space="0" w:color="auto"/>
            </w:tcBorders>
            <w:vAlign w:val="center"/>
          </w:tcPr>
          <w:p w:rsidR="006A2C39" w:rsidRPr="00A62BB0" w:rsidRDefault="006A2C39" w:rsidP="006A2C39">
            <w:pPr>
              <w:keepLines/>
              <w:spacing w:after="0"/>
              <w:rPr>
                <w:ins w:id="235" w:author="Rose, Ian" w:date="2020-04-27T17:00:00Z"/>
                <w:rFonts w:ascii="Arial" w:hAnsi="Arial" w:cs="Arial"/>
                <w:sz w:val="18"/>
                <w:lang w:val="da-DK"/>
              </w:rPr>
            </w:pPr>
            <w:ins w:id="236" w:author="Rose, Ian" w:date="2020-04-27T17:01: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rsidR="006A2C39" w:rsidRPr="00A62BB0" w:rsidRDefault="006A2C39" w:rsidP="006A2C39">
            <w:pPr>
              <w:keepLines/>
              <w:spacing w:after="0"/>
              <w:jc w:val="center"/>
              <w:rPr>
                <w:ins w:id="237" w:author="Rose, Ian" w:date="2020-04-27T17:00: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2C39" w:rsidRPr="00DF475B" w:rsidRDefault="006A2C39" w:rsidP="006A2C39">
            <w:pPr>
              <w:keepLines/>
              <w:spacing w:after="0"/>
              <w:jc w:val="center"/>
              <w:rPr>
                <w:ins w:id="238" w:author="Rose, Ian" w:date="2020-04-27T17:00:00Z"/>
                <w:rFonts w:ascii="Arial" w:hAnsi="Arial" w:cs="Arial"/>
                <w:sz w:val="18"/>
                <w:lang w:val="en-US"/>
              </w:rPr>
            </w:pPr>
            <w:ins w:id="239" w:author="Rose, Ian" w:date="2020-04-27T17:01:00Z">
              <w:r>
                <w:rPr>
                  <w:rFonts w:ascii="Arial"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2C39" w:rsidRPr="00DF475B" w:rsidRDefault="006A2C39" w:rsidP="006A2C39">
            <w:pPr>
              <w:keepLines/>
              <w:spacing w:after="0"/>
              <w:jc w:val="center"/>
              <w:rPr>
                <w:ins w:id="240" w:author="Rose, Ian" w:date="2020-04-27T17:00:00Z"/>
                <w:rFonts w:ascii="Arial" w:hAnsi="Arial" w:cs="Arial"/>
                <w:sz w:val="18"/>
                <w:lang w:val="en-US"/>
              </w:rPr>
            </w:pPr>
            <w:ins w:id="241" w:author="Rose, Ian" w:date="2020-04-27T17:01:00Z">
              <w:r>
                <w:rPr>
                  <w:rFonts w:ascii="Arial" w:hAnsi="Arial"/>
                  <w:sz w:val="18"/>
                  <w:szCs w:val="18"/>
                  <w:lang w:val="en-US"/>
                </w:rPr>
                <w:t>Rough</w:t>
              </w:r>
            </w:ins>
          </w:p>
        </w:tc>
      </w:tr>
      <w:tr w:rsidR="000F3C8B" w:rsidRPr="00A62BB0" w:rsidTr="002D6728">
        <w:trPr>
          <w:trHeight w:val="159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2" type="#_x0000_t75" style="width:18.85pt;height:17.15pt" o:ole="" fillcolor="window">
                  <v:imagedata r:id="rId13" o:title=""/>
                </v:shape>
                <o:OLEObject Type="Embed" ProgID="Equation.3" ShapeID="_x0000_i1102" DrawAspect="Content" ObjectID="_1649686998" r:id="rId96"/>
              </w:object>
            </w:r>
            <w:r w:rsidRPr="00EB1A9E">
              <w:rPr>
                <w:rFonts w:cs="Arial"/>
                <w:vertAlign w:val="superscript"/>
                <w:lang w:val="en-US"/>
              </w:rPr>
              <w:t>Note1</w:t>
            </w:r>
          </w:p>
          <w:p w:rsidR="000F3C8B" w:rsidRPr="009E3AC8" w:rsidRDefault="000F3C8B" w:rsidP="002D6728">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roofErr w:type="spellStart"/>
            <w:r w:rsidRPr="00A62BB0">
              <w:rPr>
                <w:lang w:val="en-US"/>
              </w:rPr>
              <w:t>dBm</w:t>
            </w:r>
            <w:proofErr w:type="spellEnd"/>
            <w:r w:rsidRPr="00A62BB0">
              <w:rPr>
                <w:lang w:val="en-US"/>
              </w:rPr>
              <w:t>/15kHz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-105</w:t>
            </w:r>
          </w:p>
        </w:tc>
      </w:tr>
      <w:tr w:rsidR="000F3C8B" w:rsidRPr="00A62BB0" w:rsidTr="002D6728">
        <w:trPr>
          <w:trHeight w:val="131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3" type="#_x0000_t75" style="width:18.85pt;height:17.15pt" o:ole="" fillcolor="window">
                  <v:imagedata r:id="rId13" o:title=""/>
                </v:shape>
                <o:OLEObject Type="Embed" ProgID="Equation.3" ShapeID="_x0000_i1103" DrawAspect="Content" ObjectID="_1649686999" r:id="rId97"/>
              </w:object>
            </w:r>
            <w:r w:rsidRPr="00EB1A9E">
              <w:rPr>
                <w:rFonts w:cs="Arial"/>
                <w:vertAlign w:val="superscript"/>
                <w:lang w:val="en-US"/>
              </w:rPr>
              <w:t>Note1</w:t>
            </w:r>
          </w:p>
          <w:p w:rsidR="000F3C8B" w:rsidRPr="009E3AC8" w:rsidRDefault="000F3C8B" w:rsidP="002D6728">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roofErr w:type="spellStart"/>
            <w:r w:rsidRPr="00A62BB0">
              <w:rPr>
                <w:lang w:val="en-US"/>
              </w:rPr>
              <w:t>dBm</w:t>
            </w:r>
            <w:proofErr w:type="spellEnd"/>
            <w:r w:rsidRPr="00A62BB0">
              <w:rPr>
                <w:lang w:val="en-US"/>
              </w:rPr>
              <w:t>/SCS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-96</w:t>
            </w:r>
          </w:p>
        </w:tc>
      </w:tr>
      <w:tr w:rsidR="000F3C8B" w:rsidRPr="00A62BB0" w:rsidTr="002D6728">
        <w:trPr>
          <w:trHeight w:val="147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0F3C8B" w:rsidRPr="00A62BB0" w:rsidRDefault="000F3C8B" w:rsidP="002D6728">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roofErr w:type="spellStart"/>
            <w:r w:rsidRPr="00A62BB0">
              <w:rPr>
                <w:lang w:val="en-US"/>
              </w:rPr>
              <w:t>dBm</w:t>
            </w:r>
            <w:proofErr w:type="spellEnd"/>
            <w:r w:rsidRPr="00A62BB0">
              <w:rPr>
                <w:lang w:val="en-US"/>
              </w:rPr>
              <w:t>/SCS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-99</w:t>
            </w:r>
          </w:p>
        </w:tc>
      </w:tr>
      <w:tr w:rsidR="000F3C8B" w:rsidRPr="00A62BB0" w:rsidTr="002D6728">
        <w:trPr>
          <w:trHeight w:val="131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0F3C8B" w:rsidRPr="00A62BB0" w:rsidRDefault="000F3C8B" w:rsidP="002D6728">
            <w:pPr>
              <w:pStyle w:val="TAL"/>
              <w:rPr>
                <w:szCs w:val="18"/>
              </w:rPr>
            </w:pPr>
          </w:p>
        </w:tc>
        <w:tc>
          <w:tcPr>
            <w:tcW w:w="127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-4.76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A62BB0">
              <w:rPr>
                <w:lang w:val="en-US"/>
              </w:rPr>
              <w:object w:dxaOrig="615" w:dyaOrig="390">
                <v:shape id="_x0000_i1104" type="#_x0000_t75" style="width:28.25pt;height:14.4pt" o:ole="" fillcolor="window">
                  <v:imagedata r:id="rId16" o:title=""/>
                </v:shape>
                <o:OLEObject Type="Embed" ProgID="Equation.3" ShapeID="_x0000_i1104" DrawAspect="Content" ObjectID="_1649687000" r:id="rId9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-4.76</w:t>
            </w:r>
          </w:p>
        </w:tc>
      </w:tr>
      <w:tr w:rsidR="000F3C8B" w:rsidRPr="00A62BB0" w:rsidTr="002D6728">
        <w:trPr>
          <w:trHeight w:val="147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0041D0" w:rsidRDefault="000F3C8B" w:rsidP="002D6728">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roofErr w:type="spellStart"/>
            <w:r w:rsidRPr="00A62BB0">
              <w:rPr>
                <w:lang w:val="en-US"/>
              </w:rPr>
              <w:t>dBm</w:t>
            </w:r>
            <w:proofErr w:type="spellEnd"/>
            <w:r w:rsidRPr="00A62BB0">
              <w:rPr>
                <w:lang w:val="en-US"/>
              </w:rPr>
              <w:t>/95.04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-64</w:t>
            </w:r>
          </w:p>
        </w:tc>
      </w:tr>
      <w:tr w:rsidR="000F3C8B" w:rsidRPr="00A62BB0" w:rsidTr="002D6728">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105" type="#_x0000_t75" style="width:21.05pt;height:13.3pt" o:ole="" fillcolor="window">
                  <v:imagedata r:id="rId13" o:title=""/>
                </v:shape>
                <o:OLEObject Type="Embed" ProgID="Equation.3" ShapeID="_x0000_i1105" DrawAspect="Content" ObjectID="_1649687001" r:id="rId99"/>
              </w:object>
            </w:r>
            <w:r w:rsidRPr="00A62BB0">
              <w:rPr>
                <w:lang w:val="en-US"/>
              </w:rPr>
              <w:t xml:space="preserve"> to be fulfilled.</w:t>
            </w:r>
          </w:p>
          <w:p w:rsidR="000F3C8B" w:rsidRPr="00A62BB0" w:rsidRDefault="000F3C8B" w:rsidP="002D6728">
            <w:pPr>
              <w:pStyle w:val="TAN"/>
              <w:rPr>
                <w:lang w:val="en-US"/>
              </w:rPr>
            </w:pPr>
            <w:r w:rsidRPr="00A62BB0">
              <w:rPr>
                <w:lang w:val="en-US"/>
              </w:rPr>
              <w:t>Note 2:</w:t>
            </w:r>
            <w:r w:rsidRPr="00A62BB0">
              <w:rPr>
                <w:lang w:val="en-US"/>
              </w:rPr>
              <w:tab/>
              <w:t>SS-SINR, SS-RSRP, and Io levels have been derived from other parameters for information purposes. They are not settable parameters themselves.</w:t>
            </w:r>
          </w:p>
          <w:p w:rsidR="000F3C8B" w:rsidRPr="00A62BB0" w:rsidRDefault="000F3C8B" w:rsidP="002D6728">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rsidR="000F3C8B" w:rsidRPr="00A62BB0" w:rsidRDefault="000F3C8B" w:rsidP="002D6728">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rsidR="000F3C8B" w:rsidRPr="00A62BB0" w:rsidRDefault="000F3C8B" w:rsidP="002D6728">
            <w:pPr>
              <w:pStyle w:val="TAN"/>
              <w:rPr>
                <w:lang w:val="en-US"/>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rsidR="000F3C8B" w:rsidRPr="00A62BB0" w:rsidRDefault="000F3C8B" w:rsidP="002D6728">
            <w:pPr>
              <w:pStyle w:val="TAN"/>
              <w:rPr>
                <w:lang w:val="en-US"/>
              </w:rPr>
            </w:pPr>
            <w:r w:rsidRPr="00A62BB0">
              <w:rPr>
                <w:lang w:val="en-US"/>
              </w:rPr>
              <w:t>Note 6:</w:t>
            </w:r>
            <w:r w:rsidRPr="00A62BB0">
              <w:rPr>
                <w:lang w:val="en-US"/>
              </w:rPr>
              <w:tab/>
              <w:t>NR operating band groups are as defined in clause 3.5.2.</w:t>
            </w:r>
          </w:p>
          <w:p w:rsidR="000F3C8B" w:rsidRDefault="000F3C8B" w:rsidP="002D6728">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rsidR="000F3C8B" w:rsidRDefault="000F3C8B" w:rsidP="002D6728">
            <w:pPr>
              <w:pStyle w:val="TAN"/>
              <w:rPr>
                <w:ins w:id="242" w:author="Rose, Ian" w:date="2020-04-27T17:01:00Z"/>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rsidR="006A2C39" w:rsidRPr="00A62BB0" w:rsidRDefault="006A2C39" w:rsidP="002D6728">
            <w:pPr>
              <w:pStyle w:val="TAN"/>
              <w:rPr>
                <w:lang w:val="en-US"/>
              </w:rPr>
            </w:pPr>
            <w:ins w:id="243" w:author="Rose, Ian" w:date="2020-04-27T17:01: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ko-KR"/>
        </w:rPr>
      </w:pPr>
    </w:p>
    <w:p w:rsidR="000F3C8B" w:rsidRPr="00A62BB0" w:rsidRDefault="000F3C8B" w:rsidP="000F3C8B">
      <w:pPr>
        <w:pStyle w:val="Heading5"/>
        <w:rPr>
          <w:lang w:eastAsia="ko-KR"/>
        </w:rPr>
      </w:pPr>
      <w:r w:rsidRPr="009264FA">
        <w:rPr>
          <w:lang w:eastAsia="ko-KR"/>
        </w:rPr>
        <w:t>A.7.7.3.1.3</w:t>
      </w:r>
      <w:r w:rsidRPr="00A62BB0">
        <w:rPr>
          <w:lang w:eastAsia="ko-KR"/>
        </w:rPr>
        <w:tab/>
        <w:t>Test Requirements</w:t>
      </w:r>
    </w:p>
    <w:p w:rsidR="000F3C8B" w:rsidRDefault="000F3C8B" w:rsidP="000F3C8B">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w:t>
      </w:r>
      <w:proofErr w:type="gramStart"/>
      <w:r>
        <w:rPr>
          <w:lang w:eastAsia="ko-KR"/>
        </w:rPr>
        <w:t>4.5dB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r w:rsidRPr="00DF475B">
        <w:rPr>
          <w:lang w:eastAsia="ko-KR"/>
        </w:rPr>
        <w:t>The</w:t>
      </w:r>
      <w:r>
        <w:rPr>
          <w:lang w:eastAsia="ko-KR"/>
        </w:rPr>
        <w:t xml:space="preserve"> relative</w:t>
      </w:r>
      <w:r w:rsidRPr="00DF475B">
        <w:rPr>
          <w:lang w:eastAsia="ko-KR"/>
        </w:rPr>
        <w:t xml:space="preserve"> SS-SINR measurement accuracy shall fulfil the requirements in clause 10.1.13.1.1.</w:t>
      </w:r>
    </w:p>
    <w:p w:rsidR="000F3C8B" w:rsidRPr="00A62BB0" w:rsidRDefault="000F3C8B" w:rsidP="000F3C8B">
      <w:pPr>
        <w:pStyle w:val="Heading4"/>
        <w:rPr>
          <w:lang w:eastAsia="zh-CN"/>
        </w:rPr>
      </w:pPr>
      <w:r w:rsidRPr="009264FA">
        <w:lastRenderedPageBreak/>
        <w:t>A.7.7.3</w:t>
      </w:r>
      <w:r w:rsidRPr="00A62BB0">
        <w:rPr>
          <w:lang w:eastAsia="zh-CN"/>
        </w:rPr>
        <w:t>.2</w:t>
      </w:r>
      <w:r w:rsidRPr="00A62BB0">
        <w:tab/>
      </w:r>
      <w:r w:rsidRPr="00A62BB0">
        <w:rPr>
          <w:lang w:eastAsia="zh-CN"/>
        </w:rPr>
        <w:t>SA Inter-frequency measurement accuracy with FR2 serving cell and FR2 TDD target cell</w:t>
      </w:r>
    </w:p>
    <w:p w:rsidR="000F3C8B" w:rsidRPr="00A62BB0" w:rsidRDefault="000F3C8B" w:rsidP="000F3C8B">
      <w:pPr>
        <w:pStyle w:val="Heading5"/>
        <w:rPr>
          <w:snapToGrid w:val="0"/>
        </w:rPr>
      </w:pPr>
      <w:r w:rsidRPr="009264FA">
        <w:rPr>
          <w:snapToGrid w:val="0"/>
        </w:rPr>
        <w:t>A.7.7.3.</w:t>
      </w:r>
      <w:r w:rsidRPr="009264FA">
        <w:rPr>
          <w:snapToGrid w:val="0"/>
          <w:lang w:eastAsia="zh-CN"/>
        </w:rPr>
        <w:t>2</w:t>
      </w:r>
      <w:r w:rsidRPr="009264FA">
        <w:rPr>
          <w:snapToGrid w:val="0"/>
        </w:rPr>
        <w:t>.1</w:t>
      </w:r>
      <w:r w:rsidRPr="00A62BB0">
        <w:rPr>
          <w:snapToGrid w:val="0"/>
        </w:rPr>
        <w:tab/>
        <w:t>Test Purpose and Environment</w:t>
      </w:r>
    </w:p>
    <w:p w:rsidR="000F3C8B" w:rsidRPr="00A62BB0" w:rsidRDefault="000F3C8B" w:rsidP="000F3C8B">
      <w:pPr>
        <w:rPr>
          <w:lang w:eastAsia="ko-KR"/>
        </w:rPr>
      </w:pPr>
      <w:r w:rsidRPr="00A62BB0">
        <w:rPr>
          <w:lang w:eastAsia="ko-KR"/>
        </w:rPr>
        <w:t>The purpose of this test is to verify that the SS-SINR measurement accuracy is within the specified limits. This test will verify the requirements in Clause 10.1.15.1.1</w:t>
      </w:r>
      <w:r w:rsidRPr="00A62BB0">
        <w:rPr>
          <w:lang w:eastAsia="zh-CN"/>
        </w:rPr>
        <w:t xml:space="preserve"> and 10.1.15.1.2 for inter-frequency measurement</w:t>
      </w:r>
      <w:r w:rsidRPr="00A62BB0">
        <w:rPr>
          <w:lang w:eastAsia="ko-KR"/>
        </w:rPr>
        <w:t>.</w:t>
      </w:r>
    </w:p>
    <w:p w:rsidR="000F3C8B" w:rsidRPr="00A62BB0" w:rsidRDefault="000F3C8B" w:rsidP="000F3C8B">
      <w:pPr>
        <w:pStyle w:val="Heading5"/>
        <w:rPr>
          <w:lang w:eastAsia="ko-KR"/>
        </w:rPr>
      </w:pPr>
      <w:r w:rsidRPr="009264FA">
        <w:rPr>
          <w:lang w:eastAsia="ko-KR"/>
        </w:rPr>
        <w:t>A.7.7.3.</w:t>
      </w:r>
      <w:r w:rsidRPr="009264FA">
        <w:rPr>
          <w:lang w:eastAsia="zh-CN"/>
        </w:rPr>
        <w:t>2</w:t>
      </w:r>
      <w:r w:rsidRPr="009264FA">
        <w:rPr>
          <w:lang w:eastAsia="ko-KR"/>
        </w:rPr>
        <w:t>.2</w:t>
      </w:r>
      <w:r w:rsidRPr="00A62BB0">
        <w:rPr>
          <w:lang w:eastAsia="ko-KR"/>
        </w:rPr>
        <w:tab/>
        <w:t>Test Parameters</w:t>
      </w:r>
    </w:p>
    <w:p w:rsidR="000F3C8B" w:rsidRPr="00A62BB0" w:rsidRDefault="000F3C8B" w:rsidP="000F3C8B">
      <w:pPr>
        <w:spacing w:after="0"/>
        <w:rPr>
          <w:lang w:val="en-US"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A.7.7.3</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SS-SINR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A.7.7.3.</w:t>
      </w:r>
      <w:r w:rsidRPr="00A62BB0">
        <w:rPr>
          <w:lang w:eastAsia="zh-CN"/>
        </w:rPr>
        <w:t>2</w:t>
      </w:r>
      <w:r w:rsidRPr="00A62BB0">
        <w:rPr>
          <w:lang w:eastAsia="ko-KR"/>
        </w:rPr>
        <w:t>.2-</w:t>
      </w:r>
      <w:r w:rsidRPr="00A62BB0">
        <w:rPr>
          <w:lang w:eastAsia="zh-CN"/>
        </w:rPr>
        <w:t xml:space="preserve">2 and </w:t>
      </w:r>
      <w:r w:rsidRPr="00A62BB0">
        <w:rPr>
          <w:lang w:eastAsia="ko-KR"/>
        </w:rPr>
        <w:t>Table A.7.7.3.</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w:t>
      </w:r>
      <w:r w:rsidRPr="00A62BB0">
        <w:rPr>
          <w:rFonts w:ascii="Arial" w:hAnsi="Arial"/>
          <w:b/>
          <w:lang w:eastAsia="zh-CN"/>
        </w:rPr>
        <w:t>2</w:t>
      </w:r>
      <w:r w:rsidRPr="00A62BB0">
        <w:rPr>
          <w:rFonts w:ascii="Arial" w:hAnsi="Arial"/>
          <w:b/>
          <w:lang w:eastAsia="ko-KR"/>
        </w:rPr>
        <w:t>.2-1</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rsidR="000F3C8B" w:rsidRPr="00A62BB0" w:rsidRDefault="000F3C8B" w:rsidP="000F3C8B">
      <w:pPr>
        <w:rPr>
          <w:lang w:eastAsia="zh-CN"/>
        </w:rPr>
      </w:pPr>
    </w:p>
    <w:p w:rsidR="000F3C8B" w:rsidRPr="00A62BB0" w:rsidRDefault="000F3C8B" w:rsidP="000F3C8B">
      <w:pPr>
        <w:keepNext/>
        <w:keepLines/>
        <w:spacing w:before="60"/>
        <w:jc w:val="center"/>
        <w:rPr>
          <w:rFonts w:ascii="Arial" w:hAnsi="Arial"/>
          <w:b/>
        </w:rPr>
      </w:pPr>
      <w:r w:rsidRPr="00A62BB0">
        <w:rPr>
          <w:rFonts w:ascii="Arial" w:hAnsi="Arial"/>
          <w:b/>
        </w:rPr>
        <w:lastRenderedPageBreak/>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2</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3</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DLBWP.0.1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DLBWP.1.1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ULBWP.0.1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ULBWP.1.1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roofErr w:type="spellStart"/>
            <w:r w:rsidRPr="00A62BB0">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Not applicable</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TRS.2.1 TDD</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TCI.State.0</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 ??"/>
              </w:rPr>
            </w:pPr>
            <w:proofErr w:type="spellStart"/>
            <w:r w:rsidRPr="00A62BB0">
              <w:rPr>
                <w:rFonts w:cs="v4.2.0"/>
              </w:rPr>
              <w:t>AoA</w:t>
            </w:r>
            <w:proofErr w:type="spellEnd"/>
            <w:r w:rsidRPr="00A62BB0">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eastAsia="MS Mincho"/>
              </w:rPr>
            </w:pPr>
            <w:r w:rsidRPr="00A62BB0">
              <w:rPr>
                <w:rFonts w:eastAsia="MS Mincho"/>
              </w:rPr>
              <w:t>Setup 3 defined in A.3.15</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p w:rsidR="000F3C8B" w:rsidRPr="00A62BB0" w:rsidRDefault="000F3C8B" w:rsidP="002D672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CR.3.1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CR.3.1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CR.3.1 TDD</w:t>
            </w:r>
          </w:p>
          <w:p w:rsidR="000F3C8B" w:rsidRPr="00A62BB0" w:rsidRDefault="000F3C8B" w:rsidP="002D672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228"/>
          <w:jc w:val="center"/>
        </w:trPr>
        <w:tc>
          <w:tcPr>
            <w:tcW w:w="3628" w:type="dxa"/>
            <w:tcBorders>
              <w:top w:val="single" w:sz="4" w:space="0" w:color="auto"/>
              <w:left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810" w:dyaOrig="390">
                <v:shape id="_x0000_i1106" type="#_x0000_t75" style="width:43.75pt;height:14.4pt" o:ole="" fillcolor="window">
                  <v:imagedata r:id="rId18" o:title=""/>
                </v:shape>
                <o:OLEObject Type="Embed" ProgID="Equation.3" ShapeID="_x0000_i1106" DrawAspect="Content" ObjectID="_1649687002" r:id="rId100"/>
              </w:objec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22"/>
                <w:lang w:val="en-US" w:eastAsia="zh-CN"/>
              </w:rPr>
            </w:pPr>
            <w:r w:rsidRPr="00A62BB0">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hAnsi="Arial" w:cs="Arial"/>
                <w:sz w:val="18"/>
                <w:szCs w:val="22"/>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hAnsi="Arial" w:cs="Arial"/>
                <w:sz w:val="18"/>
                <w:szCs w:val="22"/>
                <w:lang w:val="en-US" w:eastAsia="zh-CN"/>
              </w:rPr>
              <w:t>11.0</w:t>
            </w:r>
            <w:r w:rsidRPr="00A62BB0"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hAnsi="Arial" w:cs="Arial"/>
                <w:sz w:val="18"/>
                <w:szCs w:val="22"/>
                <w:lang w:val="en-US" w:eastAsia="zh-CN"/>
              </w:rPr>
              <w:t>11.0</w:t>
            </w:r>
            <w:r w:rsidRPr="00A62BB0"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22"/>
                <w:lang w:val="en-US" w:eastAsia="zh-CN"/>
              </w:rPr>
            </w:pPr>
            <w:r w:rsidRPr="00A62BB0">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22"/>
                <w:lang w:val="en-US" w:eastAsia="zh-CN"/>
              </w:rPr>
            </w:pPr>
            <w:r w:rsidRPr="00A62BB0">
              <w:rPr>
                <w:rFonts w:ascii="Arial" w:hAnsi="Arial" w:cs="Arial"/>
                <w:sz w:val="18"/>
                <w:szCs w:val="22"/>
                <w:lang w:val="en-US" w:eastAsia="zh-CN"/>
              </w:rPr>
              <w:t>-3.0</w:t>
            </w: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AWGN</w:t>
            </w: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1x2</w:t>
            </w:r>
          </w:p>
        </w:tc>
      </w:tr>
      <w:tr w:rsidR="000F3C8B" w:rsidRPr="00A62BB0" w:rsidTr="002D672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7" type="#_x0000_t75" style="width:21.05pt;height:13.3pt" o:ole="" fillcolor="window">
                  <v:imagedata r:id="rId13" o:title=""/>
                </v:shape>
                <o:OLEObject Type="Embed" ProgID="Equation.3" ShapeID="_x0000_i1107" DrawAspect="Content" ObjectID="_1649687003" r:id="rId101"/>
              </w:object>
            </w:r>
            <w:r w:rsidRPr="00A62BB0">
              <w:rPr>
                <w:rFonts w:ascii="Arial" w:hAnsi="Arial" w:cs="Arial"/>
                <w:sz w:val="18"/>
                <w:lang w:val="en-US"/>
              </w:rPr>
              <w:t xml:space="preserve"> to be fulfilled.</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SS-SINR, SS-RSRP and Io levels have been derived from other parameters for information purposes. They are not settable parameters themselves.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SS-SINR and SS-RSRP minimum requirements are specified assuming independent interference and noise at each receiver antenna port.</w:t>
            </w:r>
          </w:p>
          <w:p w:rsidR="000F3C8B" w:rsidRPr="00A62BB0" w:rsidRDefault="000F3C8B" w:rsidP="002D6728">
            <w:pPr>
              <w:keepNext/>
              <w:keepLines/>
              <w:spacing w:after="0"/>
              <w:ind w:left="851" w:hanging="851"/>
              <w:rPr>
                <w:rFonts w:ascii="Arial" w:hAnsi="Arial" w:cs="Arial"/>
                <w:sz w:val="18"/>
                <w:lang w:val="en-US" w:eastAsia="zh-CN"/>
              </w:rPr>
            </w:pPr>
          </w:p>
        </w:tc>
      </w:tr>
    </w:tbl>
    <w:p w:rsidR="000F3C8B" w:rsidRPr="00A62BB0" w:rsidRDefault="000F3C8B" w:rsidP="000F3C8B"/>
    <w:p w:rsidR="000F3C8B" w:rsidRPr="00A62BB0" w:rsidRDefault="000F3C8B" w:rsidP="000F3C8B">
      <w:pPr>
        <w:keepNext/>
        <w:keepLines/>
        <w:spacing w:before="60"/>
        <w:jc w:val="center"/>
        <w:rPr>
          <w:rFonts w:ascii="Arial" w:hAnsi="Arial"/>
          <w:b/>
        </w:rPr>
      </w:pPr>
      <w:r w:rsidRPr="00A62BB0">
        <w:rPr>
          <w:rFonts w:ascii="Arial" w:hAnsi="Arial"/>
          <w:b/>
        </w:rPr>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3</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F3C8B" w:rsidRPr="00EB1A9E"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Test 3</w:t>
            </w:r>
          </w:p>
        </w:tc>
      </w:tr>
      <w:tr w:rsidR="000F3C8B" w:rsidRPr="00EB1A9E"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Setup 1 according to A.3.15.1</w:t>
            </w:r>
          </w:p>
        </w:tc>
      </w:tr>
      <w:tr w:rsidR="00773A48" w:rsidRPr="00EB1A9E" w:rsidTr="00A8747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L"/>
              <w:rPr>
                <w:rFonts w:cs="Arial"/>
                <w:lang w:val="da-DK"/>
              </w:rPr>
            </w:pPr>
            <w:ins w:id="244" w:author="Rose, Ian" w:date="2020-04-27T17:0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sidR="00777ACB">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en-US"/>
              </w:rPr>
            </w:pPr>
            <w:ins w:id="245" w:author="Rose, Ian" w:date="2020-04-27T17:05: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en-US"/>
              </w:rPr>
            </w:pPr>
            <w:ins w:id="246" w:author="Rose, Ian" w:date="2020-04-27T17:05: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en-US"/>
              </w:rPr>
            </w:pPr>
            <w:ins w:id="247" w:author="Rose, Ian" w:date="2020-04-27T17:05:00Z">
              <w:r>
                <w:rPr>
                  <w:rFonts w:cs="Arial"/>
                  <w:lang w:val="en-US"/>
                </w:rPr>
                <w:t>Rough</w:t>
              </w:r>
            </w:ins>
          </w:p>
        </w:tc>
      </w:tr>
      <w:tr w:rsidR="000F3C8B" w:rsidRPr="00EB1A9E" w:rsidTr="002D6728">
        <w:trPr>
          <w:trHeight w:val="1602"/>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8" type="#_x0000_t75" style="width:18.85pt;height:17.15pt" o:ole="" fillcolor="window">
                  <v:imagedata r:id="rId13" o:title=""/>
                </v:shape>
                <o:OLEObject Type="Embed" ProgID="Equation.3" ShapeID="_x0000_i1108" DrawAspect="Content" ObjectID="_1649687004" r:id="rId102"/>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-105</w:t>
            </w:r>
          </w:p>
        </w:tc>
      </w:tr>
      <w:tr w:rsidR="000F3C8B" w:rsidRPr="00EB1A9E" w:rsidTr="002D6728">
        <w:trPr>
          <w:trHeight w:val="1602"/>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9" type="#_x0000_t75" style="width:18.85pt;height:17.15pt" o:ole="" fillcolor="window">
                  <v:imagedata r:id="rId13" o:title=""/>
                </v:shape>
                <o:OLEObject Type="Embed" ProgID="Equation.3" ShapeID="_x0000_i1109" DrawAspect="Content" ObjectID="_1649687005" r:id="rId103"/>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-96</w:t>
            </w:r>
          </w:p>
        </w:tc>
      </w:tr>
      <w:tr w:rsidR="000F3C8B" w:rsidRPr="00EB1A9E" w:rsidTr="002D6728">
        <w:trPr>
          <w:trHeight w:val="144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-99</w:t>
            </w:r>
          </w:p>
        </w:tc>
      </w:tr>
      <w:tr w:rsidR="000F3C8B" w:rsidRPr="00EB1A9E" w:rsidTr="002D6728">
        <w:trPr>
          <w:trHeight w:val="144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c>
          <w:tcPr>
            <w:tcW w:w="832"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L"/>
              <w:rPr>
                <w:rFonts w:cs="Arial"/>
                <w:lang w:val="en-US"/>
              </w:rPr>
            </w:pPr>
            <w:r w:rsidRPr="00EB1A9E">
              <w:rPr>
                <w:rFonts w:eastAsia="Calibri" w:cs="Arial"/>
                <w:position w:val="-12"/>
                <w:szCs w:val="22"/>
                <w:lang w:val="en-US"/>
              </w:rPr>
              <w:object w:dxaOrig="615" w:dyaOrig="390">
                <v:shape id="_x0000_i1110" type="#_x0000_t75" style="width:29.9pt;height:17.15pt" o:ole="" fillcolor="window">
                  <v:imagedata r:id="rId16" o:title=""/>
                </v:shape>
                <o:OLEObject Type="Embed" ProgID="Equation.3" ShapeID="_x0000_i1110" DrawAspect="Content" ObjectID="_1649687006" r:id="rId1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r>
      <w:tr w:rsidR="000F3C8B" w:rsidRPr="00EB1A9E" w:rsidTr="002D6728">
        <w:trPr>
          <w:trHeight w:val="144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-65.24</w:t>
            </w:r>
          </w:p>
        </w:tc>
      </w:tr>
      <w:tr w:rsidR="000F3C8B" w:rsidRPr="00EB1A9E" w:rsidTr="002D672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N"/>
              <w:rPr>
                <w:lang w:val="en-US"/>
              </w:rPr>
            </w:pPr>
            <w:r w:rsidRPr="00EB1A9E">
              <w:rPr>
                <w:lang w:val="en-US"/>
              </w:rPr>
              <w:t>Note 1:</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11" type="#_x0000_t75" style="width:18.85pt;height:17.15pt" o:ole="" fillcolor="window">
                  <v:imagedata r:id="rId13" o:title=""/>
                </v:shape>
                <o:OLEObject Type="Embed" ProgID="Equation.3" ShapeID="_x0000_i1111" DrawAspect="Content" ObjectID="_1649687007" r:id="rId105"/>
              </w:object>
            </w:r>
            <w:r w:rsidRPr="00EB1A9E">
              <w:rPr>
                <w:lang w:val="en-US"/>
              </w:rPr>
              <w:t xml:space="preserve"> to be fulfilled.</w:t>
            </w:r>
          </w:p>
          <w:p w:rsidR="000F3C8B" w:rsidRPr="00EB1A9E" w:rsidRDefault="000F3C8B" w:rsidP="002D6728">
            <w:pPr>
              <w:pStyle w:val="TAN"/>
              <w:rPr>
                <w:lang w:val="en-US"/>
              </w:rPr>
            </w:pPr>
            <w:r w:rsidRPr="00EB1A9E">
              <w:rPr>
                <w:lang w:val="en-US"/>
              </w:rPr>
              <w:t>Note 2:</w:t>
            </w:r>
            <w:r w:rsidRPr="00EB1A9E">
              <w:rPr>
                <w:lang w:val="en-US"/>
              </w:rPr>
              <w:tab/>
              <w:t>SS-SINR, SS-RSRP, and Io levels have been derived from other parameters for information purposes. They are not settable parameters themselves.</w:t>
            </w:r>
          </w:p>
          <w:p w:rsidR="000F3C8B" w:rsidRPr="00EB1A9E" w:rsidRDefault="000F3C8B" w:rsidP="002D6728">
            <w:pPr>
              <w:pStyle w:val="TAN"/>
              <w:rPr>
                <w:lang w:val="en-US"/>
              </w:rPr>
            </w:pPr>
            <w:r w:rsidRPr="00EB1A9E">
              <w:rPr>
                <w:lang w:val="en-US"/>
              </w:rPr>
              <w:t>Note 3:</w:t>
            </w:r>
            <w:r w:rsidRPr="00EB1A9E">
              <w:rPr>
                <w:lang w:val="en-US"/>
              </w:rPr>
              <w:tab/>
              <w:t>SS-SINR and SS-RSRP minimum requirements are specified assuming independent interference and noise at each receiver antenna port.</w:t>
            </w:r>
          </w:p>
          <w:p w:rsidR="000F3C8B" w:rsidRPr="00EB1A9E" w:rsidRDefault="000F3C8B" w:rsidP="002D6728">
            <w:pPr>
              <w:pStyle w:val="TAN"/>
              <w:rPr>
                <w:lang w:val="en-US"/>
              </w:rPr>
            </w:pPr>
            <w:r w:rsidRPr="00EB1A9E">
              <w:rPr>
                <w:lang w:val="en-US"/>
              </w:rPr>
              <w:t xml:space="preserve">Note 4: </w:t>
            </w:r>
            <w:r w:rsidRPr="00EB1A9E">
              <w:rPr>
                <w:lang w:val="en-US"/>
              </w:rPr>
              <w:tab/>
              <w:t xml:space="preserve">Equivalent power received by an antenna with 0dBi gain at the </w:t>
            </w:r>
            <w:proofErr w:type="spellStart"/>
            <w:r w:rsidRPr="00EB1A9E">
              <w:rPr>
                <w:lang w:val="en-US"/>
              </w:rPr>
              <w:t>centre</w:t>
            </w:r>
            <w:proofErr w:type="spellEnd"/>
            <w:r w:rsidRPr="00EB1A9E">
              <w:rPr>
                <w:lang w:val="en-US"/>
              </w:rPr>
              <w:t xml:space="preserve"> of the quiet zone</w:t>
            </w:r>
          </w:p>
          <w:p w:rsidR="000F3C8B" w:rsidRPr="00EB1A9E" w:rsidRDefault="000F3C8B" w:rsidP="002D6728">
            <w:pPr>
              <w:pStyle w:val="TAN"/>
              <w:rPr>
                <w:lang w:val="en-US"/>
              </w:rPr>
            </w:pPr>
            <w:r w:rsidRPr="00EB1A9E">
              <w:rPr>
                <w:lang w:val="en-US"/>
              </w:rPr>
              <w:t>Note 5:</w:t>
            </w:r>
            <w:r w:rsidRPr="00EB1A9E">
              <w:rPr>
                <w:lang w:val="en-US"/>
              </w:rPr>
              <w:tab/>
              <w:t xml:space="preserve">As observed with 0dBi gain antenna at the </w:t>
            </w:r>
            <w:proofErr w:type="spellStart"/>
            <w:r w:rsidRPr="00EB1A9E">
              <w:rPr>
                <w:lang w:val="en-US"/>
              </w:rPr>
              <w:t>centre</w:t>
            </w:r>
            <w:proofErr w:type="spellEnd"/>
            <w:r w:rsidRPr="00EB1A9E">
              <w:rPr>
                <w:lang w:val="en-US"/>
              </w:rPr>
              <w:t xml:space="preserve"> of the quiet zone</w:t>
            </w:r>
          </w:p>
          <w:p w:rsidR="000F3C8B" w:rsidRDefault="000F3C8B" w:rsidP="002D6728">
            <w:pPr>
              <w:pStyle w:val="TAN"/>
              <w:rPr>
                <w:lang w:val="en-US"/>
              </w:rPr>
            </w:pPr>
            <w:r w:rsidRPr="00EB1A9E">
              <w:rPr>
                <w:lang w:val="en-US"/>
              </w:rPr>
              <w:t>Note 6:</w:t>
            </w:r>
            <w:r w:rsidRPr="00EB1A9E">
              <w:rPr>
                <w:lang w:val="en-US"/>
              </w:rPr>
              <w:tab/>
              <w:t xml:space="preserve">NR operating band groups are as defined in </w:t>
            </w:r>
            <w:r>
              <w:rPr>
                <w:lang w:val="en-US"/>
              </w:rPr>
              <w:t>Clause</w:t>
            </w:r>
            <w:r w:rsidRPr="00EB1A9E">
              <w:rPr>
                <w:lang w:val="en-US"/>
              </w:rPr>
              <w:t xml:space="preserve"> 3.5.2.</w:t>
            </w:r>
          </w:p>
          <w:p w:rsidR="000F3C8B" w:rsidRDefault="000F3C8B" w:rsidP="002D6728">
            <w:pPr>
              <w:pStyle w:val="TAN"/>
              <w:rPr>
                <w:lang w:val="en-US"/>
              </w:rPr>
            </w:pPr>
            <w:r>
              <w:rPr>
                <w:lang w:val="en-US"/>
              </w:rPr>
              <w:t>Note 7</w:t>
            </w:r>
            <w:r w:rsidRPr="00EB1A9E">
              <w:rPr>
                <w:lang w:val="en-US"/>
              </w:rPr>
              <w:t>:</w:t>
            </w:r>
            <w:r w:rsidRPr="00EB1A9E">
              <w:rPr>
                <w:lang w:val="en-US"/>
              </w:rPr>
              <w:tab/>
            </w:r>
            <w:r>
              <w:rPr>
                <w:lang w:val="en-US"/>
              </w:rPr>
              <w:t>Void</w:t>
            </w:r>
          </w:p>
          <w:p w:rsidR="000F3C8B" w:rsidRDefault="000F3C8B" w:rsidP="002D6728">
            <w:pPr>
              <w:pStyle w:val="TAN"/>
              <w:rPr>
                <w:lang w:val="en-US"/>
              </w:rPr>
            </w:pPr>
            <w:r>
              <w:rPr>
                <w:lang w:val="en-US"/>
              </w:rPr>
              <w:t>Note 8</w:t>
            </w:r>
            <w:r w:rsidRPr="00EB1A9E">
              <w:rPr>
                <w:lang w:val="en-US"/>
              </w:rPr>
              <w:t>:</w:t>
            </w:r>
            <w:r w:rsidRPr="00EB1A9E">
              <w:rPr>
                <w:lang w:val="en-US"/>
              </w:rPr>
              <w:tab/>
            </w:r>
            <w:r>
              <w:rPr>
                <w:lang w:val="en-US"/>
              </w:rPr>
              <w:t>Void</w:t>
            </w:r>
          </w:p>
          <w:p w:rsidR="000F3C8B" w:rsidRDefault="000F3C8B" w:rsidP="002D6728">
            <w:pPr>
              <w:pStyle w:val="TAN"/>
              <w:rPr>
                <w:ins w:id="248" w:author="Rose, Ian" w:date="2020-04-27T17:06:00Z"/>
                <w:lang w:val="en-US"/>
              </w:rPr>
            </w:pPr>
            <w:r>
              <w:rPr>
                <w:lang w:val="en-US"/>
              </w:rPr>
              <w:t>Note 9</w:t>
            </w:r>
            <w:r w:rsidRPr="00EB1A9E">
              <w:rPr>
                <w:lang w:val="en-US"/>
              </w:rPr>
              <w:t>:</w:t>
            </w:r>
            <w:r w:rsidRPr="00EB1A9E">
              <w:rPr>
                <w:lang w:val="en-US"/>
              </w:rPr>
              <w:tab/>
            </w:r>
            <w:r>
              <w:rPr>
                <w:lang w:val="en-US"/>
              </w:rPr>
              <w:t>Void</w:t>
            </w:r>
          </w:p>
          <w:p w:rsidR="0089016B" w:rsidRPr="00EB1A9E" w:rsidRDefault="0089016B" w:rsidP="002D6728">
            <w:pPr>
              <w:pStyle w:val="TAN"/>
              <w:rPr>
                <w:lang w:val="en-US"/>
              </w:rPr>
            </w:pPr>
            <w:ins w:id="249" w:author="Rose, Ian" w:date="2020-04-27T17:06:00Z">
              <w:r>
                <w:rPr>
                  <w:lang w:val="en-US"/>
                </w:rPr>
                <w:t>Note 10</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zh-CN"/>
        </w:rPr>
      </w:pPr>
    </w:p>
    <w:p w:rsidR="000F3C8B" w:rsidRPr="00A62BB0" w:rsidRDefault="000F3C8B" w:rsidP="000F3C8B">
      <w:pPr>
        <w:pStyle w:val="Heading5"/>
        <w:rPr>
          <w:lang w:eastAsia="ko-KR"/>
        </w:rPr>
      </w:pPr>
      <w:r w:rsidRPr="009264FA">
        <w:rPr>
          <w:lang w:eastAsia="ko-KR"/>
        </w:rPr>
        <w:t>A.7.7.3.</w:t>
      </w:r>
      <w:r w:rsidRPr="009264FA">
        <w:rPr>
          <w:lang w:eastAsia="zh-CN"/>
        </w:rPr>
        <w:t>2</w:t>
      </w:r>
      <w:r w:rsidRPr="009264FA">
        <w:rPr>
          <w:lang w:eastAsia="ko-KR"/>
        </w:rPr>
        <w:t>.3</w:t>
      </w:r>
      <w:r w:rsidRPr="00A62BB0">
        <w:rPr>
          <w:lang w:eastAsia="ko-KR"/>
        </w:rPr>
        <w:tab/>
        <w:t>Test Requirements</w:t>
      </w:r>
    </w:p>
    <w:bookmarkEnd w:id="233"/>
    <w:p w:rsidR="000F3C8B" w:rsidRPr="00EB1A9E" w:rsidRDefault="000F3C8B" w:rsidP="000F3C8B">
      <w:pPr>
        <w:rPr>
          <w:rFonts w:eastAsiaTheme="minorEastAsia"/>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 +3dB</w:t>
      </w:r>
      <w:r w:rsidRPr="00EB1A9E">
        <w:rPr>
          <w:lang w:eastAsia="ko-KR"/>
        </w:rPr>
        <w:t xml:space="preserve"> </w:t>
      </w:r>
      <w:r>
        <w:rPr>
          <w:lang w:eastAsia="ko-KR"/>
        </w:rPr>
        <w:t>to</w:t>
      </w:r>
      <w:r w:rsidRPr="00D37E01">
        <w:rPr>
          <w:lang w:eastAsia="ko-KR"/>
        </w:rPr>
        <w:t xml:space="preserve"> </w:t>
      </w:r>
      <w:r>
        <w:rPr>
          <w:lang w:eastAsia="ko-KR"/>
        </w:rPr>
        <w:t>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w:t>
      </w:r>
      <w:proofErr w:type="gramStart"/>
      <w:r>
        <w:rPr>
          <w:lang w:eastAsia="ko-KR"/>
        </w:rPr>
        <w:t>4.5dB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15</w:t>
      </w:r>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p>
    <w:p w:rsidR="000F3C8B" w:rsidRPr="005E34AF" w:rsidRDefault="000F3C8B" w:rsidP="000F3C8B">
      <w:r w:rsidRPr="00DF475B">
        <w:rPr>
          <w:lang w:eastAsia="ko-KR"/>
        </w:rPr>
        <w:t xml:space="preserve">The SS-SINR </w:t>
      </w:r>
      <w:r>
        <w:rPr>
          <w:lang w:eastAsia="ko-KR"/>
        </w:rPr>
        <w:t xml:space="preserve">relative </w:t>
      </w:r>
      <w:r w:rsidRPr="00DF475B">
        <w:rPr>
          <w:lang w:eastAsia="ko-KR"/>
        </w:rPr>
        <w:t xml:space="preserve">measurement accuracy shall fulfil the requirements in clause </w:t>
      </w:r>
      <w:r w:rsidRPr="00DF475B">
        <w:rPr>
          <w:lang w:eastAsia="zh-CN"/>
        </w:rPr>
        <w:t>10.1.15.1.2</w:t>
      </w:r>
      <w:r w:rsidRPr="00DF475B">
        <w:rPr>
          <w:lang w:eastAsia="ko-KR"/>
        </w:rPr>
        <w:t>.</w:t>
      </w:r>
    </w:p>
    <w:p w:rsidR="000F3C8B" w:rsidRPr="00A62BB0" w:rsidRDefault="000F3C8B" w:rsidP="000F3C8B">
      <w:pPr>
        <w:keepNext/>
        <w:keepLines/>
        <w:spacing w:before="120"/>
        <w:ind w:left="1134" w:hanging="1134"/>
        <w:outlineLvl w:val="2"/>
        <w:rPr>
          <w:rFonts w:ascii="Arial" w:hAnsi="Arial"/>
          <w:snapToGrid w:val="0"/>
          <w:sz w:val="22"/>
        </w:rPr>
      </w:pPr>
      <w:r w:rsidRPr="00A62BB0">
        <w:rPr>
          <w:rFonts w:ascii="Arial" w:hAnsi="Arial"/>
          <w:sz w:val="28"/>
        </w:rPr>
        <w:lastRenderedPageBreak/>
        <w:t>A.7.7.4</w:t>
      </w:r>
      <w:r w:rsidRPr="00A62BB0">
        <w:rPr>
          <w:rFonts w:ascii="Arial" w:hAnsi="Arial"/>
          <w:sz w:val="28"/>
        </w:rPr>
        <w:tab/>
        <w:t>L1-RSRP measurement for beam reporting</w:t>
      </w:r>
    </w:p>
    <w:p w:rsidR="000F3C8B" w:rsidRPr="00A62BB0" w:rsidRDefault="000F3C8B" w:rsidP="000F3C8B">
      <w:pPr>
        <w:pStyle w:val="Heading4"/>
        <w:rPr>
          <w:snapToGrid w:val="0"/>
        </w:rPr>
      </w:pPr>
      <w:bookmarkStart w:id="250" w:name="_Toc535476808"/>
      <w:r w:rsidRPr="009264FA">
        <w:rPr>
          <w:snapToGrid w:val="0"/>
        </w:rPr>
        <w:t>A.7.7.4</w:t>
      </w:r>
      <w:r w:rsidRPr="00A62BB0">
        <w:rPr>
          <w:snapToGrid w:val="0"/>
        </w:rPr>
        <w:t>.1</w:t>
      </w:r>
      <w:r w:rsidRPr="00A62BB0">
        <w:rPr>
          <w:snapToGrid w:val="0"/>
        </w:rPr>
        <w:tab/>
        <w:t>SSB based L1-RSRP measurement</w:t>
      </w:r>
      <w:bookmarkEnd w:id="250"/>
    </w:p>
    <w:p w:rsidR="000F3C8B" w:rsidRPr="00A62BB0" w:rsidRDefault="000F3C8B" w:rsidP="000F3C8B">
      <w:pPr>
        <w:pStyle w:val="Heading5"/>
        <w:rPr>
          <w:lang w:eastAsia="ko-KR"/>
        </w:rPr>
      </w:pPr>
      <w:bookmarkStart w:id="251" w:name="_Toc535476809"/>
      <w:r w:rsidRPr="009264FA">
        <w:rPr>
          <w:lang w:eastAsia="ko-KR"/>
        </w:rPr>
        <w:t>A.7.7.4.1.1</w:t>
      </w:r>
      <w:r w:rsidRPr="00A62BB0">
        <w:rPr>
          <w:lang w:eastAsia="ko-KR"/>
        </w:rPr>
        <w:tab/>
        <w:t>Test Purpose and Environment</w:t>
      </w:r>
      <w:bookmarkEnd w:id="251"/>
    </w:p>
    <w:p w:rsidR="000F3C8B" w:rsidRPr="00A62BB0" w:rsidRDefault="000F3C8B" w:rsidP="000F3C8B">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rsidR="000F3C8B" w:rsidRPr="00A62BB0" w:rsidRDefault="000F3C8B" w:rsidP="000F3C8B">
      <w:pPr>
        <w:rPr>
          <w:rFonts w:eastAsia="Malgun Gothic"/>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3C8B" w:rsidRPr="00A62BB0" w:rsidTr="002D6728">
        <w:tc>
          <w:tcPr>
            <w:tcW w:w="2376" w:type="dxa"/>
            <w:shd w:val="clear" w:color="auto" w:fill="auto"/>
          </w:tcPr>
          <w:p w:rsidR="000F3C8B" w:rsidRPr="00A62BB0" w:rsidRDefault="000F3C8B" w:rsidP="002D6728">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479"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b/>
                <w:sz w:val="18"/>
              </w:rPr>
              <w:t>Description</w:t>
            </w:r>
          </w:p>
        </w:tc>
      </w:tr>
      <w:tr w:rsidR="000F3C8B" w:rsidRPr="00A62BB0" w:rsidTr="002D6728">
        <w:tc>
          <w:tcPr>
            <w:tcW w:w="2376"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0F3C8B" w:rsidRPr="00A62BB0" w:rsidTr="002D6728">
        <w:tc>
          <w:tcPr>
            <w:tcW w:w="2376"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0F3C8B" w:rsidRPr="00A62BB0" w:rsidTr="002D6728">
        <w:tc>
          <w:tcPr>
            <w:tcW w:w="9855" w:type="dxa"/>
            <w:gridSpan w:val="2"/>
            <w:shd w:val="clear" w:color="auto" w:fill="auto"/>
          </w:tcPr>
          <w:p w:rsidR="000F3C8B" w:rsidRPr="00A62BB0" w:rsidRDefault="000F3C8B" w:rsidP="002D67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52" w:name="_Toc535476810"/>
      <w:r w:rsidRPr="009264FA">
        <w:rPr>
          <w:lang w:eastAsia="ko-KR"/>
        </w:rPr>
        <w:t>A.7.7.4.1.2</w:t>
      </w:r>
      <w:r w:rsidRPr="00A62BB0">
        <w:rPr>
          <w:lang w:eastAsia="ko-KR"/>
        </w:rPr>
        <w:tab/>
        <w:t>Test parameters</w:t>
      </w:r>
      <w:bookmarkEnd w:id="252"/>
    </w:p>
    <w:p w:rsidR="000F3C8B" w:rsidRPr="00A62BB0" w:rsidRDefault="000F3C8B" w:rsidP="000F3C8B">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rsidR="000F3C8B" w:rsidRPr="00A62BB0" w:rsidRDefault="000F3C8B" w:rsidP="000F3C8B">
      <w:r w:rsidRPr="00A62BB0">
        <w:t xml:space="preserve">Here is no measurement gap configured in the test. Before the test, UE is configured one SSB resource set with two SSB resources. UE is configured to perform RLM, BFD and L1-RSRP measurement based on the SSB resources 0 and 1. </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r>
      <w:tr w:rsidR="000F3C8B" w:rsidRPr="00A62BB0" w:rsidTr="002D6728">
        <w:trPr>
          <w:trHeight w:val="27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r>
      <w:tr w:rsidR="000F3C8B" w:rsidRPr="00A62BB0" w:rsidTr="002D6728">
        <w:trPr>
          <w:trHeight w:val="28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0F3C8B" w:rsidRPr="00A62BB0" w:rsidTr="002D6728">
        <w:trPr>
          <w:trHeight w:val="273"/>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0F3C8B" w:rsidRPr="00A62BB0" w:rsidTr="002D6728">
        <w:trPr>
          <w:trHeight w:val="263"/>
          <w:jc w:val="center"/>
        </w:trPr>
        <w:tc>
          <w:tcPr>
            <w:tcW w:w="2733" w:type="dxa"/>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r>
      <w:tr w:rsidR="000F3C8B" w:rsidRPr="00A62BB0" w:rsidTr="002D6728">
        <w:trPr>
          <w:trHeight w:val="26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r>
      <w:tr w:rsidR="000F3C8B" w:rsidRPr="00A62BB0" w:rsidTr="002D6728">
        <w:trPr>
          <w:trHeight w:val="13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r>
      <w:tr w:rsidR="000F3C8B" w:rsidRPr="00A62BB0" w:rsidTr="002D6728">
        <w:trPr>
          <w:trHeight w:val="86"/>
          <w:jc w:val="center"/>
        </w:trPr>
        <w:tc>
          <w:tcPr>
            <w:tcW w:w="2733" w:type="dxa"/>
            <w:vMerge w:val="restart"/>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r>
      <w:tr w:rsidR="000F3C8B" w:rsidRPr="00A62BB0" w:rsidTr="002D6728">
        <w:trPr>
          <w:trHeight w:val="85"/>
          <w:jc w:val="center"/>
        </w:trPr>
        <w:tc>
          <w:tcPr>
            <w:tcW w:w="2733" w:type="dxa"/>
            <w:vMerge/>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SSB.2 FR2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rPr>
                <w:rFonts w:ascii="Arial" w:hAnsi="Arial" w:cs="Arial"/>
                <w:sz w:val="18"/>
                <w:lang w:val="da-DK"/>
              </w:rPr>
            </w:pPr>
            <w:r w:rsidRPr="00FC398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r w:rsidRPr="00FC398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r w:rsidRPr="00FC398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r w:rsidRPr="00FC3980">
              <w:rPr>
                <w:rFonts w:ascii="Arial" w:hAnsi="Arial" w:cs="Arial"/>
                <w:sz w:val="18"/>
                <w:lang w:val="en-US"/>
              </w:rPr>
              <w:t>periodic</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rPr>
                <w:rFonts w:ascii="Arial" w:hAnsi="Arial" w:cs="Arial"/>
                <w:sz w:val="18"/>
                <w:lang w:val="da-DK"/>
              </w:rPr>
            </w:pPr>
            <w:r w:rsidRPr="00FC398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r w:rsidRPr="00FC398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proofErr w:type="spellStart"/>
            <w:r w:rsidRPr="00FC3980">
              <w:rPr>
                <w:rFonts w:ascii="Arial" w:hAnsi="Arial" w:cs="Arial"/>
                <w:sz w:val="18"/>
                <w:lang w:val="en-US"/>
              </w:rPr>
              <w:t>ssb</w:t>
            </w:r>
            <w:proofErr w:type="spellEnd"/>
            <w:r w:rsidRPr="00FC3980">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proofErr w:type="spellStart"/>
            <w:r w:rsidRPr="00FC3980">
              <w:rPr>
                <w:rFonts w:ascii="Arial" w:hAnsi="Arial" w:cs="Arial"/>
                <w:sz w:val="18"/>
                <w:lang w:val="en-US"/>
              </w:rPr>
              <w:t>ssb</w:t>
            </w:r>
            <w:proofErr w:type="spellEnd"/>
            <w:r w:rsidRPr="00FC3980">
              <w:rPr>
                <w:rFonts w:ascii="Arial" w:hAnsi="Arial" w:cs="Arial"/>
                <w:sz w:val="18"/>
                <w:lang w:val="en-US"/>
              </w:rPr>
              <w:t>-Index-RSRP</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slot640</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r>
      <w:tr w:rsidR="000F3C8B" w:rsidRPr="00A62BB0" w:rsidTr="002D6728">
        <w:trPr>
          <w:trHeight w:val="152"/>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eastAsia="en-GB"/>
              </w:rPr>
              <w:drawing>
                <wp:inline distT="0" distB="0" distL="0" distR="0" wp14:anchorId="53A39FBF" wp14:editId="47343AF4">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rsidR="000F3C8B" w:rsidRPr="00A62BB0" w:rsidRDefault="000F3C8B" w:rsidP="000F3C8B">
      <w:pPr>
        <w:rPr>
          <w:lang w:eastAsia="ko-KR"/>
        </w:rPr>
      </w:pPr>
    </w:p>
    <w:p w:rsidR="000F3C8B" w:rsidRPr="00A62BB0" w:rsidRDefault="000F3C8B" w:rsidP="000F3C8B">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F3C8B" w:rsidRPr="00A62BB0" w:rsidTr="002D672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pPr>
            <w:proofErr w:type="spellStart"/>
            <w:r w:rsidRPr="00A62BB0">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2</w:t>
            </w:r>
            <w:r w:rsidRPr="00A62BB0">
              <w:rPr>
                <w:vertAlign w:val="superscript"/>
              </w:rPr>
              <w:t xml:space="preserve"> NOTE 3</w:t>
            </w:r>
          </w:p>
        </w:tc>
      </w:tr>
      <w:tr w:rsidR="000F3C8B" w:rsidRPr="00A62BB0" w:rsidTr="002D672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SSB1</w:t>
            </w:r>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pPr>
              <w:pStyle w:val="TAL"/>
              <w:jc w:val="center"/>
              <w:pPrChange w:id="253" w:author="Rose, Ian" w:date="2020-04-27T17:09:00Z">
                <w:pPr>
                  <w:pStyle w:val="TAL"/>
                </w:pPr>
              </w:pPrChange>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pPr>
              <w:pStyle w:val="TAL"/>
              <w:jc w:val="center"/>
              <w:pPrChange w:id="254" w:author="Rose, Ian" w:date="2020-04-27T17:09:00Z">
                <w:pPr>
                  <w:pStyle w:val="TAL"/>
                </w:pPr>
              </w:pPrChange>
            </w:pPr>
            <w:r w:rsidRPr="00A62BB0">
              <w:rPr>
                <w:rFonts w:cs="Arial"/>
                <w:lang w:val="en-US"/>
              </w:rPr>
              <w:t>Setup 1 according to A.3.15.1</w:t>
            </w:r>
          </w:p>
        </w:tc>
      </w:tr>
      <w:tr w:rsidR="009C40B3" w:rsidRPr="00A62BB0" w:rsidTr="002D6728">
        <w:trPr>
          <w:jc w:val="center"/>
          <w:ins w:id="255" w:author="Rose, Ian" w:date="2020-04-27T17:08:00Z"/>
        </w:trPr>
        <w:tc>
          <w:tcPr>
            <w:tcW w:w="2689" w:type="dxa"/>
            <w:tcBorders>
              <w:top w:val="single" w:sz="4" w:space="0" w:color="auto"/>
              <w:left w:val="single" w:sz="4" w:space="0" w:color="auto"/>
              <w:right w:val="single" w:sz="4" w:space="0" w:color="auto"/>
            </w:tcBorders>
          </w:tcPr>
          <w:p w:rsidR="009C40B3" w:rsidRPr="00A62BB0" w:rsidRDefault="009C40B3" w:rsidP="009C40B3">
            <w:pPr>
              <w:pStyle w:val="TAL"/>
              <w:rPr>
                <w:ins w:id="256" w:author="Rose, Ian" w:date="2020-04-27T17:08:00Z"/>
                <w:rFonts w:eastAsia="Calibri" w:cs="Arial"/>
                <w:szCs w:val="22"/>
                <w:lang w:val="en-US"/>
              </w:rPr>
            </w:pPr>
            <w:ins w:id="257" w:author="Rose, Ian" w:date="2020-04-27T17:0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sidR="00C83E04">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9C40B3" w:rsidRPr="00A62BB0" w:rsidRDefault="009C40B3" w:rsidP="009C40B3">
            <w:pPr>
              <w:pStyle w:val="TAL"/>
              <w:rPr>
                <w:ins w:id="258" w:author="Rose, Ian" w:date="2020-04-27T17:08:00Z"/>
              </w:rPr>
            </w:pPr>
          </w:p>
        </w:tc>
        <w:tc>
          <w:tcPr>
            <w:tcW w:w="893" w:type="dxa"/>
            <w:tcBorders>
              <w:top w:val="single" w:sz="4" w:space="0" w:color="auto"/>
              <w:left w:val="single" w:sz="4" w:space="0" w:color="auto"/>
              <w:bottom w:val="single" w:sz="4" w:space="0" w:color="auto"/>
              <w:right w:val="single" w:sz="4" w:space="0" w:color="auto"/>
            </w:tcBorders>
            <w:vAlign w:val="center"/>
          </w:tcPr>
          <w:p w:rsidR="009C40B3" w:rsidRPr="00A62BB0" w:rsidRDefault="009C40B3" w:rsidP="009C40B3">
            <w:pPr>
              <w:pStyle w:val="TAL"/>
              <w:rPr>
                <w:ins w:id="259" w:author="Rose, Ian" w:date="2020-04-27T17:08:00Z"/>
              </w:rPr>
            </w:pPr>
          </w:p>
        </w:tc>
        <w:tc>
          <w:tcPr>
            <w:tcW w:w="1945" w:type="dxa"/>
            <w:gridSpan w:val="2"/>
            <w:tcBorders>
              <w:top w:val="single" w:sz="4" w:space="0" w:color="auto"/>
              <w:left w:val="single" w:sz="4" w:space="0" w:color="auto"/>
              <w:right w:val="single" w:sz="4" w:space="0" w:color="auto"/>
            </w:tcBorders>
            <w:vAlign w:val="center"/>
          </w:tcPr>
          <w:p w:rsidR="009C40B3" w:rsidRPr="00A62BB0" w:rsidRDefault="009C40B3">
            <w:pPr>
              <w:pStyle w:val="TAL"/>
              <w:jc w:val="center"/>
              <w:rPr>
                <w:ins w:id="260" w:author="Rose, Ian" w:date="2020-04-27T17:08:00Z"/>
              </w:rPr>
              <w:pPrChange w:id="261" w:author="Rose, Ian" w:date="2020-04-27T17:09:00Z">
                <w:pPr>
                  <w:pStyle w:val="TAL"/>
                </w:pPr>
              </w:pPrChange>
            </w:pPr>
            <w:ins w:id="262" w:author="Rose, Ian" w:date="2020-04-27T17:09:00Z">
              <w:r>
                <w:rPr>
                  <w:lang w:val="en-US"/>
                </w:rPr>
                <w:t>[FFS]</w:t>
              </w:r>
            </w:ins>
          </w:p>
        </w:tc>
        <w:tc>
          <w:tcPr>
            <w:tcW w:w="1922" w:type="dxa"/>
            <w:gridSpan w:val="2"/>
            <w:tcBorders>
              <w:top w:val="single" w:sz="4" w:space="0" w:color="auto"/>
              <w:left w:val="single" w:sz="4" w:space="0" w:color="auto"/>
              <w:right w:val="single" w:sz="4" w:space="0" w:color="auto"/>
            </w:tcBorders>
            <w:vAlign w:val="center"/>
          </w:tcPr>
          <w:p w:rsidR="009C40B3" w:rsidRPr="00A62BB0" w:rsidRDefault="009C40B3">
            <w:pPr>
              <w:pStyle w:val="TAL"/>
              <w:jc w:val="center"/>
              <w:rPr>
                <w:ins w:id="263" w:author="Rose, Ian" w:date="2020-04-27T17:08:00Z"/>
              </w:rPr>
              <w:pPrChange w:id="264" w:author="Rose, Ian" w:date="2020-04-27T17:09:00Z">
                <w:pPr>
                  <w:pStyle w:val="TAL"/>
                </w:pPr>
              </w:pPrChange>
            </w:pPr>
            <w:ins w:id="265" w:author="Rose, Ian" w:date="2020-04-27T17:09:00Z">
              <w:r>
                <w:rPr>
                  <w:lang w:val="en-US"/>
                </w:rPr>
                <w:t>[FFS]</w:t>
              </w:r>
            </w:ins>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vertAlign w:val="superscript"/>
              </w:rPr>
            </w:pPr>
            <w:r w:rsidRPr="00A62BB0">
              <w:rPr>
                <w:rFonts w:eastAsia="Calibri" w:cs="Arial"/>
                <w:position w:val="-12"/>
                <w:szCs w:val="22"/>
                <w:lang w:val="en-US"/>
              </w:rPr>
              <w:object w:dxaOrig="405" w:dyaOrig="345">
                <v:shape id="_x0000_i1112" type="#_x0000_t75" style="width:21.05pt;height:13.3pt" o:ole="" fillcolor="window">
                  <v:imagedata r:id="rId13" o:title=""/>
                </v:shape>
                <o:OLEObject Type="Embed" ProgID="Equation.3" ShapeID="_x0000_i1112" DrawAspect="Content" ObjectID="_1649687008" r:id="rId106"/>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proofErr w:type="spellStart"/>
            <w:r w:rsidRPr="00A62BB0">
              <w:t>dBm</w:t>
            </w:r>
            <w:proofErr w:type="spellEnd"/>
            <w:r w:rsidRPr="00A62BB0">
              <w:t>/15kHz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lang w:eastAsia="zh-CN"/>
              </w:rPr>
            </w:pPr>
            <w:proofErr w:type="spellStart"/>
            <w:r w:rsidRPr="00A62BB0">
              <w:t>n.a</w:t>
            </w:r>
            <w:proofErr w:type="spellEnd"/>
            <w:r w:rsidRPr="00A62BB0">
              <w:t>.</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tcPr>
          <w:p w:rsidR="000F3C8B" w:rsidRPr="00A62BB0" w:rsidRDefault="000F3C8B" w:rsidP="002D6728">
            <w:pPr>
              <w:pStyle w:val="TAL"/>
              <w:rPr>
                <w:sz w:val="15"/>
                <w:szCs w:val="15"/>
              </w:rPr>
            </w:pPr>
            <w:r w:rsidRPr="00A62BB0">
              <w:rPr>
                <w:rFonts w:eastAsia="Calibri" w:cs="Arial"/>
                <w:position w:val="-12"/>
                <w:szCs w:val="22"/>
                <w:lang w:val="en-US"/>
              </w:rPr>
              <w:object w:dxaOrig="405" w:dyaOrig="345">
                <v:shape id="_x0000_i1113" type="#_x0000_t75" style="width:21.05pt;height:13.3pt" o:ole="" fillcolor="window">
                  <v:imagedata r:id="rId13" o:title=""/>
                </v:shape>
                <o:OLEObject Type="Embed" ProgID="Equation.3" ShapeID="_x0000_i1113" DrawAspect="Content" ObjectID="_1649687009" r:id="rId107"/>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pPr>
            <w:proofErr w:type="spellStart"/>
            <w:r w:rsidRPr="00A62BB0">
              <w:t>dBm</w:t>
            </w:r>
            <w:proofErr w:type="spellEnd"/>
            <w:r w:rsidRPr="00A62BB0">
              <w:t>/SSB SCS</w:t>
            </w:r>
          </w:p>
        </w:tc>
        <w:tc>
          <w:tcPr>
            <w:tcW w:w="1945" w:type="dxa"/>
            <w:gridSpan w:val="2"/>
            <w:tcBorders>
              <w:left w:val="single" w:sz="4" w:space="0" w:color="auto"/>
              <w:right w:val="single" w:sz="4" w:space="0" w:color="auto"/>
            </w:tcBorders>
            <w:vAlign w:val="center"/>
          </w:tcPr>
          <w:p w:rsidR="000F3C8B" w:rsidRPr="00A62BB0" w:rsidRDefault="000F3C8B" w:rsidP="002D6728">
            <w:pPr>
              <w:pStyle w:val="TAL"/>
            </w:pPr>
            <w:r w:rsidRPr="00A62BB0">
              <w:t>-91</w:t>
            </w:r>
          </w:p>
        </w:tc>
        <w:tc>
          <w:tcPr>
            <w:tcW w:w="1922" w:type="dxa"/>
            <w:gridSpan w:val="2"/>
            <w:tcBorders>
              <w:left w:val="single" w:sz="4" w:space="0" w:color="auto"/>
              <w:right w:val="single" w:sz="4" w:space="0" w:color="auto"/>
            </w:tcBorders>
            <w:vAlign w:val="center"/>
          </w:tcPr>
          <w:p w:rsidR="000F3C8B" w:rsidRPr="00A62BB0" w:rsidRDefault="000F3C8B" w:rsidP="002D6728">
            <w:pPr>
              <w:pStyle w:val="TAL"/>
            </w:pPr>
            <w:proofErr w:type="spellStart"/>
            <w:r w:rsidRPr="00A62BB0">
              <w:t>n.a</w:t>
            </w:r>
            <w:proofErr w:type="spellEnd"/>
            <w:r w:rsidRPr="00A62BB0">
              <w:t>.</w:t>
            </w:r>
          </w:p>
        </w:tc>
      </w:tr>
      <w:tr w:rsidR="000F3C8B" w:rsidRPr="00A62BB0" w:rsidTr="002D6728">
        <w:trPr>
          <w:jc w:val="center"/>
        </w:trPr>
        <w:tc>
          <w:tcPr>
            <w:tcW w:w="2689" w:type="dxa"/>
            <w:vMerge/>
            <w:tcBorders>
              <w:left w:val="single" w:sz="4" w:space="0" w:color="auto"/>
              <w:right w:val="single" w:sz="4" w:space="0" w:color="auto"/>
            </w:tcBorders>
            <w:vAlign w:val="center"/>
          </w:tcPr>
          <w:p w:rsidR="000F3C8B" w:rsidRPr="00A62BB0" w:rsidRDefault="000F3C8B" w:rsidP="002D6728">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0F3C8B" w:rsidRPr="00A62BB0" w:rsidRDefault="000F3C8B" w:rsidP="002D6728">
            <w:pPr>
              <w:pStyle w:val="TAL"/>
            </w:pPr>
          </w:p>
        </w:tc>
        <w:tc>
          <w:tcPr>
            <w:tcW w:w="1945" w:type="dxa"/>
            <w:gridSpan w:val="2"/>
            <w:tcBorders>
              <w:left w:val="single" w:sz="4" w:space="0" w:color="auto"/>
              <w:right w:val="single" w:sz="4" w:space="0" w:color="auto"/>
            </w:tcBorders>
            <w:vAlign w:val="center"/>
          </w:tcPr>
          <w:p w:rsidR="000F3C8B" w:rsidRPr="00A62BB0" w:rsidRDefault="000F3C8B" w:rsidP="002D6728">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rsidR="000F3C8B" w:rsidRPr="00A62BB0" w:rsidRDefault="000F3C8B" w:rsidP="002D6728">
            <w:pPr>
              <w:pStyle w:val="TAL"/>
              <w:rPr>
                <w:lang w:eastAsia="zh-CN"/>
              </w:rPr>
            </w:pPr>
            <w:proofErr w:type="spellStart"/>
            <w:r w:rsidRPr="00A62BB0">
              <w:t>n.a</w:t>
            </w:r>
            <w:proofErr w:type="spellEnd"/>
            <w:r w:rsidRPr="00A62BB0">
              <w:t>.</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rPr>
                <w:noProof/>
                <w:lang w:eastAsia="en-GB"/>
              </w:rPr>
              <w:drawing>
                <wp:inline distT="0" distB="0" distL="0" distR="0" wp14:anchorId="39C670F1" wp14:editId="0CE7A046">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eastAsia="zh-CN"/>
              </w:rPr>
            </w:pPr>
            <w:proofErr w:type="spellStart"/>
            <w:r w:rsidRPr="00A62BB0">
              <w:t>n.a</w:t>
            </w:r>
            <w:proofErr w:type="spellEnd"/>
            <w:r w:rsidRPr="00A62BB0">
              <w:t>.</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sz w:val="15"/>
                <w:szCs w:val="15"/>
              </w:rPr>
            </w:pPr>
            <w:r w:rsidRPr="00A62BB0">
              <w:t>SS-RSRP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pPr>
            <w:proofErr w:type="spellStart"/>
            <w:r w:rsidRPr="00A62BB0">
              <w:t>dBm</w:t>
            </w:r>
            <w:proofErr w:type="spellEnd"/>
            <w:r w:rsidRPr="00A62BB0">
              <w:t>/SCS</w:t>
            </w:r>
          </w:p>
        </w:tc>
        <w:tc>
          <w:tcPr>
            <w:tcW w:w="993"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-81</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lang w:eastAsia="zh-CN"/>
              </w:rPr>
            </w:pPr>
            <w:r w:rsidRPr="00A62BB0">
              <w:t>As in Table B.2.4-2</w:t>
            </w:r>
          </w:p>
        </w:tc>
      </w:tr>
      <w:tr w:rsidR="000F3C8B" w:rsidRPr="00A62BB0" w:rsidTr="002D6728">
        <w:trPr>
          <w:jc w:val="center"/>
        </w:trPr>
        <w:tc>
          <w:tcPr>
            <w:tcW w:w="2689" w:type="dxa"/>
            <w:vMerge/>
            <w:tcBorders>
              <w:left w:val="single" w:sz="4" w:space="0" w:color="auto"/>
              <w:right w:val="single" w:sz="4" w:space="0" w:color="auto"/>
            </w:tcBorders>
            <w:vAlign w:val="center"/>
            <w:hideMark/>
          </w:tcPr>
          <w:p w:rsidR="000F3C8B" w:rsidRPr="00A62BB0" w:rsidRDefault="000F3C8B" w:rsidP="002D6728">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3,4</w:t>
            </w:r>
          </w:p>
        </w:tc>
        <w:tc>
          <w:tcPr>
            <w:tcW w:w="893" w:type="dxa"/>
            <w:vMerge/>
            <w:tcBorders>
              <w:left w:val="single" w:sz="4" w:space="0" w:color="auto"/>
              <w:right w:val="single" w:sz="4" w:space="0" w:color="auto"/>
            </w:tcBorders>
            <w:vAlign w:val="center"/>
            <w:hideMark/>
          </w:tcPr>
          <w:p w:rsidR="000F3C8B" w:rsidRPr="00A62BB0" w:rsidRDefault="000F3C8B" w:rsidP="002D6728">
            <w:pPr>
              <w:pStyle w:val="TAL"/>
            </w:pPr>
          </w:p>
        </w:tc>
        <w:tc>
          <w:tcPr>
            <w:tcW w:w="993"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-78</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As in Table B.2.4-2</w:t>
            </w:r>
          </w:p>
        </w:tc>
      </w:tr>
      <w:tr w:rsidR="000F3C8B" w:rsidRPr="00A62BB0" w:rsidTr="002D6728">
        <w:trPr>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L"/>
            </w:pPr>
            <w:proofErr w:type="spellStart"/>
            <w:r w:rsidRPr="00A62BB0">
              <w:t>dBm</w:t>
            </w:r>
            <w:proofErr w:type="spellEnd"/>
            <w:r w:rsidRPr="00A62BB0">
              <w:t>/</w:t>
            </w:r>
          </w:p>
          <w:p w:rsidR="000F3C8B" w:rsidRPr="00A62BB0" w:rsidRDefault="000F3C8B" w:rsidP="002D6728">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-51.57</w:t>
            </w:r>
          </w:p>
          <w:p w:rsidR="000F3C8B" w:rsidRPr="00A62BB0" w:rsidRDefault="000F3C8B" w:rsidP="002D6728">
            <w:pPr>
              <w:pStyle w:val="TAL"/>
            </w:pP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SS-RSRP+28.98</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rPr>
                <w:noProof/>
                <w:lang w:eastAsia="en-GB"/>
              </w:rPr>
              <w:drawing>
                <wp:inline distT="0" distB="0" distL="0" distR="0" wp14:anchorId="2CFC654A" wp14:editId="69C682C6">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proofErr w:type="spellStart"/>
            <w:r w:rsidRPr="00A62BB0">
              <w:t>n.a</w:t>
            </w:r>
            <w:proofErr w:type="spellEnd"/>
            <w:r w:rsidRPr="00A62BB0">
              <w:t>.</w:t>
            </w:r>
          </w:p>
        </w:tc>
      </w:tr>
      <w:tr w:rsidR="000F3C8B" w:rsidRPr="00A62BB0" w:rsidTr="002D672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pPr>
            <w:r w:rsidRPr="00A62BB0">
              <w:t>Note 1:</w:t>
            </w:r>
            <w:r w:rsidRPr="00A62BB0">
              <w:tab/>
              <w:t>RSRP and Io levels have been derived from other parameters for information purposes. They are not settable parameters themselves.</w:t>
            </w:r>
          </w:p>
          <w:p w:rsidR="000F3C8B" w:rsidRPr="00A62BB0" w:rsidRDefault="000F3C8B" w:rsidP="002D6728">
            <w:pPr>
              <w:pStyle w:val="TAN"/>
            </w:pPr>
            <w:r w:rsidRPr="00A62BB0">
              <w:t>Note 2:</w:t>
            </w:r>
            <w:r w:rsidRPr="00A62BB0">
              <w:tab/>
              <w:t>RSRP minimum requirements are specified assuming independent interference and noise at each receiver antenna port.</w:t>
            </w:r>
          </w:p>
          <w:p w:rsidR="000F3C8B" w:rsidRDefault="000F3C8B" w:rsidP="002D6728">
            <w:pPr>
              <w:pStyle w:val="TAN"/>
              <w:rPr>
                <w:ins w:id="266" w:author="Rose, Ian" w:date="2020-04-27T17:10:00Z"/>
              </w:rPr>
            </w:pPr>
            <w:r w:rsidRPr="00A62BB0">
              <w:t>Note 3:</w:t>
            </w:r>
            <w:r w:rsidRPr="00A62BB0">
              <w:tab/>
              <w:t>No additional noise is added by the test system in Test 2.</w:t>
            </w:r>
          </w:p>
          <w:p w:rsidR="00C83E04" w:rsidRPr="00A62BB0" w:rsidRDefault="00C83E04" w:rsidP="002D6728">
            <w:pPr>
              <w:pStyle w:val="TAN"/>
            </w:pPr>
            <w:ins w:id="267" w:author="Rose, Ian" w:date="2020-04-27T17:10: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68" w:name="_Toc535476811"/>
      <w:r w:rsidRPr="009264FA">
        <w:rPr>
          <w:lang w:eastAsia="ko-KR"/>
        </w:rPr>
        <w:t>A.7.7.4.1.3</w:t>
      </w:r>
      <w:r w:rsidRPr="00A62BB0">
        <w:rPr>
          <w:lang w:eastAsia="ko-KR"/>
        </w:rPr>
        <w:tab/>
        <w:t>Test Requirements</w:t>
      </w:r>
      <w:bookmarkEnd w:id="268"/>
    </w:p>
    <w:p w:rsidR="000F3C8B" w:rsidRPr="00B97DA0" w:rsidRDefault="000F3C8B" w:rsidP="000F3C8B">
      <w:pPr>
        <w:rPr>
          <w:lang w:eastAsia="ko-KR"/>
        </w:rPr>
      </w:pPr>
      <w:bookmarkStart w:id="269" w:name="_Toc535476812"/>
      <w:r w:rsidRPr="00B97DA0">
        <w:rPr>
          <w:lang w:eastAsia="ko-KR"/>
        </w:rPr>
        <w:t>After 640ms from the beginning of the test</w:t>
      </w:r>
      <w:proofErr w:type="gramStart"/>
      <w:r w:rsidRPr="00B97DA0">
        <w:rPr>
          <w:lang w:eastAsia="ko-KR"/>
        </w:rPr>
        <w:t>, ,</w:t>
      </w:r>
      <w:proofErr w:type="gramEnd"/>
      <w:r w:rsidRPr="00B97DA0">
        <w:rPr>
          <w:lang w:eastAsia="ko-KR"/>
        </w:rPr>
        <w:t xml:space="preserve"> the L1-RSRP measurement accuracy for SSB#0 and SSB#1 of Cell 2 shall fulfil the requirements in </w:t>
      </w:r>
      <w:r>
        <w:rPr>
          <w:lang w:eastAsia="ko-KR"/>
        </w:rPr>
        <w:t>clause</w:t>
      </w:r>
      <w:r w:rsidRPr="00B97DA0">
        <w:rPr>
          <w:lang w:eastAsia="ko-KR"/>
        </w:rPr>
        <w:t>s 10.1.20.1.</w:t>
      </w:r>
    </w:p>
    <w:p w:rsidR="000F3C8B" w:rsidRPr="00B97DA0" w:rsidRDefault="000F3C8B" w:rsidP="000F3C8B">
      <w:pPr>
        <w:rPr>
          <w:lang w:eastAsia="ko-KR"/>
        </w:rPr>
      </w:pPr>
      <w:r w:rsidRPr="00B97DA0">
        <w:rPr>
          <w:lang w:eastAsia="ko-KR"/>
        </w:rPr>
        <w:t>The reported L1-RSRP value shall include the Rx antenna gain in the range of [-10 ~ +20</w:t>
      </w:r>
      <w:proofErr w:type="gramStart"/>
      <w:r w:rsidRPr="00B97DA0">
        <w:rPr>
          <w:lang w:eastAsia="ko-KR"/>
        </w:rPr>
        <w:t>]</w:t>
      </w:r>
      <w:proofErr w:type="spellStart"/>
      <w:r w:rsidRPr="00B97DA0">
        <w:rPr>
          <w:lang w:eastAsia="ko-KR"/>
        </w:rPr>
        <w:t>dB</w:t>
      </w:r>
      <w:proofErr w:type="gramEnd"/>
      <w:r w:rsidRPr="00B97DA0">
        <w:rPr>
          <w:lang w:eastAsia="ko-KR"/>
        </w:rPr>
        <w:t>.</w:t>
      </w:r>
      <w:proofErr w:type="spellEnd"/>
    </w:p>
    <w:p w:rsidR="000F3C8B" w:rsidRPr="00A62BB0" w:rsidRDefault="000F3C8B" w:rsidP="000F3C8B">
      <w:pPr>
        <w:pStyle w:val="Heading4"/>
        <w:rPr>
          <w:snapToGrid w:val="0"/>
        </w:rPr>
      </w:pPr>
      <w:r w:rsidRPr="009264FA">
        <w:rPr>
          <w:snapToGrid w:val="0"/>
        </w:rPr>
        <w:t>A.7.7.4</w:t>
      </w:r>
      <w:r w:rsidRPr="00A62BB0">
        <w:rPr>
          <w:snapToGrid w:val="0"/>
        </w:rPr>
        <w:t>.2</w:t>
      </w:r>
      <w:r w:rsidRPr="00A62BB0">
        <w:rPr>
          <w:snapToGrid w:val="0"/>
        </w:rPr>
        <w:tab/>
        <w:t>CSI-RS based L1-RSRP measurement</w:t>
      </w:r>
      <w:bookmarkEnd w:id="269"/>
      <w:r w:rsidRPr="00A62BB0">
        <w:rPr>
          <w:snapToGrid w:val="0"/>
        </w:rPr>
        <w:t xml:space="preserve"> on resource set with repetition off</w:t>
      </w:r>
    </w:p>
    <w:p w:rsidR="000F3C8B" w:rsidRPr="00A62BB0" w:rsidRDefault="000F3C8B" w:rsidP="000F3C8B">
      <w:pPr>
        <w:pStyle w:val="Heading5"/>
        <w:rPr>
          <w:lang w:eastAsia="ko-KR"/>
        </w:rPr>
      </w:pPr>
      <w:bookmarkStart w:id="270" w:name="_Toc535476813"/>
      <w:r w:rsidRPr="009264FA">
        <w:rPr>
          <w:lang w:eastAsia="ko-KR"/>
        </w:rPr>
        <w:t>A.7.7.4.2.1</w:t>
      </w:r>
      <w:r w:rsidRPr="00A62BB0">
        <w:rPr>
          <w:lang w:eastAsia="ko-KR"/>
        </w:rPr>
        <w:tab/>
        <w:t>Test Purpose and Environment</w:t>
      </w:r>
      <w:bookmarkEnd w:id="270"/>
    </w:p>
    <w:p w:rsidR="000F3C8B" w:rsidRPr="00A62BB0" w:rsidRDefault="000F3C8B" w:rsidP="000F3C8B">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0F3C8B" w:rsidRPr="00A62BB0" w:rsidRDefault="000F3C8B" w:rsidP="000F3C8B">
      <w:pPr>
        <w:rPr>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3C8B" w:rsidRPr="00A62BB0" w:rsidTr="002D6728">
        <w:tc>
          <w:tcPr>
            <w:tcW w:w="2276" w:type="dxa"/>
            <w:shd w:val="clear" w:color="auto" w:fill="auto"/>
          </w:tcPr>
          <w:p w:rsidR="000F3C8B" w:rsidRPr="00A62BB0" w:rsidRDefault="000F3C8B" w:rsidP="002D6728">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074"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b/>
                <w:sz w:val="18"/>
              </w:rPr>
              <w:t>Description</w:t>
            </w:r>
          </w:p>
        </w:tc>
      </w:tr>
      <w:tr w:rsidR="000F3C8B" w:rsidRPr="00A62BB0" w:rsidTr="002D6728">
        <w:tc>
          <w:tcPr>
            <w:tcW w:w="2276"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074"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NR 120 kHz CSI-RS SCS, 100 MHz bandwidth, TDD duplex mode</w:t>
            </w:r>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71" w:name="_Toc535476814"/>
      <w:r w:rsidRPr="009264FA">
        <w:rPr>
          <w:lang w:eastAsia="ko-KR"/>
        </w:rPr>
        <w:t>A.7.7.4.2.2</w:t>
      </w:r>
      <w:r w:rsidRPr="00A62BB0">
        <w:rPr>
          <w:lang w:eastAsia="ko-KR"/>
        </w:rPr>
        <w:tab/>
        <w:t>Test parameters</w:t>
      </w:r>
      <w:bookmarkEnd w:id="271"/>
    </w:p>
    <w:p w:rsidR="000F3C8B" w:rsidRPr="00A62BB0" w:rsidRDefault="000F3C8B" w:rsidP="000F3C8B">
      <w:pPr>
        <w:rPr>
          <w:lang w:eastAsia="ko-KR"/>
        </w:rPr>
      </w:pPr>
      <w:r w:rsidRPr="00A62BB0">
        <w:rPr>
          <w:lang w:eastAsia="ko-KR"/>
        </w:rPr>
        <w:t xml:space="preserve">In this set of test cases </w:t>
      </w:r>
      <w:r w:rsidRPr="00A62BB0">
        <w:rPr>
          <w:rFonts w:cs="v4.2.0"/>
        </w:rPr>
        <w:t xml:space="preserve">there are one cell in the test, </w:t>
      </w:r>
      <w:proofErr w:type="spellStart"/>
      <w:r w:rsidRPr="00A62BB0">
        <w:rPr>
          <w:rFonts w:cs="v4.2.0"/>
        </w:rPr>
        <w:t>PCell</w:t>
      </w:r>
      <w:proofErr w:type="spellEnd"/>
      <w:r w:rsidRPr="00A62BB0">
        <w:rPr>
          <w:rFonts w:cs="v4.2.0"/>
        </w:rPr>
        <w:t xml:space="preserve">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0F3C8B" w:rsidRPr="00A62BB0" w:rsidRDefault="000F3C8B" w:rsidP="000F3C8B">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r>
      <w:tr w:rsidR="000F3C8B" w:rsidRPr="00A62BB0" w:rsidTr="002D6728">
        <w:trPr>
          <w:trHeight w:val="27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r>
      <w:tr w:rsidR="000F3C8B" w:rsidRPr="00A62BB0" w:rsidTr="002D6728">
        <w:trPr>
          <w:trHeight w:val="28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0F3C8B" w:rsidRPr="00A62BB0" w:rsidTr="002D6728">
        <w:trPr>
          <w:trHeight w:val="273"/>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0F3C8B" w:rsidRPr="00A62BB0" w:rsidTr="002D6728">
        <w:trPr>
          <w:trHeight w:val="263"/>
          <w:jc w:val="center"/>
        </w:trPr>
        <w:tc>
          <w:tcPr>
            <w:tcW w:w="2733" w:type="dxa"/>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r>
      <w:tr w:rsidR="000F3C8B" w:rsidRPr="00A62BB0" w:rsidTr="002D6728">
        <w:trPr>
          <w:trHeight w:val="26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r>
      <w:tr w:rsidR="000F3C8B" w:rsidRPr="00A62BB0" w:rsidTr="002D6728">
        <w:trPr>
          <w:trHeight w:val="13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r>
      <w:tr w:rsidR="000F3C8B" w:rsidRPr="00A62BB0" w:rsidTr="002D6728">
        <w:trPr>
          <w:trHeight w:val="267"/>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0F3C8B" w:rsidRPr="006D0ACD" w:rsidTr="002D6728">
        <w:trPr>
          <w:trHeight w:val="337"/>
          <w:jc w:val="center"/>
        </w:trPr>
        <w:tc>
          <w:tcPr>
            <w:tcW w:w="2733"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rPr>
                <w:rFonts w:ascii="Arial" w:hAnsi="Arial" w:cs="Arial"/>
                <w:sz w:val="18"/>
                <w:lang w:val="da-DK"/>
              </w:rPr>
            </w:pPr>
            <w:r w:rsidRPr="00B44F0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r w:rsidRPr="00B44F0E">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sz w:val="18"/>
                <w:szCs w:val="18"/>
              </w:rPr>
              <w:t>CSI-RS.3.2 TDD</w:t>
            </w:r>
          </w:p>
        </w:tc>
      </w:tr>
      <w:tr w:rsidR="000F3C8B" w:rsidRPr="006D0ACD"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rPr>
                <w:rFonts w:ascii="Arial" w:hAnsi="Arial" w:cs="Arial"/>
                <w:sz w:val="18"/>
                <w:lang w:val="da-DK"/>
              </w:rPr>
            </w:pPr>
            <w:r w:rsidRPr="00B44F0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r w:rsidRPr="00B44F0E">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cs="Arial"/>
                <w:sz w:val="18"/>
                <w:lang w:val="en-US"/>
              </w:rPr>
              <w:t>periodic</w:t>
            </w:r>
          </w:p>
        </w:tc>
      </w:tr>
      <w:tr w:rsidR="000F3C8B" w:rsidRPr="006D0ACD"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rPr>
                <w:rFonts w:ascii="Arial" w:hAnsi="Arial" w:cs="Arial"/>
                <w:sz w:val="18"/>
                <w:lang w:val="da-DK"/>
              </w:rPr>
            </w:pPr>
            <w:r w:rsidRPr="00B44F0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r w:rsidRPr="00B44F0E">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bookmarkStart w:id="272" w:name="_GoBack"/>
            <w:bookmarkEnd w:id="272"/>
            <w:r w:rsidRPr="00B44F0E">
              <w:rPr>
                <w:rFonts w:ascii="Arial" w:hAnsi="Arial" w:cs="Arial"/>
                <w:sz w:val="18"/>
                <w:lang w:val="en-US"/>
              </w:rPr>
              <w:t>cri-RSRP</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slot80</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r>
      <w:tr w:rsidR="000F3C8B" w:rsidRPr="00A62BB0" w:rsidTr="002D6728">
        <w:trPr>
          <w:trHeight w:val="152"/>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eastAsia="en-GB"/>
              </w:rPr>
              <w:drawing>
                <wp:inline distT="0" distB="0" distL="0" distR="0" wp14:anchorId="7F93DD49" wp14:editId="669D4748">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rsidR="000F3C8B" w:rsidRPr="00A62BB0" w:rsidRDefault="000F3C8B" w:rsidP="000F3C8B">
      <w:pPr>
        <w:rPr>
          <w:lang w:eastAsia="ko-KR"/>
        </w:rPr>
      </w:pPr>
    </w:p>
    <w:p w:rsidR="000F3C8B" w:rsidRPr="00A62BB0" w:rsidRDefault="000F3C8B" w:rsidP="000F3C8B">
      <w:pPr>
        <w:rPr>
          <w:lang w:eastAsia="ko-KR"/>
        </w:rPr>
      </w:pPr>
    </w:p>
    <w:p w:rsidR="000F3C8B" w:rsidRPr="00A62BB0" w:rsidRDefault="000F3C8B" w:rsidP="000F3C8B">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F3C8B" w:rsidRPr="00A62BB0" w:rsidTr="002D672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pPr>
            <w:proofErr w:type="spellStart"/>
            <w:r w:rsidRPr="00A62BB0">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2</w:t>
            </w:r>
            <w:r w:rsidRPr="00A62BB0">
              <w:rPr>
                <w:vertAlign w:val="superscript"/>
              </w:rPr>
              <w:t xml:space="preserve"> NOTE 3</w:t>
            </w:r>
          </w:p>
        </w:tc>
      </w:tr>
      <w:tr w:rsidR="000F3C8B" w:rsidRPr="00A62BB0" w:rsidTr="002D672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CSI-RS1</w:t>
            </w:r>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rPr>
                <w:rFonts w:cs="Arial"/>
                <w:lang w:val="en-US"/>
              </w:rPr>
              <w:t>Setup 1 according to A.3.15.1</w:t>
            </w:r>
          </w:p>
        </w:tc>
      </w:tr>
      <w:tr w:rsidR="00BD1D9D" w:rsidRPr="00A62BB0" w:rsidTr="002D6728">
        <w:trPr>
          <w:jc w:val="center"/>
          <w:ins w:id="273" w:author="Rose, Ian" w:date="2020-04-27T17:12:00Z"/>
        </w:trPr>
        <w:tc>
          <w:tcPr>
            <w:tcW w:w="2689" w:type="dxa"/>
            <w:tcBorders>
              <w:top w:val="single" w:sz="4" w:space="0" w:color="auto"/>
              <w:left w:val="single" w:sz="4" w:space="0" w:color="auto"/>
              <w:right w:val="single" w:sz="4" w:space="0" w:color="auto"/>
            </w:tcBorders>
          </w:tcPr>
          <w:p w:rsidR="00BD1D9D" w:rsidRPr="00A62BB0" w:rsidRDefault="00BD1D9D" w:rsidP="00BD1D9D">
            <w:pPr>
              <w:pStyle w:val="TAL"/>
              <w:rPr>
                <w:ins w:id="274" w:author="Rose, Ian" w:date="2020-04-27T17:12:00Z"/>
                <w:rFonts w:eastAsia="Calibri"/>
                <w:szCs w:val="22"/>
                <w:lang w:val="en-US"/>
              </w:rPr>
            </w:pPr>
            <w:ins w:id="275" w:author="Rose, Ian" w:date="2020-04-27T17:1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BD1D9D" w:rsidRPr="00A62BB0" w:rsidRDefault="00BD1D9D" w:rsidP="00BD1D9D">
            <w:pPr>
              <w:pStyle w:val="TAC"/>
              <w:rPr>
                <w:ins w:id="276" w:author="Rose, Ian" w:date="2020-04-27T17:12:00Z"/>
              </w:rPr>
            </w:pPr>
          </w:p>
        </w:tc>
        <w:tc>
          <w:tcPr>
            <w:tcW w:w="893" w:type="dxa"/>
            <w:tcBorders>
              <w:top w:val="single" w:sz="4" w:space="0" w:color="auto"/>
              <w:left w:val="single" w:sz="4" w:space="0" w:color="auto"/>
              <w:bottom w:val="single" w:sz="4" w:space="0" w:color="auto"/>
              <w:right w:val="single" w:sz="4" w:space="0" w:color="auto"/>
            </w:tcBorders>
            <w:vAlign w:val="center"/>
          </w:tcPr>
          <w:p w:rsidR="00BD1D9D" w:rsidRPr="00A62BB0" w:rsidRDefault="00BD1D9D" w:rsidP="00BD1D9D">
            <w:pPr>
              <w:pStyle w:val="TAC"/>
              <w:rPr>
                <w:ins w:id="277" w:author="Rose, Ian" w:date="2020-04-27T17:12:00Z"/>
              </w:rPr>
            </w:pPr>
          </w:p>
        </w:tc>
        <w:tc>
          <w:tcPr>
            <w:tcW w:w="1945" w:type="dxa"/>
            <w:gridSpan w:val="2"/>
            <w:tcBorders>
              <w:top w:val="single" w:sz="4" w:space="0" w:color="auto"/>
              <w:left w:val="single" w:sz="4" w:space="0" w:color="auto"/>
              <w:right w:val="single" w:sz="4" w:space="0" w:color="auto"/>
            </w:tcBorders>
            <w:vAlign w:val="center"/>
          </w:tcPr>
          <w:p w:rsidR="00BD1D9D" w:rsidRPr="00A62BB0" w:rsidRDefault="00BD1D9D" w:rsidP="00BD1D9D">
            <w:pPr>
              <w:pStyle w:val="TAC"/>
              <w:rPr>
                <w:ins w:id="278" w:author="Rose, Ian" w:date="2020-04-27T17:12:00Z"/>
              </w:rPr>
            </w:pPr>
            <w:ins w:id="279" w:author="Rose, Ian" w:date="2020-04-27T17:12:00Z">
              <w:r>
                <w:rPr>
                  <w:lang w:val="en-US"/>
                </w:rPr>
                <w:t>[FFS]</w:t>
              </w:r>
            </w:ins>
          </w:p>
        </w:tc>
        <w:tc>
          <w:tcPr>
            <w:tcW w:w="1922" w:type="dxa"/>
            <w:gridSpan w:val="2"/>
            <w:tcBorders>
              <w:top w:val="single" w:sz="4" w:space="0" w:color="auto"/>
              <w:left w:val="single" w:sz="4" w:space="0" w:color="auto"/>
              <w:right w:val="single" w:sz="4" w:space="0" w:color="auto"/>
            </w:tcBorders>
            <w:vAlign w:val="center"/>
          </w:tcPr>
          <w:p w:rsidR="00BD1D9D" w:rsidRPr="00A62BB0" w:rsidRDefault="00BD1D9D" w:rsidP="00BD1D9D">
            <w:pPr>
              <w:pStyle w:val="TAC"/>
              <w:rPr>
                <w:ins w:id="280" w:author="Rose, Ian" w:date="2020-04-27T17:12:00Z"/>
              </w:rPr>
            </w:pPr>
            <w:ins w:id="281" w:author="Rose, Ian" w:date="2020-04-27T17:12:00Z">
              <w:r>
                <w:rPr>
                  <w:lang w:val="en-US"/>
                </w:rPr>
                <w:t>[FFS]</w:t>
              </w:r>
            </w:ins>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vertAlign w:val="superscript"/>
              </w:rPr>
            </w:pPr>
            <w:r w:rsidRPr="00A62BB0">
              <w:rPr>
                <w:rFonts w:eastAsia="Calibri"/>
                <w:position w:val="-12"/>
                <w:szCs w:val="22"/>
                <w:lang w:val="en-US"/>
              </w:rPr>
              <w:object w:dxaOrig="405" w:dyaOrig="345">
                <v:shape id="_x0000_i1114" type="#_x0000_t75" style="width:14.4pt;height:13.3pt" o:ole="" fillcolor="window">
                  <v:imagedata r:id="rId13" o:title=""/>
                </v:shape>
                <o:OLEObject Type="Embed" ProgID="Equation.3" ShapeID="_x0000_i1114" DrawAspect="Content" ObjectID="_1649687010" r:id="rId110"/>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pPr>
            <w:proofErr w:type="spellStart"/>
            <w:r w:rsidRPr="00A62BB0">
              <w:t>dBm</w:t>
            </w:r>
            <w:proofErr w:type="spellEnd"/>
            <w:r w:rsidRPr="00A62BB0">
              <w:t>/15kHz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eastAsia="zh-CN"/>
              </w:rPr>
            </w:pPr>
            <w:proofErr w:type="spellStart"/>
            <w:r w:rsidRPr="00A62BB0">
              <w:rPr>
                <w:rFonts w:hint="eastAsia"/>
              </w:rPr>
              <w:t>n.a</w:t>
            </w:r>
            <w:proofErr w:type="spellEnd"/>
            <w:r w:rsidRPr="00A62BB0">
              <w:rPr>
                <w:rFonts w:hint="eastAsia"/>
              </w:rPr>
              <w:t>.</w:t>
            </w:r>
          </w:p>
        </w:tc>
      </w:tr>
      <w:tr w:rsidR="000F3C8B" w:rsidRPr="00A62BB0" w:rsidTr="002D6728">
        <w:trPr>
          <w:trHeight w:val="424"/>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sz w:val="15"/>
                <w:szCs w:val="15"/>
              </w:rPr>
            </w:pPr>
            <w:r w:rsidRPr="00A62BB0">
              <w:rPr>
                <w:rFonts w:eastAsia="Calibri"/>
                <w:position w:val="-12"/>
                <w:szCs w:val="22"/>
                <w:lang w:val="en-US"/>
              </w:rPr>
              <w:object w:dxaOrig="405" w:dyaOrig="345">
                <v:shape id="_x0000_i1115" type="#_x0000_t75" style="width:14.4pt;height:13.3pt" o:ole="" fillcolor="window">
                  <v:imagedata r:id="rId13" o:title=""/>
                </v:shape>
                <o:OLEObject Type="Embed" ProgID="Equation.3" ShapeID="_x0000_i1115" DrawAspect="Content" ObjectID="_1649687011" r:id="rId111"/>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proofErr w:type="spellStart"/>
            <w:r w:rsidRPr="00A62BB0">
              <w:t>dBm</w:t>
            </w:r>
            <w:proofErr w:type="spellEnd"/>
            <w:r w:rsidRPr="00A62BB0">
              <w:t>/SSB SCS</w:t>
            </w:r>
          </w:p>
        </w:tc>
        <w:tc>
          <w:tcPr>
            <w:tcW w:w="1945" w:type="dxa"/>
            <w:gridSpan w:val="2"/>
            <w:tcBorders>
              <w:left w:val="single" w:sz="4" w:space="0" w:color="auto"/>
              <w:right w:val="single" w:sz="4" w:space="0" w:color="auto"/>
            </w:tcBorders>
            <w:vAlign w:val="center"/>
          </w:tcPr>
          <w:p w:rsidR="000F3C8B" w:rsidRPr="00A62BB0" w:rsidRDefault="000F3C8B" w:rsidP="002D6728">
            <w:pPr>
              <w:pStyle w:val="TAC"/>
            </w:pPr>
            <w:r w:rsidRPr="00A62BB0">
              <w:t>-91</w:t>
            </w:r>
          </w:p>
        </w:tc>
        <w:tc>
          <w:tcPr>
            <w:tcW w:w="1922" w:type="dxa"/>
            <w:gridSpan w:val="2"/>
            <w:tcBorders>
              <w:left w:val="single" w:sz="4" w:space="0" w:color="auto"/>
              <w:right w:val="single" w:sz="4" w:space="0" w:color="auto"/>
            </w:tcBorders>
            <w:vAlign w:val="center"/>
          </w:tcPr>
          <w:p w:rsidR="000F3C8B" w:rsidRPr="00A62BB0" w:rsidRDefault="000F3C8B" w:rsidP="002D6728">
            <w:pPr>
              <w:pStyle w:val="TAC"/>
            </w:pPr>
            <w:proofErr w:type="spellStart"/>
            <w:r w:rsidRPr="00A62BB0">
              <w:rPr>
                <w:rFonts w:hint="eastAsia"/>
              </w:rPr>
              <w:t>n.a</w:t>
            </w:r>
            <w:proofErr w:type="spellEnd"/>
            <w:r w:rsidRPr="00A62BB0">
              <w:rPr>
                <w:rFonts w:hint="eastAsia"/>
              </w:rPr>
              <w:t>.</w:t>
            </w:r>
          </w:p>
          <w:p w:rsidR="000F3C8B" w:rsidRPr="00A62BB0" w:rsidRDefault="000F3C8B" w:rsidP="002D6728">
            <w:pPr>
              <w:pStyle w:val="TAC"/>
            </w:pPr>
            <w:proofErr w:type="spellStart"/>
            <w:r w:rsidRPr="00A62BB0">
              <w:rPr>
                <w:rFonts w:hint="eastAsia"/>
              </w:rPr>
              <w:t>n.a</w:t>
            </w:r>
            <w:proofErr w:type="spellEnd"/>
            <w:r w:rsidRPr="00A62BB0">
              <w:rPr>
                <w:rFonts w:hint="eastAsia"/>
              </w:rPr>
              <w:t>.</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rPr>
                <w:i/>
                <w:position w:val="-12"/>
              </w:rPr>
              <w:object w:dxaOrig="620" w:dyaOrig="380">
                <v:shape id="_x0000_i1116" type="#_x0000_t75" style="width:28.25pt;height:14.4pt" o:ole="" fillcolor="window">
                  <v:imagedata r:id="rId16" o:title=""/>
                </v:shape>
                <o:OLEObject Type="Embed" ProgID="Equation.3" ShapeID="_x0000_i1116" DrawAspect="Content" ObjectID="_1649687012" r:id="rId112"/>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eastAsia="zh-CN"/>
              </w:rPr>
            </w:pPr>
            <w:proofErr w:type="spellStart"/>
            <w:r w:rsidRPr="00A62BB0">
              <w:rPr>
                <w:rFonts w:hint="eastAsia"/>
              </w:rPr>
              <w:t>n.a</w:t>
            </w:r>
            <w:proofErr w:type="spellEnd"/>
            <w:r w:rsidRPr="00A62BB0">
              <w:rPr>
                <w:rFonts w:hint="eastAsia"/>
              </w:rPr>
              <w:t>.</w:t>
            </w:r>
          </w:p>
        </w:tc>
      </w:tr>
      <w:tr w:rsidR="000F3C8B" w:rsidRPr="00A62BB0" w:rsidTr="002D6728">
        <w:trPr>
          <w:trHeight w:val="424"/>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proofErr w:type="spellStart"/>
            <w:r w:rsidRPr="00A62BB0">
              <w:t>dBm</w:t>
            </w:r>
            <w:proofErr w:type="spellEnd"/>
            <w:r w:rsidRPr="00A62BB0">
              <w:t>/SCS</w:t>
            </w:r>
          </w:p>
        </w:tc>
        <w:tc>
          <w:tcPr>
            <w:tcW w:w="9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-81</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eastAsia="zh-CN"/>
              </w:rPr>
            </w:pPr>
            <w:r w:rsidRPr="00A62BB0">
              <w:t>As in Table B.2.4-2</w:t>
            </w:r>
          </w:p>
        </w:tc>
      </w:tr>
      <w:tr w:rsidR="000F3C8B" w:rsidRPr="00A62BB0" w:rsidTr="002D6728">
        <w:trPr>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proofErr w:type="spellStart"/>
            <w:r w:rsidRPr="00A62BB0">
              <w:t>dBm</w:t>
            </w:r>
            <w:proofErr w:type="spellEnd"/>
            <w:r w:rsidRPr="00A62BB0">
              <w:t>/</w:t>
            </w:r>
          </w:p>
          <w:p w:rsidR="000F3C8B" w:rsidRPr="00A62BB0" w:rsidRDefault="000F3C8B" w:rsidP="002D6728">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SS-RSRP+28.98</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rPr>
                <w:position w:val="-12"/>
              </w:rPr>
              <w:object w:dxaOrig="800" w:dyaOrig="380">
                <v:shape id="_x0000_i1117" type="#_x0000_t75" style="width:43.75pt;height:14.4pt" o:ole="" fillcolor="window">
                  <v:imagedata r:id="rId18" o:title=""/>
                </v:shape>
                <o:OLEObject Type="Embed" ProgID="Equation.3" ShapeID="_x0000_i1117" DrawAspect="Content" ObjectID="_1649687013" r:id="rId113"/>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proofErr w:type="spellStart"/>
            <w:r w:rsidRPr="00A62BB0">
              <w:t>n.a</w:t>
            </w:r>
            <w:proofErr w:type="spellEnd"/>
            <w:r w:rsidRPr="00A62BB0">
              <w:t>.</w:t>
            </w:r>
          </w:p>
        </w:tc>
      </w:tr>
      <w:tr w:rsidR="000F3C8B" w:rsidRPr="00A62BB0" w:rsidTr="002D672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pPr>
            <w:r w:rsidRPr="00A62BB0">
              <w:t>Note 1:</w:t>
            </w:r>
            <w:r w:rsidRPr="00A62BB0">
              <w:tab/>
              <w:t>RSRP and Io levels have been derived from other parameters for information purposes. They are not settable parameters themselves.</w:t>
            </w:r>
          </w:p>
          <w:p w:rsidR="000F3C8B" w:rsidRPr="00A62BB0" w:rsidRDefault="000F3C8B" w:rsidP="002D6728">
            <w:pPr>
              <w:pStyle w:val="TAN"/>
            </w:pPr>
            <w:r w:rsidRPr="00A62BB0">
              <w:t>Note 2:</w:t>
            </w:r>
            <w:r w:rsidRPr="00A62BB0">
              <w:tab/>
              <w:t>RSRP minimum requirements are specified assuming independent interference and noise at each receiver antenna port.</w:t>
            </w:r>
          </w:p>
          <w:p w:rsidR="000F3C8B" w:rsidRDefault="000F3C8B" w:rsidP="002D6728">
            <w:pPr>
              <w:pStyle w:val="TAN"/>
              <w:rPr>
                <w:ins w:id="282" w:author="Rose, Ian" w:date="2020-04-27T17:12:00Z"/>
              </w:rPr>
            </w:pPr>
            <w:r w:rsidRPr="00A62BB0">
              <w:t>Note 3:</w:t>
            </w:r>
            <w:r w:rsidRPr="00A62BB0">
              <w:tab/>
              <w:t>No additional noise is added by the test system in Test 2.</w:t>
            </w:r>
          </w:p>
          <w:p w:rsidR="009C645B" w:rsidRPr="00A62BB0" w:rsidRDefault="009C645B" w:rsidP="002D6728">
            <w:pPr>
              <w:pStyle w:val="TAN"/>
            </w:pPr>
            <w:ins w:id="283" w:author="Rose, Ian" w:date="2020-04-27T17:13: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84" w:name="_Toc535476815"/>
      <w:r w:rsidRPr="009264FA">
        <w:rPr>
          <w:lang w:eastAsia="ko-KR"/>
        </w:rPr>
        <w:t>A.7.7.4.2.3</w:t>
      </w:r>
      <w:r w:rsidRPr="00A62BB0">
        <w:rPr>
          <w:lang w:eastAsia="ko-KR"/>
        </w:rPr>
        <w:tab/>
        <w:t>Test Requirements</w:t>
      </w:r>
      <w:bookmarkEnd w:id="284"/>
    </w:p>
    <w:p w:rsidR="000F3C8B" w:rsidRPr="00B97DA0" w:rsidRDefault="000F3C8B" w:rsidP="000F3C8B">
      <w:pPr>
        <w:rPr>
          <w:lang w:eastAsia="ko-KR"/>
        </w:rPr>
      </w:pPr>
      <w:r w:rsidRPr="00B97DA0">
        <w:rPr>
          <w:lang w:eastAsia="ko-KR"/>
        </w:rPr>
        <w:t>After 640ms from the beginning of the test, the L1-RSRP measurement accuracy for CSI-RS#0 and CSI-RS#1 of Cell 1 shall fulfil the requirements in clause 10.1.20.2. The reported L1-RSRP value shall include the Rx antenna gain in the range of [-10 ~ +20</w:t>
      </w:r>
      <w:proofErr w:type="gramStart"/>
      <w:r w:rsidRPr="00B97DA0">
        <w:rPr>
          <w:lang w:eastAsia="ko-KR"/>
        </w:rPr>
        <w:t>]</w:t>
      </w:r>
      <w:proofErr w:type="spellStart"/>
      <w:r w:rsidRPr="00B97DA0">
        <w:rPr>
          <w:lang w:eastAsia="ko-KR"/>
        </w:rPr>
        <w:t>dB</w:t>
      </w:r>
      <w:proofErr w:type="gramEnd"/>
      <w:r w:rsidRPr="00B97DA0">
        <w:rPr>
          <w:lang w:eastAsia="ko-KR"/>
        </w:rPr>
        <w:t>.</w:t>
      </w:r>
      <w:proofErr w:type="spellEnd"/>
    </w:p>
    <w:p w:rsidR="009729F5" w:rsidRPr="001C0DE6" w:rsidRDefault="009729F5" w:rsidP="009729F5">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9729F5" w:rsidRPr="005A2E40" w:rsidRDefault="009729F5" w:rsidP="009729F5">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rsidR="009E2AF4" w:rsidRPr="005A2E40" w:rsidRDefault="009E2AF4" w:rsidP="009E2AF4">
      <w:pPr>
        <w:pStyle w:val="EditorsNote"/>
        <w:rPr>
          <w:ins w:id="285" w:author="Rose, Ian" w:date="2020-04-28T11:28:00Z"/>
          <w:i/>
          <w:color w:val="auto"/>
        </w:rPr>
      </w:pPr>
      <w:bookmarkStart w:id="286" w:name="_Toc535443004"/>
      <w:ins w:id="287" w:author="Rose, Ian" w:date="2020-04-28T11:28:00Z">
        <w:r>
          <w:rPr>
            <w:i/>
            <w:color w:val="auto"/>
          </w:rPr>
          <w:t>Editor’s note</w:t>
        </w:r>
        <w:r w:rsidRPr="005A2E40">
          <w:rPr>
            <w:i/>
            <w:color w:val="auto"/>
          </w:rPr>
          <w:t xml:space="preserve">: </w:t>
        </w:r>
      </w:ins>
    </w:p>
    <w:p w:rsidR="009E2AF4" w:rsidRPr="005A2E40" w:rsidRDefault="009E2AF4" w:rsidP="009E2AF4">
      <w:pPr>
        <w:pStyle w:val="EditorsNote"/>
        <w:rPr>
          <w:ins w:id="288" w:author="Rose, Ian" w:date="2020-04-28T11:28:00Z"/>
          <w:i/>
          <w:color w:val="auto"/>
        </w:rPr>
      </w:pPr>
      <w:ins w:id="289" w:author="Rose, Ian" w:date="2020-04-28T11:28:00Z">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ins>
    </w:p>
    <w:p w:rsidR="009729F5" w:rsidRPr="005A2E40" w:rsidRDefault="009729F5" w:rsidP="009729F5">
      <w:pPr>
        <w:pStyle w:val="Heading4"/>
      </w:pPr>
      <w:r w:rsidRPr="005A2E40">
        <w:t>B.2.1.3.1</w:t>
      </w:r>
      <w:r w:rsidRPr="005A2E40">
        <w:rPr>
          <w:lang w:eastAsia="zh-CN"/>
        </w:rPr>
        <w:tab/>
      </w:r>
      <w:bookmarkEnd w:id="286"/>
      <w:r w:rsidRPr="005A2E40">
        <w:t>Minimum SSB_RP values for</w:t>
      </w:r>
      <w:r w:rsidRPr="005A2E40">
        <w:rPr>
          <w:rFonts w:cs="Arial"/>
          <w:sz w:val="18"/>
        </w:rPr>
        <w:t xml:space="preserve"> </w:t>
      </w:r>
      <w:r w:rsidRPr="005A2E40">
        <w:t>Rx Beam Peak angle of arrival</w:t>
      </w:r>
    </w:p>
    <w:p w:rsidR="009729F5" w:rsidRPr="005A2E40" w:rsidRDefault="009729F5" w:rsidP="009729F5">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rsidR="009729F5" w:rsidRPr="005A2E40" w:rsidRDefault="009729F5" w:rsidP="009729F5">
      <w:pPr>
        <w:pStyle w:val="EQ"/>
        <w:rPr>
          <w:lang w:eastAsia="ja-JP"/>
        </w:rPr>
      </w:pPr>
      <w:r w:rsidRPr="005A2E40">
        <w:rPr>
          <w:lang w:eastAsia="ja-JP"/>
        </w:rPr>
        <w:tab/>
      </w:r>
      <w:r w:rsidRPr="005A2E40">
        <w:t>Minimum SSB_RP</w:t>
      </w:r>
      <w:r w:rsidRPr="005A2E40">
        <w:rPr>
          <w:lang w:eastAsia="ja-JP"/>
        </w:rPr>
        <w:t xml:space="preserve"> = </w:t>
      </w:r>
      <w:r w:rsidRPr="005A2E40">
        <w:t>Reference sensitivity</w:t>
      </w:r>
      <w:r w:rsidRPr="005A2E40">
        <w:rPr>
          <w:vertAlign w:val="subscript"/>
          <w:lang w:eastAsia="ja-JP"/>
        </w:rPr>
        <w:t xml:space="preserve"> PC3, n260, 50MHz</w:t>
      </w:r>
      <w:r w:rsidRPr="005A2E40">
        <w:rPr>
          <w:lang w:eastAsia="ja-JP"/>
        </w:rPr>
        <w:t xml:space="preserve"> +Y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P</w:t>
      </w:r>
    </w:p>
    <w:p w:rsidR="009729F5" w:rsidRPr="005A2E40" w:rsidRDefault="009729F5" w:rsidP="009729F5">
      <w:pPr>
        <w:keepLines/>
        <w:rPr>
          <w:iCs/>
          <w:lang w:eastAsia="ja-JP"/>
        </w:rPr>
      </w:pPr>
      <w:proofErr w:type="gramStart"/>
      <w:r w:rsidRPr="005A2E40">
        <w:rPr>
          <w:iCs/>
          <w:lang w:eastAsia="ja-JP"/>
        </w:rPr>
        <w:t>where</w:t>
      </w:r>
      <w:proofErr w:type="gramEnd"/>
      <w:r w:rsidRPr="005A2E40">
        <w:rPr>
          <w:iCs/>
          <w:lang w:eastAsia="ja-JP"/>
        </w:rPr>
        <w:t>:</w:t>
      </w:r>
    </w:p>
    <w:p w:rsidR="009729F5" w:rsidRPr="005A2E40" w:rsidRDefault="009729F5" w:rsidP="009729F5">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w:t>
      </w:r>
      <w:proofErr w:type="spellStart"/>
      <w:r w:rsidRPr="005A2E40">
        <w:rPr>
          <w:lang w:eastAsia="ja-JP"/>
        </w:rPr>
        <w:t>dBm</w:t>
      </w:r>
      <w:proofErr w:type="spellEnd"/>
      <w:r w:rsidRPr="005A2E40">
        <w:rPr>
          <w:lang w:eastAsia="ja-JP"/>
        </w:rPr>
        <w:t xml:space="preserve"> specified for power class 3 in Band n260 for 50 MHz Channel bandwidth in </w:t>
      </w:r>
      <w:r w:rsidRPr="005A2E40">
        <w:t xml:space="preserve">Table 7.3.2.3-1 of </w:t>
      </w:r>
      <w:r w:rsidRPr="005A2E40">
        <w:rPr>
          <w:lang w:eastAsia="ja-JP"/>
        </w:rPr>
        <w:t xml:space="preserve">TS 38.101-2 </w:t>
      </w:r>
      <w:r w:rsidRPr="005A2E40">
        <w:t>[19];</w:t>
      </w:r>
    </w:p>
    <w:p w:rsidR="009729F5" w:rsidRPr="005A2E40" w:rsidRDefault="009729F5" w:rsidP="009729F5">
      <w:pPr>
        <w:pStyle w:val="B10"/>
        <w:rPr>
          <w:lang w:eastAsia="ja-JP"/>
        </w:rPr>
      </w:pPr>
      <w:r w:rsidRPr="005A2E40">
        <w:rPr>
          <w:lang w:eastAsia="ja-JP"/>
        </w:rPr>
        <w:tab/>
        <w:t>Y is the gain difference between fine and rough beams, which is defined in Table B.2.1.3.1-1;</w:t>
      </w:r>
    </w:p>
    <w:p w:rsidR="009729F5" w:rsidRPr="005A2E40" w:rsidRDefault="009729F5" w:rsidP="009729F5">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729F5" w:rsidRPr="005A2E40" w:rsidTr="002D6728">
        <w:trPr>
          <w:jc w:val="center"/>
        </w:trPr>
        <w:tc>
          <w:tcPr>
            <w:tcW w:w="5766" w:type="dxa"/>
            <w:gridSpan w:val="4"/>
            <w:shd w:val="clear" w:color="auto" w:fill="auto"/>
            <w:vAlign w:val="center"/>
          </w:tcPr>
          <w:p w:rsidR="009729F5" w:rsidRPr="005A2E40" w:rsidRDefault="009729F5" w:rsidP="002D6728">
            <w:pPr>
              <w:pStyle w:val="TAH"/>
            </w:pPr>
            <w:r w:rsidRPr="005A2E40">
              <w:t>Value “Y” in dB, for each UE power class</w:t>
            </w:r>
          </w:p>
        </w:tc>
      </w:tr>
      <w:tr w:rsidR="009729F5" w:rsidRPr="005A2E40" w:rsidTr="002D6728">
        <w:trPr>
          <w:jc w:val="center"/>
        </w:trPr>
        <w:tc>
          <w:tcPr>
            <w:tcW w:w="1441" w:type="dxa"/>
            <w:shd w:val="clear" w:color="auto" w:fill="auto"/>
            <w:vAlign w:val="center"/>
          </w:tcPr>
          <w:p w:rsidR="009729F5" w:rsidRPr="005A2E40" w:rsidRDefault="009729F5" w:rsidP="002D6728">
            <w:pPr>
              <w:pStyle w:val="TAH"/>
              <w:rPr>
                <w:rFonts w:eastAsia="Calibri"/>
                <w:b w:val="0"/>
              </w:rPr>
            </w:pPr>
            <w:r w:rsidRPr="005A2E40">
              <w:t>1</w:t>
            </w:r>
          </w:p>
        </w:tc>
        <w:tc>
          <w:tcPr>
            <w:tcW w:w="1442" w:type="dxa"/>
            <w:shd w:val="clear" w:color="auto" w:fill="auto"/>
          </w:tcPr>
          <w:p w:rsidR="009729F5" w:rsidRPr="005A2E40" w:rsidRDefault="009729F5" w:rsidP="002D6728">
            <w:pPr>
              <w:pStyle w:val="TAH"/>
              <w:rPr>
                <w:rFonts w:eastAsia="Calibri"/>
                <w:b w:val="0"/>
              </w:rPr>
            </w:pPr>
            <w:r w:rsidRPr="005A2E40">
              <w:t>2</w:t>
            </w:r>
          </w:p>
        </w:tc>
        <w:tc>
          <w:tcPr>
            <w:tcW w:w="1441" w:type="dxa"/>
            <w:shd w:val="clear" w:color="auto" w:fill="auto"/>
          </w:tcPr>
          <w:p w:rsidR="009729F5" w:rsidRPr="005A2E40" w:rsidRDefault="009729F5" w:rsidP="002D6728">
            <w:pPr>
              <w:pStyle w:val="TAH"/>
              <w:rPr>
                <w:rFonts w:eastAsia="Calibri"/>
                <w:b w:val="0"/>
              </w:rPr>
            </w:pPr>
            <w:r w:rsidRPr="005A2E40">
              <w:t>3</w:t>
            </w:r>
          </w:p>
        </w:tc>
        <w:tc>
          <w:tcPr>
            <w:tcW w:w="1442" w:type="dxa"/>
            <w:shd w:val="clear" w:color="auto" w:fill="auto"/>
          </w:tcPr>
          <w:p w:rsidR="009729F5" w:rsidRPr="005A2E40" w:rsidRDefault="009729F5" w:rsidP="002D6728">
            <w:pPr>
              <w:pStyle w:val="TAH"/>
              <w:rPr>
                <w:rFonts w:eastAsia="Calibri"/>
                <w:b w:val="0"/>
              </w:rPr>
            </w:pPr>
            <w:r w:rsidRPr="005A2E40">
              <w:t>4</w:t>
            </w:r>
          </w:p>
        </w:tc>
      </w:tr>
      <w:tr w:rsidR="009729F5" w:rsidRPr="005A2E40" w:rsidTr="002D6728">
        <w:trPr>
          <w:jc w:val="center"/>
        </w:trPr>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r>
    </w:tbl>
    <w:p w:rsidR="009729F5" w:rsidRPr="005A2E40" w:rsidRDefault="009729F5" w:rsidP="009729F5">
      <w:pPr>
        <w:rPr>
          <w:lang w:eastAsia="ja-JP"/>
        </w:rPr>
      </w:pPr>
    </w:p>
    <w:p w:rsidR="009729F5" w:rsidRPr="005A2E40" w:rsidRDefault="009729F5" w:rsidP="009729F5">
      <w:pPr>
        <w:pStyle w:val="B10"/>
        <w:rPr>
          <w:lang w:eastAsia="ja-JP"/>
        </w:rPr>
      </w:pPr>
      <w:r w:rsidRPr="005A2E40">
        <w:rPr>
          <w:lang w:eastAsia="ja-JP"/>
        </w:rPr>
        <w:lastRenderedPageBreak/>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rsidR="009729F5" w:rsidRPr="005A2E40" w:rsidRDefault="009729F5" w:rsidP="009729F5">
      <w:pPr>
        <w:pStyle w:val="B10"/>
        <w:rPr>
          <w:lang w:eastAsia="ja-JP"/>
        </w:rPr>
      </w:pPr>
      <w:r w:rsidRPr="005A2E40">
        <w:rPr>
          <w:lang w:eastAsia="ja-JP"/>
        </w:rPr>
        <w:tab/>
        <w:t>12 is the number of subcarriers in a PRB;</w:t>
      </w:r>
    </w:p>
    <w:p w:rsidR="009729F5" w:rsidRPr="005A2E40" w:rsidRDefault="009729F5" w:rsidP="009729F5">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and is -1 dB;</w:t>
      </w:r>
    </w:p>
    <w:p w:rsidR="009729F5" w:rsidRPr="005A2E40" w:rsidRDefault="009729F5" w:rsidP="009729F5">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noise;</w:t>
      </w:r>
    </w:p>
    <w:p w:rsidR="009729F5" w:rsidRPr="005A2E40" w:rsidRDefault="009729F5" w:rsidP="009729F5">
      <w:pPr>
        <w:pStyle w:val="B10"/>
        <w:rPr>
          <w:lang w:eastAsia="ja-JP"/>
        </w:rPr>
      </w:pPr>
      <w:r w:rsidRPr="005A2E40">
        <w:rPr>
          <w:rFonts w:ascii="Calibri" w:hAnsi="Calibri" w:cs="Calibri"/>
        </w:rPr>
        <w:tab/>
        <w:t>ΣMB</w:t>
      </w:r>
      <w:r w:rsidRPr="005A2E40">
        <w:rPr>
          <w:rFonts w:ascii="Calibri" w:hAnsi="Calibri" w:cs="Calibri"/>
          <w:vertAlign w:val="subscript"/>
        </w:rPr>
        <w:t>P</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rsidR="009729F5" w:rsidRPr="005A2E40" w:rsidRDefault="009729F5" w:rsidP="009729F5">
      <w:pPr>
        <w:rPr>
          <w:lang w:eastAsia="ja-JP"/>
        </w:rPr>
      </w:pPr>
      <w:r w:rsidRPr="005A2E40">
        <w:rPr>
          <w:lang w:eastAsia="ja-JP"/>
        </w:rPr>
        <w:t xml:space="preserve">The calculated </w:t>
      </w:r>
      <w:r w:rsidRPr="005A2E40">
        <w:t>Minimum SSB_RP</w:t>
      </w:r>
      <w:r w:rsidRPr="005A2E40">
        <w:rPr>
          <w:lang w:eastAsia="ja-JP"/>
        </w:rPr>
        <w:t xml:space="preserve"> value for the baseline of UE power class 3 in Band n260 is (-109.5+ΣMB</w:t>
      </w:r>
      <w:r w:rsidRPr="005A2E40">
        <w:rPr>
          <w:vertAlign w:val="subscript"/>
          <w:lang w:eastAsia="ja-JP"/>
        </w:rPr>
        <w:t>P</w:t>
      </w:r>
      <w:r w:rsidRPr="005A2E40">
        <w:rPr>
          <w:lang w:eastAsia="ja-JP"/>
        </w:rPr>
        <w:t xml:space="preserve">) </w:t>
      </w:r>
      <w:proofErr w:type="spellStart"/>
      <w:r w:rsidRPr="005A2E40">
        <w:rPr>
          <w:lang w:eastAsia="ja-JP"/>
        </w:rPr>
        <w:t>dBm</w:t>
      </w:r>
      <w:proofErr w:type="spellEnd"/>
      <w:r w:rsidRPr="005A2E40">
        <w:rPr>
          <w:lang w:eastAsia="ja-JP"/>
        </w:rPr>
        <w:t>/120kHz for intra-frequency measurements and (-107.5+ΣMB</w:t>
      </w:r>
      <w:r w:rsidRPr="005A2E40">
        <w:rPr>
          <w:vertAlign w:val="subscript"/>
          <w:lang w:eastAsia="ja-JP"/>
        </w:rPr>
        <w:t>P</w:t>
      </w:r>
      <w:r w:rsidRPr="005A2E40">
        <w:rPr>
          <w:lang w:eastAsia="ja-JP"/>
        </w:rPr>
        <w:t xml:space="preserve">) </w:t>
      </w:r>
      <w:proofErr w:type="spellStart"/>
      <w:r w:rsidRPr="005A2E40">
        <w:rPr>
          <w:lang w:eastAsia="ja-JP"/>
        </w:rPr>
        <w:t>dBm</w:t>
      </w:r>
      <w:proofErr w:type="spellEnd"/>
      <w:r w:rsidRPr="005A2E40">
        <w:rPr>
          <w:lang w:eastAsia="ja-JP"/>
        </w:rPr>
        <w:t>/120kHz for inter-frequency measurements.</w:t>
      </w:r>
    </w:p>
    <w:p w:rsidR="009729F5" w:rsidRPr="005A2E40" w:rsidRDefault="009729F5" w:rsidP="009729F5">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w:t>
      </w:r>
      <w:proofErr w:type="spellStart"/>
      <w:r w:rsidRPr="005A2E40">
        <w:rPr>
          <w:lang w:val="en-US"/>
        </w:rPr>
        <w:t>Band_Y</w:t>
      </w:r>
      <w:proofErr w:type="spellEnd"/>
      <w:r w:rsidRPr="005A2E40">
        <w:rPr>
          <w:lang w:val="en-US"/>
        </w:rPr>
        <w:t>) is used:</w:t>
      </w:r>
    </w:p>
    <w:p w:rsidR="009729F5" w:rsidRPr="005A2E40" w:rsidRDefault="009729F5" w:rsidP="009729F5">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-109.5</w:t>
      </w:r>
      <w:r w:rsidRPr="005A2E40">
        <w:rPr>
          <w:noProof/>
        </w:rPr>
        <w:t xml:space="preserve"> dBm/120kHz + </w:t>
      </w:r>
      <w:proofErr w:type="spellStart"/>
      <w:r w:rsidRPr="005A2E40">
        <w:rPr>
          <w:lang w:eastAsia="ja-JP"/>
        </w:rPr>
        <w:t>Refsens</w:t>
      </w:r>
      <w:proofErr w:type="spellEnd"/>
      <w:r w:rsidRPr="005A2E40">
        <w:rPr>
          <w:noProof/>
          <w:vertAlign w:val="subscript"/>
          <w:lang w:eastAsia="ja-JP"/>
        </w:rPr>
        <w:t xml:space="preserve"> PC_X, Band_Y, 50MHz</w:t>
      </w:r>
      <w:r w:rsidRPr="005A2E40">
        <w:rPr>
          <w:noProof/>
        </w:rPr>
        <w:t xml:space="preserve"> – </w:t>
      </w:r>
      <w:proofErr w:type="spellStart"/>
      <w:r w:rsidRPr="005A2E40">
        <w:rPr>
          <w:lang w:eastAsia="ja-JP"/>
        </w:rPr>
        <w:t>Refsens</w:t>
      </w:r>
      <w:proofErr w:type="spellEnd"/>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rsidR="009729F5" w:rsidRPr="005A2E40" w:rsidRDefault="009729F5" w:rsidP="009729F5">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-107.5</w:t>
      </w:r>
      <w:r w:rsidRPr="005A2E40">
        <w:rPr>
          <w:noProof/>
        </w:rPr>
        <w:t xml:space="preserve"> dBm/120kHz + </w:t>
      </w:r>
      <w:proofErr w:type="spellStart"/>
      <w:r w:rsidRPr="005A2E40">
        <w:rPr>
          <w:lang w:eastAsia="ja-JP"/>
        </w:rPr>
        <w:t>Refsens</w:t>
      </w:r>
      <w:proofErr w:type="spellEnd"/>
      <w:r w:rsidRPr="005A2E40">
        <w:rPr>
          <w:noProof/>
          <w:vertAlign w:val="subscript"/>
          <w:lang w:eastAsia="ja-JP"/>
        </w:rPr>
        <w:t xml:space="preserve"> PC_X, Band_Y, 50MHz</w:t>
      </w:r>
      <w:r w:rsidRPr="005A2E40">
        <w:rPr>
          <w:noProof/>
        </w:rPr>
        <w:t xml:space="preserve"> – </w:t>
      </w:r>
      <w:proofErr w:type="spellStart"/>
      <w:r w:rsidRPr="005A2E40">
        <w:rPr>
          <w:lang w:eastAsia="ja-JP"/>
        </w:rPr>
        <w:t>Refsens</w:t>
      </w:r>
      <w:proofErr w:type="spellEnd"/>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rsidR="009729F5" w:rsidRPr="005A2E40" w:rsidRDefault="009729F5" w:rsidP="009729F5">
      <w:pPr>
        <w:keepNext/>
        <w:keepLines/>
        <w:spacing w:before="120"/>
        <w:ind w:left="1701" w:hanging="1701"/>
        <w:outlineLvl w:val="4"/>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rsidR="009729F5" w:rsidRPr="005A2E40" w:rsidRDefault="009729F5" w:rsidP="009729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rsidR="009729F5" w:rsidRPr="005A2E40" w:rsidRDefault="009729F5" w:rsidP="009729F5">
      <w:pPr>
        <w:pStyle w:val="EQ"/>
        <w:rPr>
          <w:lang w:eastAsia="ja-JP"/>
        </w:rPr>
      </w:pPr>
      <w:r w:rsidRPr="005A2E40">
        <w:rPr>
          <w:lang w:eastAsia="ja-JP"/>
        </w:rPr>
        <w:tab/>
      </w:r>
      <w:r w:rsidRPr="005A2E40">
        <w:t>Minimum SSB_RP</w:t>
      </w:r>
      <w:r w:rsidRPr="005A2E40">
        <w:rPr>
          <w:lang w:eastAsia="ja-JP"/>
        </w:rPr>
        <w:t xml:space="preserve"> = EIS spherical coverage</w:t>
      </w:r>
      <w:r w:rsidRPr="005A2E40">
        <w:rPr>
          <w:vertAlign w:val="subscript"/>
          <w:lang w:eastAsia="ja-JP"/>
        </w:rPr>
        <w:t xml:space="preserve"> PC3, n260, 50MHz</w:t>
      </w:r>
      <w:r w:rsidRPr="005A2E40">
        <w:rPr>
          <w:lang w:eastAsia="ja-JP"/>
        </w:rPr>
        <w:t xml:space="preserve"> +Z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S</w:t>
      </w:r>
      <w:r w:rsidRPr="005A2E40">
        <w:rPr>
          <w:iCs/>
          <w:lang w:eastAsia="ja-JP"/>
        </w:rPr>
        <w:t>,</w:t>
      </w:r>
    </w:p>
    <w:p w:rsidR="009729F5" w:rsidRPr="005A2E40" w:rsidRDefault="009729F5" w:rsidP="009729F5">
      <w:pPr>
        <w:rPr>
          <w:lang w:eastAsia="ja-JP"/>
        </w:rPr>
      </w:pPr>
      <w:proofErr w:type="gramStart"/>
      <w:r w:rsidRPr="005A2E40">
        <w:rPr>
          <w:lang w:eastAsia="ja-JP"/>
        </w:rPr>
        <w:t>where</w:t>
      </w:r>
      <w:proofErr w:type="gramEnd"/>
      <w:r w:rsidRPr="005A2E40">
        <w:rPr>
          <w:lang w:eastAsia="ja-JP"/>
        </w:rPr>
        <w:t>:</w:t>
      </w:r>
    </w:p>
    <w:p w:rsidR="009729F5" w:rsidRPr="005A2E40" w:rsidRDefault="009729F5" w:rsidP="009729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w:t>
      </w:r>
      <w:proofErr w:type="spellStart"/>
      <w:r w:rsidRPr="005A2E40">
        <w:rPr>
          <w:lang w:eastAsia="ja-JP"/>
        </w:rPr>
        <w:t>dBm</w:t>
      </w:r>
      <w:proofErr w:type="spellEnd"/>
      <w:r w:rsidRPr="005A2E40">
        <w:rPr>
          <w:lang w:eastAsia="ja-JP"/>
        </w:rPr>
        <w:t xml:space="preserve"> specified for power class 3 in Band n260 for 50MHz Channel bandwidth in TS 38.101-2 </w:t>
      </w:r>
      <w:r w:rsidRPr="005A2E40">
        <w:t>[19] Table 7.3.4.3-1;</w:t>
      </w:r>
    </w:p>
    <w:p w:rsidR="009729F5" w:rsidRPr="005A2E40" w:rsidRDefault="009729F5" w:rsidP="009729F5">
      <w:pPr>
        <w:pStyle w:val="B10"/>
        <w:rPr>
          <w:lang w:eastAsia="ja-JP"/>
        </w:rPr>
      </w:pPr>
      <w:r w:rsidRPr="005A2E40">
        <w:rPr>
          <w:lang w:eastAsia="ja-JP"/>
        </w:rPr>
        <w:tab/>
        <w:t>Z is the gain difference between fine and rough beams, and is defined in Table B.2.1.3.2-1;</w:t>
      </w:r>
    </w:p>
    <w:p w:rsidR="009729F5" w:rsidRPr="005A2E40" w:rsidRDefault="009729F5" w:rsidP="009729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729F5" w:rsidRPr="005A2E40" w:rsidTr="002D6728">
        <w:trPr>
          <w:jc w:val="center"/>
        </w:trPr>
        <w:tc>
          <w:tcPr>
            <w:tcW w:w="5766" w:type="dxa"/>
            <w:gridSpan w:val="4"/>
            <w:shd w:val="clear" w:color="auto" w:fill="auto"/>
            <w:vAlign w:val="center"/>
          </w:tcPr>
          <w:p w:rsidR="009729F5" w:rsidRPr="005A2E40" w:rsidRDefault="009729F5" w:rsidP="002D6728">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9729F5" w:rsidRPr="005A2E40" w:rsidTr="002D6728">
        <w:trPr>
          <w:jc w:val="center"/>
        </w:trPr>
        <w:tc>
          <w:tcPr>
            <w:tcW w:w="1441" w:type="dxa"/>
            <w:shd w:val="clear" w:color="auto" w:fill="auto"/>
            <w:vAlign w:val="center"/>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4</w:t>
            </w:r>
          </w:p>
        </w:tc>
      </w:tr>
      <w:tr w:rsidR="009729F5" w:rsidRPr="005A2E40" w:rsidTr="002D6728">
        <w:trPr>
          <w:jc w:val="center"/>
        </w:trPr>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r>
    </w:tbl>
    <w:p w:rsidR="009729F5" w:rsidRPr="005A2E40" w:rsidRDefault="009729F5" w:rsidP="009729F5">
      <w:pPr>
        <w:rPr>
          <w:lang w:eastAsia="ja-JP"/>
        </w:rPr>
      </w:pPr>
    </w:p>
    <w:p w:rsidR="009729F5" w:rsidRPr="005A2E40" w:rsidRDefault="009729F5" w:rsidP="009729F5">
      <w:pPr>
        <w:pStyle w:val="B10"/>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rsidR="009729F5" w:rsidRPr="005A2E40" w:rsidRDefault="009729F5" w:rsidP="009729F5">
      <w:pPr>
        <w:pStyle w:val="B10"/>
        <w:rPr>
          <w:lang w:eastAsia="ja-JP"/>
        </w:rPr>
      </w:pPr>
      <w:r w:rsidRPr="005A2E40">
        <w:rPr>
          <w:lang w:eastAsia="ja-JP"/>
        </w:rPr>
        <w:tab/>
        <w:t>12 is the number of subcarriers in a PRB;</w:t>
      </w:r>
    </w:p>
    <w:p w:rsidR="009729F5" w:rsidRPr="005A2E40" w:rsidRDefault="009729F5" w:rsidP="009729F5">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and is -1 dB;</w:t>
      </w:r>
    </w:p>
    <w:p w:rsidR="009729F5" w:rsidRPr="005A2E40" w:rsidRDefault="009729F5" w:rsidP="009729F5">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noise;</w:t>
      </w:r>
    </w:p>
    <w:p w:rsidR="009729F5" w:rsidRPr="005A2E40" w:rsidRDefault="009729F5" w:rsidP="009729F5">
      <w:pPr>
        <w:pStyle w:val="B10"/>
        <w:rPr>
          <w:lang w:eastAsia="ja-JP"/>
        </w:rPr>
      </w:pPr>
      <w:r w:rsidRPr="005A2E40">
        <w:rPr>
          <w:rFonts w:ascii="Calibri" w:hAnsi="Calibri" w:cs="Calibri"/>
        </w:rPr>
        <w:tab/>
        <w:t>ΣMB</w:t>
      </w:r>
      <w:r w:rsidRPr="005A2E40">
        <w:rPr>
          <w:rFonts w:ascii="Calibri" w:hAnsi="Calibri" w:cs="Calibri"/>
          <w:vertAlign w:val="subscript"/>
        </w:rPr>
        <w:t>S</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rsidR="009729F5" w:rsidRPr="005A2E40" w:rsidRDefault="009729F5" w:rsidP="009729F5">
      <w:pPr>
        <w:spacing w:before="120" w:after="120"/>
        <w:jc w:val="both"/>
        <w:rPr>
          <w:i/>
          <w:iCs/>
        </w:rPr>
      </w:pPr>
      <w:r w:rsidRPr="005A2E40">
        <w:rPr>
          <w:iCs/>
          <w:lang w:eastAsia="ja-JP"/>
        </w:rPr>
        <w:t xml:space="preserve">The calculated </w:t>
      </w:r>
      <w:r w:rsidRPr="005A2E40">
        <w:t>Minimum SSB_RP</w:t>
      </w:r>
      <w:r w:rsidRPr="005A2E40">
        <w:rPr>
          <w:iCs/>
          <w:lang w:eastAsia="ja-JP"/>
        </w:rPr>
        <w:t xml:space="preserve"> value for the baseline of UE power class 3 in Band n260 is (-96.9+ΣMB</w:t>
      </w:r>
      <w:r w:rsidRPr="005A2E40">
        <w:rPr>
          <w:iCs/>
          <w:vertAlign w:val="subscript"/>
          <w:lang w:eastAsia="ja-JP"/>
        </w:rPr>
        <w:t>S</w:t>
      </w:r>
      <w:r w:rsidRPr="005A2E40">
        <w:rPr>
          <w:iCs/>
          <w:lang w:eastAsia="ja-JP"/>
        </w:rPr>
        <w:t xml:space="preserve">) </w:t>
      </w:r>
      <w:proofErr w:type="spellStart"/>
      <w:r w:rsidRPr="005A2E40">
        <w:rPr>
          <w:iCs/>
          <w:lang w:eastAsia="ja-JP"/>
        </w:rPr>
        <w:t>dBm</w:t>
      </w:r>
      <w:proofErr w:type="spellEnd"/>
      <w:r w:rsidRPr="005A2E40">
        <w:rPr>
          <w:iCs/>
          <w:lang w:eastAsia="ja-JP"/>
        </w:rPr>
        <w:t>/120kHz for intra-frequency measurements and is (-94.9+ΣMB</w:t>
      </w:r>
      <w:r w:rsidRPr="005A2E40">
        <w:rPr>
          <w:iCs/>
          <w:vertAlign w:val="subscript"/>
          <w:lang w:eastAsia="ja-JP"/>
        </w:rPr>
        <w:t>S</w:t>
      </w:r>
      <w:r w:rsidRPr="005A2E40">
        <w:rPr>
          <w:iCs/>
          <w:lang w:eastAsia="ja-JP"/>
        </w:rPr>
        <w:t xml:space="preserve">) </w:t>
      </w:r>
      <w:proofErr w:type="spellStart"/>
      <w:r w:rsidRPr="005A2E40">
        <w:rPr>
          <w:iCs/>
          <w:lang w:eastAsia="ja-JP"/>
        </w:rPr>
        <w:t>dBm</w:t>
      </w:r>
      <w:proofErr w:type="spellEnd"/>
      <w:r w:rsidRPr="005A2E40">
        <w:rPr>
          <w:iCs/>
          <w:lang w:eastAsia="ja-JP"/>
        </w:rPr>
        <w:t>/120kHz for inter-frequency measurements.</w:t>
      </w:r>
    </w:p>
    <w:p w:rsidR="009729F5" w:rsidRPr="005A2E40" w:rsidRDefault="009729F5" w:rsidP="009729F5">
      <w:pPr>
        <w:spacing w:before="120" w:after="120"/>
        <w:jc w:val="both"/>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w:t>
      </w:r>
      <w:proofErr w:type="spellStart"/>
      <w:r w:rsidRPr="005A2E40">
        <w:rPr>
          <w:lang w:val="en-US"/>
        </w:rPr>
        <w:t>Band_Y</w:t>
      </w:r>
      <w:proofErr w:type="spellEnd"/>
      <w:r w:rsidRPr="005A2E40">
        <w:rPr>
          <w:lang w:val="en-US"/>
        </w:rPr>
        <w:t>) is used:</w:t>
      </w:r>
    </w:p>
    <w:p w:rsidR="009729F5" w:rsidRPr="005A2E40" w:rsidRDefault="009729F5" w:rsidP="009729F5">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(-103.9+ΣMB</w:t>
      </w:r>
      <w:r w:rsidRPr="005A2E40">
        <w:rPr>
          <w:iCs/>
          <w:vertAlign w:val="subscript"/>
          <w:lang w:eastAsia="ja-JP"/>
        </w:rPr>
        <w:t>S</w:t>
      </w:r>
      <w:r w:rsidRPr="005A2E40">
        <w:rPr>
          <w:iCs/>
          <w:lang w:eastAsia="ja-JP"/>
        </w:rPr>
        <w:t xml:space="preserve"> +Z)</w:t>
      </w:r>
      <w:r w:rsidRPr="005A2E40">
        <w:rPr>
          <w:noProof/>
        </w:rPr>
        <w:t xml:space="preserve"> dBm/120 kHz + </w:t>
      </w:r>
      <w:proofErr w:type="spellStart"/>
      <w:r w:rsidRPr="005A2E40">
        <w:rPr>
          <w:lang w:eastAsia="ja-JP"/>
        </w:rPr>
        <w:t>Refsens</w:t>
      </w:r>
      <w:proofErr w:type="spellEnd"/>
      <w:r w:rsidRPr="005A2E40">
        <w:rPr>
          <w:noProof/>
          <w:vertAlign w:val="subscript"/>
          <w:lang w:eastAsia="ja-JP"/>
        </w:rPr>
        <w:t xml:space="preserve"> PC_X, Band_Y, 50MHz</w:t>
      </w:r>
      <w:r w:rsidRPr="005A2E40">
        <w:rPr>
          <w:noProof/>
        </w:rPr>
        <w:t xml:space="preserve"> – </w:t>
      </w:r>
      <w:proofErr w:type="spellStart"/>
      <w:r w:rsidRPr="005A2E40">
        <w:rPr>
          <w:lang w:eastAsia="ja-JP"/>
        </w:rPr>
        <w:t>Refsens</w:t>
      </w:r>
      <w:proofErr w:type="spellEnd"/>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r w:rsidRPr="005A2E40">
        <w:rPr>
          <w:iCs/>
          <w:lang w:eastAsia="ja-JP"/>
        </w:rPr>
        <w:t>,</w:t>
      </w:r>
    </w:p>
    <w:p w:rsidR="009729F5" w:rsidRPr="005A2E40" w:rsidRDefault="009729F5" w:rsidP="009729F5">
      <w:pPr>
        <w:keepLines/>
        <w:tabs>
          <w:tab w:val="center" w:pos="4536"/>
          <w:tab w:val="right" w:pos="9072"/>
        </w:tabs>
        <w:rPr>
          <w:iCs/>
          <w:vertAlign w:val="subscript"/>
          <w:lang w:eastAsia="ja-JP"/>
        </w:rPr>
      </w:pPr>
      <w:r w:rsidRPr="005A2E40">
        <w:rPr>
          <w:noProof/>
        </w:rPr>
        <w:lastRenderedPageBreak/>
        <w:t xml:space="preserve">For Inter-frequency: </w:t>
      </w:r>
      <w:r w:rsidRPr="005A2E40">
        <w:t>Minimum SSB_RP</w:t>
      </w:r>
      <w:r w:rsidRPr="005A2E40">
        <w:rPr>
          <w:noProof/>
        </w:rPr>
        <w:t xml:space="preserve"> (PC_X, Band_Y) = </w:t>
      </w:r>
      <w:r w:rsidRPr="005A2E40">
        <w:rPr>
          <w:iCs/>
          <w:lang w:eastAsia="ja-JP"/>
        </w:rPr>
        <w:t>(-101.9+ΣMB</w:t>
      </w:r>
      <w:r w:rsidRPr="005A2E40">
        <w:rPr>
          <w:iCs/>
          <w:vertAlign w:val="subscript"/>
          <w:lang w:eastAsia="ja-JP"/>
        </w:rPr>
        <w:t>S</w:t>
      </w:r>
      <w:r w:rsidRPr="005A2E40">
        <w:rPr>
          <w:iCs/>
          <w:lang w:eastAsia="ja-JP"/>
        </w:rPr>
        <w:t xml:space="preserve"> +Z)</w:t>
      </w:r>
      <w:r w:rsidRPr="005A2E40">
        <w:rPr>
          <w:noProof/>
        </w:rPr>
        <w:t xml:space="preserve"> dBm/120 kHz + </w:t>
      </w:r>
      <w:proofErr w:type="spellStart"/>
      <w:r w:rsidRPr="005A2E40">
        <w:rPr>
          <w:lang w:eastAsia="ja-JP"/>
        </w:rPr>
        <w:t>Refsens</w:t>
      </w:r>
      <w:proofErr w:type="spellEnd"/>
      <w:r w:rsidRPr="005A2E40">
        <w:rPr>
          <w:noProof/>
          <w:vertAlign w:val="subscript"/>
          <w:lang w:eastAsia="ja-JP"/>
        </w:rPr>
        <w:t xml:space="preserve"> PC_X, Band_Y, 50MHz</w:t>
      </w:r>
      <w:r w:rsidRPr="005A2E40">
        <w:rPr>
          <w:noProof/>
        </w:rPr>
        <w:t xml:space="preserve"> – </w:t>
      </w:r>
      <w:proofErr w:type="spellStart"/>
      <w:r w:rsidRPr="005A2E40">
        <w:rPr>
          <w:lang w:eastAsia="ja-JP"/>
        </w:rPr>
        <w:t>Refsens</w:t>
      </w:r>
      <w:proofErr w:type="spellEnd"/>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6"/>
    </w:p>
    <w:sectPr w:rsidR="001E41F3" w:rsidSect="000B7FED">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EBF" w:rsidRDefault="00453EBF">
      <w:r>
        <w:separator/>
      </w:r>
    </w:p>
  </w:endnote>
  <w:endnote w:type="continuationSeparator" w:id="0">
    <w:p w:rsidR="00453EBF" w:rsidRDefault="0045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altName w:val="Calisto MT"/>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EBF" w:rsidRDefault="00453EBF">
      <w:r>
        <w:separator/>
      </w:r>
    </w:p>
  </w:footnote>
  <w:footnote w:type="continuationSeparator" w:id="0">
    <w:p w:rsidR="00453EBF" w:rsidRDefault="00453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12"/>
  </w:num>
  <w:num w:numId="5">
    <w:abstractNumId w:val="14"/>
  </w:num>
  <w:num w:numId="6">
    <w:abstractNumId w:val="8"/>
  </w:num>
  <w:num w:numId="7">
    <w:abstractNumId w:val="16"/>
  </w:num>
  <w:num w:numId="8">
    <w:abstractNumId w:val="11"/>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21"/>
  </w:num>
  <w:num w:numId="14">
    <w:abstractNumId w:val="15"/>
  </w:num>
  <w:num w:numId="15">
    <w:abstractNumId w:val="26"/>
  </w:num>
  <w:num w:numId="16">
    <w:abstractNumId w:val="20"/>
  </w:num>
  <w:num w:numId="17">
    <w:abstractNumId w:val="9"/>
  </w:num>
  <w:num w:numId="18">
    <w:abstractNumId w:val="18"/>
  </w:num>
  <w:num w:numId="19">
    <w:abstractNumId w:val="19"/>
  </w:num>
  <w:num w:numId="20">
    <w:abstractNumId w:val="10"/>
  </w:num>
  <w:num w:numId="21">
    <w:abstractNumId w:val="25"/>
  </w:num>
  <w:num w:numId="22">
    <w:abstractNumId w:val="24"/>
  </w:num>
  <w:num w:numId="23">
    <w:abstractNumId w:val="23"/>
  </w:num>
  <w:num w:numId="24">
    <w:abstractNumId w:val="7"/>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17"/>
    <w:rsid w:val="00032DCA"/>
    <w:rsid w:val="0005579A"/>
    <w:rsid w:val="00062069"/>
    <w:rsid w:val="00063C6E"/>
    <w:rsid w:val="00064BF6"/>
    <w:rsid w:val="00065FC7"/>
    <w:rsid w:val="0008271F"/>
    <w:rsid w:val="000A5ED4"/>
    <w:rsid w:val="000A6394"/>
    <w:rsid w:val="000B7FED"/>
    <w:rsid w:val="000C038A"/>
    <w:rsid w:val="000C6598"/>
    <w:rsid w:val="000C6F4A"/>
    <w:rsid w:val="000D0DBD"/>
    <w:rsid w:val="000D1F2F"/>
    <w:rsid w:val="000E5879"/>
    <w:rsid w:val="000E68A0"/>
    <w:rsid w:val="000F3C8B"/>
    <w:rsid w:val="00100426"/>
    <w:rsid w:val="00130FDD"/>
    <w:rsid w:val="0013664D"/>
    <w:rsid w:val="00136792"/>
    <w:rsid w:val="00145D43"/>
    <w:rsid w:val="00152EF4"/>
    <w:rsid w:val="00175499"/>
    <w:rsid w:val="00180F9F"/>
    <w:rsid w:val="001878AD"/>
    <w:rsid w:val="00192C46"/>
    <w:rsid w:val="0019707B"/>
    <w:rsid w:val="001A08B3"/>
    <w:rsid w:val="001A645A"/>
    <w:rsid w:val="001A7B60"/>
    <w:rsid w:val="001B2AC3"/>
    <w:rsid w:val="001B52F0"/>
    <w:rsid w:val="001B7A65"/>
    <w:rsid w:val="001C2579"/>
    <w:rsid w:val="001D12FB"/>
    <w:rsid w:val="001D562B"/>
    <w:rsid w:val="001E1B6F"/>
    <w:rsid w:val="001E41F3"/>
    <w:rsid w:val="00202A3F"/>
    <w:rsid w:val="00224274"/>
    <w:rsid w:val="00226E72"/>
    <w:rsid w:val="002327D1"/>
    <w:rsid w:val="002331D0"/>
    <w:rsid w:val="00242771"/>
    <w:rsid w:val="0026004D"/>
    <w:rsid w:val="0026335B"/>
    <w:rsid w:val="002640DD"/>
    <w:rsid w:val="00267F4F"/>
    <w:rsid w:val="00275D12"/>
    <w:rsid w:val="00277D61"/>
    <w:rsid w:val="00284FEB"/>
    <w:rsid w:val="002860C4"/>
    <w:rsid w:val="002A057A"/>
    <w:rsid w:val="002A10C9"/>
    <w:rsid w:val="002A3A43"/>
    <w:rsid w:val="002B234B"/>
    <w:rsid w:val="002B5741"/>
    <w:rsid w:val="002C5303"/>
    <w:rsid w:val="002D2197"/>
    <w:rsid w:val="002D236D"/>
    <w:rsid w:val="002E1E6B"/>
    <w:rsid w:val="00305409"/>
    <w:rsid w:val="00313270"/>
    <w:rsid w:val="00344249"/>
    <w:rsid w:val="0035004F"/>
    <w:rsid w:val="003609EF"/>
    <w:rsid w:val="00361EA6"/>
    <w:rsid w:val="0036231A"/>
    <w:rsid w:val="00362F66"/>
    <w:rsid w:val="00367EC1"/>
    <w:rsid w:val="00374DD4"/>
    <w:rsid w:val="00380BED"/>
    <w:rsid w:val="003847F4"/>
    <w:rsid w:val="00385F8F"/>
    <w:rsid w:val="00392A4A"/>
    <w:rsid w:val="003A3384"/>
    <w:rsid w:val="003B0832"/>
    <w:rsid w:val="003C0165"/>
    <w:rsid w:val="003C1572"/>
    <w:rsid w:val="003E1A36"/>
    <w:rsid w:val="003E4469"/>
    <w:rsid w:val="003E5583"/>
    <w:rsid w:val="003E6D8C"/>
    <w:rsid w:val="003F1C06"/>
    <w:rsid w:val="00401B45"/>
    <w:rsid w:val="00410371"/>
    <w:rsid w:val="0041676D"/>
    <w:rsid w:val="004242F1"/>
    <w:rsid w:val="0042449B"/>
    <w:rsid w:val="00453EBF"/>
    <w:rsid w:val="0046045F"/>
    <w:rsid w:val="00470A03"/>
    <w:rsid w:val="004801B7"/>
    <w:rsid w:val="00480A62"/>
    <w:rsid w:val="00496617"/>
    <w:rsid w:val="004B6E6B"/>
    <w:rsid w:val="004B75B7"/>
    <w:rsid w:val="004B7C41"/>
    <w:rsid w:val="004C3244"/>
    <w:rsid w:val="004C6AA1"/>
    <w:rsid w:val="004E14C3"/>
    <w:rsid w:val="004E62B3"/>
    <w:rsid w:val="004F1EAE"/>
    <w:rsid w:val="0051580D"/>
    <w:rsid w:val="005258E0"/>
    <w:rsid w:val="00543396"/>
    <w:rsid w:val="00543943"/>
    <w:rsid w:val="00545A0C"/>
    <w:rsid w:val="00547111"/>
    <w:rsid w:val="005540EB"/>
    <w:rsid w:val="00555CEB"/>
    <w:rsid w:val="00562578"/>
    <w:rsid w:val="00564C84"/>
    <w:rsid w:val="005675DD"/>
    <w:rsid w:val="00583C79"/>
    <w:rsid w:val="005845DB"/>
    <w:rsid w:val="00584F41"/>
    <w:rsid w:val="005901FE"/>
    <w:rsid w:val="00592D74"/>
    <w:rsid w:val="005B15D3"/>
    <w:rsid w:val="005B296F"/>
    <w:rsid w:val="005E1A2D"/>
    <w:rsid w:val="005E2C44"/>
    <w:rsid w:val="005E7BE8"/>
    <w:rsid w:val="005F04E5"/>
    <w:rsid w:val="005F0B80"/>
    <w:rsid w:val="005F2DBD"/>
    <w:rsid w:val="005F38DC"/>
    <w:rsid w:val="006070E6"/>
    <w:rsid w:val="00612DB9"/>
    <w:rsid w:val="00621188"/>
    <w:rsid w:val="006257ED"/>
    <w:rsid w:val="0062748A"/>
    <w:rsid w:val="0064681C"/>
    <w:rsid w:val="00653FD7"/>
    <w:rsid w:val="006620E2"/>
    <w:rsid w:val="006640FF"/>
    <w:rsid w:val="00675F3D"/>
    <w:rsid w:val="0067632B"/>
    <w:rsid w:val="00680542"/>
    <w:rsid w:val="0068741C"/>
    <w:rsid w:val="00695808"/>
    <w:rsid w:val="006A2C39"/>
    <w:rsid w:val="006A2FB2"/>
    <w:rsid w:val="006A67A2"/>
    <w:rsid w:val="006A6CDA"/>
    <w:rsid w:val="006B46FB"/>
    <w:rsid w:val="006D0ACD"/>
    <w:rsid w:val="006D79F7"/>
    <w:rsid w:val="006E21FB"/>
    <w:rsid w:val="006E7418"/>
    <w:rsid w:val="006F16AF"/>
    <w:rsid w:val="007006BE"/>
    <w:rsid w:val="00703D16"/>
    <w:rsid w:val="007055E5"/>
    <w:rsid w:val="00750C67"/>
    <w:rsid w:val="0075361C"/>
    <w:rsid w:val="00766581"/>
    <w:rsid w:val="00771AA1"/>
    <w:rsid w:val="00773A48"/>
    <w:rsid w:val="00775216"/>
    <w:rsid w:val="00777ACB"/>
    <w:rsid w:val="00784C64"/>
    <w:rsid w:val="00792342"/>
    <w:rsid w:val="007977A8"/>
    <w:rsid w:val="007A0878"/>
    <w:rsid w:val="007A4F32"/>
    <w:rsid w:val="007A62DB"/>
    <w:rsid w:val="007B512A"/>
    <w:rsid w:val="007C2097"/>
    <w:rsid w:val="007C3B72"/>
    <w:rsid w:val="007D0D1F"/>
    <w:rsid w:val="007D1F4E"/>
    <w:rsid w:val="007D6A07"/>
    <w:rsid w:val="007E1621"/>
    <w:rsid w:val="007F7259"/>
    <w:rsid w:val="008040A8"/>
    <w:rsid w:val="008279FA"/>
    <w:rsid w:val="008338DD"/>
    <w:rsid w:val="00834572"/>
    <w:rsid w:val="00835F76"/>
    <w:rsid w:val="00837C74"/>
    <w:rsid w:val="00840CC1"/>
    <w:rsid w:val="00854A5C"/>
    <w:rsid w:val="00861150"/>
    <w:rsid w:val="008626E7"/>
    <w:rsid w:val="00870EE7"/>
    <w:rsid w:val="00871FC5"/>
    <w:rsid w:val="00872032"/>
    <w:rsid w:val="008863B9"/>
    <w:rsid w:val="0089016B"/>
    <w:rsid w:val="00896019"/>
    <w:rsid w:val="008966A5"/>
    <w:rsid w:val="008968C0"/>
    <w:rsid w:val="008A0CD3"/>
    <w:rsid w:val="008A1CC8"/>
    <w:rsid w:val="008A2AB4"/>
    <w:rsid w:val="008A3C82"/>
    <w:rsid w:val="008A4569"/>
    <w:rsid w:val="008A45A6"/>
    <w:rsid w:val="008A66E5"/>
    <w:rsid w:val="008A70DD"/>
    <w:rsid w:val="008B476A"/>
    <w:rsid w:val="008C0BB7"/>
    <w:rsid w:val="008C608E"/>
    <w:rsid w:val="008C7533"/>
    <w:rsid w:val="008D5104"/>
    <w:rsid w:val="008F618F"/>
    <w:rsid w:val="008F686C"/>
    <w:rsid w:val="0091356B"/>
    <w:rsid w:val="009148DE"/>
    <w:rsid w:val="00925DA4"/>
    <w:rsid w:val="00941E30"/>
    <w:rsid w:val="00945ABA"/>
    <w:rsid w:val="00962CC1"/>
    <w:rsid w:val="009729F5"/>
    <w:rsid w:val="009739F5"/>
    <w:rsid w:val="009747B1"/>
    <w:rsid w:val="009777D9"/>
    <w:rsid w:val="0098330D"/>
    <w:rsid w:val="00983B58"/>
    <w:rsid w:val="00991B88"/>
    <w:rsid w:val="009A5753"/>
    <w:rsid w:val="009A579D"/>
    <w:rsid w:val="009A59EB"/>
    <w:rsid w:val="009C40B3"/>
    <w:rsid w:val="009C645B"/>
    <w:rsid w:val="009D6DA7"/>
    <w:rsid w:val="009E154A"/>
    <w:rsid w:val="009E2AF4"/>
    <w:rsid w:val="009E3297"/>
    <w:rsid w:val="009F734F"/>
    <w:rsid w:val="00A027F0"/>
    <w:rsid w:val="00A10754"/>
    <w:rsid w:val="00A246B6"/>
    <w:rsid w:val="00A26608"/>
    <w:rsid w:val="00A26C21"/>
    <w:rsid w:val="00A47C84"/>
    <w:rsid w:val="00A47E70"/>
    <w:rsid w:val="00A5063B"/>
    <w:rsid w:val="00A50CF0"/>
    <w:rsid w:val="00A50F71"/>
    <w:rsid w:val="00A51188"/>
    <w:rsid w:val="00A7671C"/>
    <w:rsid w:val="00A857D8"/>
    <w:rsid w:val="00A9429A"/>
    <w:rsid w:val="00A96109"/>
    <w:rsid w:val="00A97B0F"/>
    <w:rsid w:val="00AA2CBC"/>
    <w:rsid w:val="00AA764A"/>
    <w:rsid w:val="00AA7DCE"/>
    <w:rsid w:val="00AC1802"/>
    <w:rsid w:val="00AC5820"/>
    <w:rsid w:val="00AD1CD8"/>
    <w:rsid w:val="00AD31CE"/>
    <w:rsid w:val="00AD4E52"/>
    <w:rsid w:val="00AE13A4"/>
    <w:rsid w:val="00AE5AEB"/>
    <w:rsid w:val="00AF4258"/>
    <w:rsid w:val="00B006C0"/>
    <w:rsid w:val="00B070D9"/>
    <w:rsid w:val="00B14350"/>
    <w:rsid w:val="00B258BB"/>
    <w:rsid w:val="00B31E3E"/>
    <w:rsid w:val="00B34746"/>
    <w:rsid w:val="00B429E2"/>
    <w:rsid w:val="00B44F0E"/>
    <w:rsid w:val="00B47140"/>
    <w:rsid w:val="00B51E89"/>
    <w:rsid w:val="00B54566"/>
    <w:rsid w:val="00B67B97"/>
    <w:rsid w:val="00B83427"/>
    <w:rsid w:val="00B94472"/>
    <w:rsid w:val="00B96318"/>
    <w:rsid w:val="00B968C8"/>
    <w:rsid w:val="00BA3EC5"/>
    <w:rsid w:val="00BA5186"/>
    <w:rsid w:val="00BA51D9"/>
    <w:rsid w:val="00BB5DFC"/>
    <w:rsid w:val="00BD1D9D"/>
    <w:rsid w:val="00BD2387"/>
    <w:rsid w:val="00BD279D"/>
    <w:rsid w:val="00BD618F"/>
    <w:rsid w:val="00BD6BB8"/>
    <w:rsid w:val="00C05EB9"/>
    <w:rsid w:val="00C17F60"/>
    <w:rsid w:val="00C3153F"/>
    <w:rsid w:val="00C344BB"/>
    <w:rsid w:val="00C66BA2"/>
    <w:rsid w:val="00C71C9E"/>
    <w:rsid w:val="00C74441"/>
    <w:rsid w:val="00C83E04"/>
    <w:rsid w:val="00C859BC"/>
    <w:rsid w:val="00C85F7F"/>
    <w:rsid w:val="00C91EA9"/>
    <w:rsid w:val="00C923B9"/>
    <w:rsid w:val="00C95985"/>
    <w:rsid w:val="00CA5850"/>
    <w:rsid w:val="00CC5026"/>
    <w:rsid w:val="00CC68D0"/>
    <w:rsid w:val="00CE3817"/>
    <w:rsid w:val="00CF13AD"/>
    <w:rsid w:val="00CF7A23"/>
    <w:rsid w:val="00D03F9A"/>
    <w:rsid w:val="00D06D51"/>
    <w:rsid w:val="00D10708"/>
    <w:rsid w:val="00D16323"/>
    <w:rsid w:val="00D21E09"/>
    <w:rsid w:val="00D24991"/>
    <w:rsid w:val="00D43249"/>
    <w:rsid w:val="00D50255"/>
    <w:rsid w:val="00D530FA"/>
    <w:rsid w:val="00D53CF3"/>
    <w:rsid w:val="00D61154"/>
    <w:rsid w:val="00D66520"/>
    <w:rsid w:val="00D76101"/>
    <w:rsid w:val="00D95F8A"/>
    <w:rsid w:val="00D97DE2"/>
    <w:rsid w:val="00DB7900"/>
    <w:rsid w:val="00DD305D"/>
    <w:rsid w:val="00DD7068"/>
    <w:rsid w:val="00DE34CF"/>
    <w:rsid w:val="00DF3235"/>
    <w:rsid w:val="00E12003"/>
    <w:rsid w:val="00E13F3D"/>
    <w:rsid w:val="00E17E00"/>
    <w:rsid w:val="00E231BC"/>
    <w:rsid w:val="00E235C5"/>
    <w:rsid w:val="00E34898"/>
    <w:rsid w:val="00E41F81"/>
    <w:rsid w:val="00E43366"/>
    <w:rsid w:val="00E43420"/>
    <w:rsid w:val="00E44C6D"/>
    <w:rsid w:val="00E527B9"/>
    <w:rsid w:val="00E611B1"/>
    <w:rsid w:val="00E614D8"/>
    <w:rsid w:val="00E76672"/>
    <w:rsid w:val="00EA11E5"/>
    <w:rsid w:val="00EA4F59"/>
    <w:rsid w:val="00EB09B7"/>
    <w:rsid w:val="00EB6927"/>
    <w:rsid w:val="00ED09CA"/>
    <w:rsid w:val="00ED27B5"/>
    <w:rsid w:val="00EE7D7C"/>
    <w:rsid w:val="00EF3860"/>
    <w:rsid w:val="00F007B1"/>
    <w:rsid w:val="00F00FB0"/>
    <w:rsid w:val="00F06724"/>
    <w:rsid w:val="00F17F13"/>
    <w:rsid w:val="00F25D98"/>
    <w:rsid w:val="00F268E0"/>
    <w:rsid w:val="00F277B6"/>
    <w:rsid w:val="00F300FB"/>
    <w:rsid w:val="00F358E7"/>
    <w:rsid w:val="00F42578"/>
    <w:rsid w:val="00F451E2"/>
    <w:rsid w:val="00F51B9C"/>
    <w:rsid w:val="00F53CEE"/>
    <w:rsid w:val="00F550E9"/>
    <w:rsid w:val="00F554F8"/>
    <w:rsid w:val="00F61AD4"/>
    <w:rsid w:val="00F657E1"/>
    <w:rsid w:val="00F70592"/>
    <w:rsid w:val="00F72F19"/>
    <w:rsid w:val="00F7734E"/>
    <w:rsid w:val="00F86090"/>
    <w:rsid w:val="00F936CB"/>
    <w:rsid w:val="00F9409F"/>
    <w:rsid w:val="00FB6386"/>
    <w:rsid w:val="00FB6AA0"/>
    <w:rsid w:val="00FC3980"/>
    <w:rsid w:val="00FF67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0"/>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uiPriority w:val="39"/>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 w:type="table" w:customStyle="1" w:styleId="TableGrid5">
    <w:name w:val="Table Grid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17F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7F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7F13"/>
    <w:rPr>
      <w:rFonts w:ascii="Arial" w:hAnsi="Arial"/>
      <w:sz w:val="32"/>
      <w:lang w:val="en-GB" w:eastAsia="en-US"/>
    </w:rPr>
  </w:style>
  <w:style w:type="character" w:customStyle="1" w:styleId="Heading3Char">
    <w:name w:val="Heading 3 Char"/>
    <w:basedOn w:val="DefaultParagraphFont"/>
    <w:rsid w:val="00F17F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7F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17F13"/>
    <w:rPr>
      <w:rFonts w:ascii="Arial" w:hAnsi="Arial"/>
      <w:sz w:val="22"/>
      <w:lang w:val="en-GB" w:eastAsia="en-US"/>
    </w:rPr>
  </w:style>
  <w:style w:type="character" w:customStyle="1" w:styleId="Heading6Char">
    <w:name w:val="Heading 6 Char"/>
    <w:aliases w:val="T1 Char4,Header 6 Char"/>
    <w:basedOn w:val="DefaultParagraphFont"/>
    <w:link w:val="Heading6"/>
    <w:rsid w:val="00F17F13"/>
    <w:rPr>
      <w:rFonts w:ascii="Arial" w:hAnsi="Arial"/>
      <w:lang w:val="en-GB" w:eastAsia="en-US"/>
    </w:rPr>
  </w:style>
  <w:style w:type="character" w:customStyle="1" w:styleId="Heading7Char">
    <w:name w:val="Heading 7 Char"/>
    <w:basedOn w:val="DefaultParagraphFont"/>
    <w:link w:val="Heading7"/>
    <w:rsid w:val="00F17F13"/>
    <w:rPr>
      <w:rFonts w:ascii="Arial" w:hAnsi="Arial"/>
      <w:lang w:val="en-GB" w:eastAsia="en-US"/>
    </w:rPr>
  </w:style>
  <w:style w:type="character" w:customStyle="1" w:styleId="Heading8Char">
    <w:name w:val="Heading 8 Char"/>
    <w:basedOn w:val="DefaultParagraphFont"/>
    <w:link w:val="Heading8"/>
    <w:rsid w:val="00F17F13"/>
    <w:rPr>
      <w:rFonts w:ascii="Arial" w:hAnsi="Arial"/>
      <w:sz w:val="36"/>
      <w:lang w:val="en-GB" w:eastAsia="en-US"/>
    </w:rPr>
  </w:style>
  <w:style w:type="character" w:customStyle="1" w:styleId="Heading9Char">
    <w:name w:val="Heading 9 Char"/>
    <w:aliases w:val="Figure Heading Char,FH Char"/>
    <w:basedOn w:val="DefaultParagraphFont"/>
    <w:link w:val="Heading9"/>
    <w:rsid w:val="00F17F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7F13"/>
    <w:rPr>
      <w:rFonts w:ascii="Arial" w:hAnsi="Arial"/>
      <w:sz w:val="28"/>
      <w:lang w:val="en-GB" w:eastAsia="en-US"/>
    </w:rPr>
  </w:style>
  <w:style w:type="character" w:customStyle="1" w:styleId="H6Char">
    <w:name w:val="H6 Char"/>
    <w:link w:val="H6"/>
    <w:rsid w:val="00F17F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7F13"/>
    <w:rPr>
      <w:rFonts w:ascii="Arial" w:hAnsi="Arial"/>
      <w:b/>
      <w:noProof/>
      <w:sz w:val="18"/>
      <w:lang w:val="en-GB" w:eastAsia="en-US"/>
    </w:rPr>
  </w:style>
  <w:style w:type="character" w:customStyle="1" w:styleId="FooterChar">
    <w:name w:val="Footer Char"/>
    <w:basedOn w:val="DefaultParagraphFont"/>
    <w:link w:val="Footer"/>
    <w:rsid w:val="00F17F13"/>
    <w:rPr>
      <w:rFonts w:ascii="Arial" w:hAnsi="Arial"/>
      <w:b/>
      <w:i/>
      <w:noProof/>
      <w:sz w:val="18"/>
      <w:lang w:val="en-GB" w:eastAsia="en-US"/>
    </w:rPr>
  </w:style>
  <w:style w:type="character" w:customStyle="1" w:styleId="NOChar">
    <w:name w:val="NO Char"/>
    <w:link w:val="NO"/>
    <w:rsid w:val="00F17F13"/>
    <w:rPr>
      <w:rFonts w:ascii="Times New Roman" w:hAnsi="Times New Roman"/>
      <w:lang w:val="en-GB" w:eastAsia="en-US"/>
    </w:rPr>
  </w:style>
  <w:style w:type="character" w:customStyle="1" w:styleId="TALCar">
    <w:name w:val="TAL Car"/>
    <w:link w:val="TAL"/>
    <w:qFormat/>
    <w:rsid w:val="00F17F13"/>
    <w:rPr>
      <w:rFonts w:ascii="Arial" w:hAnsi="Arial"/>
      <w:sz w:val="18"/>
      <w:lang w:val="en-GB" w:eastAsia="en-US"/>
    </w:rPr>
  </w:style>
  <w:style w:type="character" w:customStyle="1" w:styleId="EXChar">
    <w:name w:val="EX Char"/>
    <w:link w:val="EX"/>
    <w:rsid w:val="00F17F13"/>
    <w:rPr>
      <w:rFonts w:ascii="Times New Roman" w:hAnsi="Times New Roman"/>
      <w:lang w:val="en-GB" w:eastAsia="en-US"/>
    </w:rPr>
  </w:style>
  <w:style w:type="character" w:customStyle="1" w:styleId="B2Char">
    <w:name w:val="B2 Char"/>
    <w:link w:val="B2"/>
    <w:rsid w:val="00F17F13"/>
    <w:rPr>
      <w:rFonts w:ascii="Times New Roman" w:hAnsi="Times New Roman"/>
      <w:lang w:val="en-GB" w:eastAsia="en-US"/>
    </w:rPr>
  </w:style>
  <w:style w:type="character" w:customStyle="1" w:styleId="B4Char">
    <w:name w:val="B4 Char"/>
    <w:link w:val="B4"/>
    <w:rsid w:val="00F17F13"/>
    <w:rPr>
      <w:rFonts w:ascii="Times New Roman" w:hAnsi="Times New Roman"/>
      <w:lang w:val="en-GB" w:eastAsia="en-US"/>
    </w:rPr>
  </w:style>
  <w:style w:type="paragraph" w:customStyle="1" w:styleId="TAJ">
    <w:name w:val="TAJ"/>
    <w:basedOn w:val="TH"/>
    <w:uiPriority w:val="99"/>
    <w:rsid w:val="00F17F13"/>
    <w:pPr>
      <w:overflowPunct w:val="0"/>
      <w:autoSpaceDE w:val="0"/>
      <w:autoSpaceDN w:val="0"/>
      <w:adjustRightInd w:val="0"/>
      <w:textAlignment w:val="baseline"/>
    </w:pPr>
  </w:style>
  <w:style w:type="paragraph" w:customStyle="1" w:styleId="Guidance">
    <w:name w:val="Guidance"/>
    <w:basedOn w:val="Normal"/>
    <w:uiPriority w:val="99"/>
    <w:rsid w:val="00F17F13"/>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F17F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7F13"/>
    <w:rPr>
      <w:rFonts w:ascii="Times New Roman" w:hAnsi="Times New Roman"/>
      <w:sz w:val="16"/>
      <w:lang w:val="en-GB" w:eastAsia="en-US"/>
    </w:rPr>
  </w:style>
  <w:style w:type="character" w:customStyle="1" w:styleId="ListChar">
    <w:name w:val="List Char"/>
    <w:link w:val="List"/>
    <w:rsid w:val="00F17F13"/>
    <w:rPr>
      <w:rFonts w:ascii="Times New Roman" w:hAnsi="Times New Roman"/>
      <w:lang w:val="en-GB" w:eastAsia="en-US"/>
    </w:rPr>
  </w:style>
  <w:style w:type="character" w:customStyle="1" w:styleId="ListBulletChar">
    <w:name w:val="List Bullet Char"/>
    <w:link w:val="ListBullet"/>
    <w:rsid w:val="00F17F13"/>
    <w:rPr>
      <w:rFonts w:ascii="Times New Roman" w:hAnsi="Times New Roman"/>
      <w:lang w:val="en-GB" w:eastAsia="en-US"/>
    </w:rPr>
  </w:style>
  <w:style w:type="character" w:customStyle="1" w:styleId="ListBullet2Char">
    <w:name w:val="List Bullet 2 Char"/>
    <w:link w:val="ListBullet2"/>
    <w:rsid w:val="00F17F13"/>
    <w:rPr>
      <w:rFonts w:ascii="Times New Roman" w:hAnsi="Times New Roman"/>
      <w:lang w:val="en-GB" w:eastAsia="en-US"/>
    </w:rPr>
  </w:style>
  <w:style w:type="character" w:customStyle="1" w:styleId="ListBullet3Char">
    <w:name w:val="List Bullet 3 Char"/>
    <w:link w:val="ListBullet3"/>
    <w:rsid w:val="00F17F13"/>
    <w:rPr>
      <w:rFonts w:ascii="Times New Roman" w:hAnsi="Times New Roman"/>
      <w:lang w:val="en-GB" w:eastAsia="en-US"/>
    </w:rPr>
  </w:style>
  <w:style w:type="character" w:customStyle="1" w:styleId="List2Char">
    <w:name w:val="List 2 Char"/>
    <w:link w:val="List2"/>
    <w:rsid w:val="00F17F13"/>
    <w:rPr>
      <w:rFonts w:ascii="Times New Roman" w:hAnsi="Times New Roman"/>
      <w:lang w:val="en-GB" w:eastAsia="en-US"/>
    </w:rPr>
  </w:style>
  <w:style w:type="paragraph" w:styleId="IndexHeading">
    <w:name w:val="index heading"/>
    <w:basedOn w:val="Normal"/>
    <w:next w:val="Normal"/>
    <w:uiPriority w:val="99"/>
    <w:rsid w:val="00F17F1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17F1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17F1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7F13"/>
    <w:rPr>
      <w:rFonts w:ascii="Times New Roman" w:eastAsia="MS Mincho" w:hAnsi="Times New Roman"/>
      <w:b/>
      <w:lang w:val="en-GB" w:eastAsia="en-US"/>
    </w:rPr>
  </w:style>
  <w:style w:type="paragraph" w:customStyle="1" w:styleId="tabletext">
    <w:name w:val="table text"/>
    <w:basedOn w:val="Normal"/>
    <w:next w:val="table"/>
    <w:uiPriority w:val="99"/>
    <w:rsid w:val="00F17F1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17F1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7F1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7F13"/>
    <w:rPr>
      <w:rFonts w:ascii="Times New Roman" w:eastAsia="MS Mincho" w:hAnsi="Times New Roman"/>
      <w:sz w:val="24"/>
      <w:lang w:val="en-GB" w:eastAsia="en-US"/>
    </w:rPr>
  </w:style>
  <w:style w:type="paragraph" w:customStyle="1" w:styleId="HE">
    <w:name w:val="HE"/>
    <w:basedOn w:val="Normal"/>
    <w:uiPriority w:val="99"/>
    <w:rsid w:val="00F17F1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17F1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17F13"/>
    <w:rPr>
      <w:rFonts w:ascii="Courier New" w:eastAsia="MS Mincho" w:hAnsi="Courier New"/>
      <w:lang w:val="en-GB" w:eastAsia="en-US"/>
    </w:rPr>
  </w:style>
  <w:style w:type="paragraph" w:customStyle="1" w:styleId="text">
    <w:name w:val="text"/>
    <w:basedOn w:val="Normal"/>
    <w:uiPriority w:val="99"/>
    <w:rsid w:val="00F17F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17F1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17F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17F13"/>
    <w:rPr>
      <w:rFonts w:ascii="Arial" w:eastAsia="MS Mincho" w:hAnsi="Arial"/>
      <w:lang w:val="en-GB" w:eastAsia="en-US"/>
    </w:rPr>
  </w:style>
  <w:style w:type="paragraph" w:customStyle="1" w:styleId="textintend1">
    <w:name w:val="text intend 1"/>
    <w:basedOn w:val="text"/>
    <w:uiPriority w:val="99"/>
    <w:rsid w:val="00F17F13"/>
    <w:pPr>
      <w:widowControl/>
      <w:tabs>
        <w:tab w:val="num" w:pos="992"/>
      </w:tabs>
      <w:spacing w:after="120"/>
      <w:ind w:left="992" w:hanging="425"/>
    </w:pPr>
    <w:rPr>
      <w:lang w:val="en-US"/>
    </w:rPr>
  </w:style>
  <w:style w:type="paragraph" w:customStyle="1" w:styleId="textintend2">
    <w:name w:val="text intend 2"/>
    <w:basedOn w:val="text"/>
    <w:uiPriority w:val="99"/>
    <w:rsid w:val="00F17F13"/>
    <w:pPr>
      <w:widowControl/>
      <w:tabs>
        <w:tab w:val="num" w:pos="1418"/>
      </w:tabs>
      <w:spacing w:after="120"/>
      <w:ind w:left="1418" w:hanging="426"/>
    </w:pPr>
    <w:rPr>
      <w:lang w:val="en-US"/>
    </w:rPr>
  </w:style>
  <w:style w:type="paragraph" w:customStyle="1" w:styleId="textintend3">
    <w:name w:val="text intend 3"/>
    <w:basedOn w:val="text"/>
    <w:uiPriority w:val="99"/>
    <w:rsid w:val="00F17F13"/>
    <w:pPr>
      <w:widowControl/>
      <w:tabs>
        <w:tab w:val="num" w:pos="1843"/>
      </w:tabs>
      <w:spacing w:after="120"/>
      <w:ind w:left="1843" w:hanging="425"/>
    </w:pPr>
    <w:rPr>
      <w:lang w:val="en-US"/>
    </w:rPr>
  </w:style>
  <w:style w:type="paragraph" w:customStyle="1" w:styleId="normalpuce">
    <w:name w:val="normal puce"/>
    <w:basedOn w:val="Normal"/>
    <w:uiPriority w:val="99"/>
    <w:rsid w:val="00F17F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17F1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17F13"/>
    <w:rPr>
      <w:rFonts w:ascii="Times New Roman" w:eastAsia="MS Mincho" w:hAnsi="Times New Roman"/>
      <w:i/>
      <w:sz w:val="22"/>
      <w:lang w:val="en-GB" w:eastAsia="en-US"/>
    </w:rPr>
  </w:style>
  <w:style w:type="character" w:styleId="PageNumber">
    <w:name w:val="page number"/>
    <w:basedOn w:val="DefaultParagraphFont"/>
    <w:rsid w:val="00F17F13"/>
  </w:style>
  <w:style w:type="character" w:customStyle="1" w:styleId="CommentTextChar">
    <w:name w:val="Comment Text Char"/>
    <w:basedOn w:val="DefaultParagraphFont"/>
    <w:link w:val="CommentText"/>
    <w:uiPriority w:val="99"/>
    <w:rsid w:val="00F17F13"/>
    <w:rPr>
      <w:rFonts w:ascii="Times New Roman" w:hAnsi="Times New Roman"/>
      <w:lang w:val="en-GB" w:eastAsia="en-US"/>
    </w:rPr>
  </w:style>
  <w:style w:type="paragraph" w:styleId="BodyText2">
    <w:name w:val="Body Text 2"/>
    <w:basedOn w:val="Normal"/>
    <w:link w:val="BodyText2Char"/>
    <w:uiPriority w:val="99"/>
    <w:rsid w:val="00F17F1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17F13"/>
    <w:rPr>
      <w:rFonts w:ascii="Times New Roman" w:eastAsia="MS Mincho" w:hAnsi="Times New Roman"/>
      <w:sz w:val="24"/>
      <w:lang w:val="en-GB" w:eastAsia="en-US"/>
    </w:rPr>
  </w:style>
  <w:style w:type="paragraph" w:customStyle="1" w:styleId="para">
    <w:name w:val="para"/>
    <w:basedOn w:val="Normal"/>
    <w:uiPriority w:val="99"/>
    <w:rsid w:val="00F17F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17F13"/>
    <w:rPr>
      <w:noProof w:val="0"/>
      <w:vanish w:val="0"/>
      <w:color w:val="FF0000"/>
      <w:lang w:eastAsia="en-US"/>
    </w:rPr>
  </w:style>
  <w:style w:type="paragraph" w:customStyle="1" w:styleId="MTDisplayEquation">
    <w:name w:val="MTDisplayEquation"/>
    <w:basedOn w:val="Normal"/>
    <w:uiPriority w:val="99"/>
    <w:rsid w:val="00F17F1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17F1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17F13"/>
    <w:rPr>
      <w:rFonts w:ascii="Times New Roman" w:eastAsia="MS Mincho" w:hAnsi="Times New Roman"/>
      <w:lang w:val="en-GB" w:eastAsia="en-US"/>
    </w:rPr>
  </w:style>
  <w:style w:type="paragraph" w:customStyle="1" w:styleId="List1">
    <w:name w:val="List1"/>
    <w:basedOn w:val="Normal"/>
    <w:uiPriority w:val="99"/>
    <w:rsid w:val="00F17F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17F1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17F13"/>
    <w:rPr>
      <w:rFonts w:ascii="Times New Roman" w:eastAsia="MS Mincho" w:hAnsi="Times New Roman"/>
      <w:b/>
      <w:i/>
      <w:lang w:val="en-GB" w:eastAsia="en-US"/>
    </w:rPr>
  </w:style>
  <w:style w:type="table" w:customStyle="1" w:styleId="TableGrid2">
    <w:name w:val="Table Grid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17F1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F17F13"/>
    <w:rPr>
      <w:rFonts w:ascii="Tahoma" w:hAnsi="Tahoma" w:cs="Tahoma"/>
      <w:sz w:val="16"/>
      <w:szCs w:val="16"/>
      <w:lang w:val="en-GB" w:eastAsia="en-US"/>
    </w:rPr>
  </w:style>
  <w:style w:type="paragraph" w:customStyle="1" w:styleId="centered">
    <w:name w:val="centered"/>
    <w:basedOn w:val="Normal"/>
    <w:uiPriority w:val="99"/>
    <w:rsid w:val="00F17F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17F13"/>
    <w:rPr>
      <w:rFonts w:ascii="Bookman" w:hAnsi="Bookman"/>
      <w:position w:val="6"/>
      <w:sz w:val="18"/>
    </w:rPr>
  </w:style>
  <w:style w:type="paragraph" w:customStyle="1" w:styleId="References">
    <w:name w:val="References"/>
    <w:basedOn w:val="Normal"/>
    <w:uiPriority w:val="99"/>
    <w:rsid w:val="00F17F13"/>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F17F13"/>
    <w:rPr>
      <w:rFonts w:ascii="Times New Roman" w:hAnsi="Times New Roman"/>
      <w:b/>
      <w:bCs/>
      <w:lang w:val="en-GB" w:eastAsia="en-US"/>
    </w:rPr>
  </w:style>
  <w:style w:type="paragraph" w:customStyle="1" w:styleId="ZchnZchn">
    <w:name w:val="Zchn Zchn"/>
    <w:uiPriority w:val="99"/>
    <w:semiHidden/>
    <w:rsid w:val="00F17F1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17F13"/>
    <w:rPr>
      <w:rFonts w:eastAsia="MS Mincho"/>
      <w:lang w:val="en-GB" w:eastAsia="en-US" w:bidi="ar-SA"/>
    </w:rPr>
  </w:style>
  <w:style w:type="character" w:customStyle="1" w:styleId="B1Char1">
    <w:name w:val="B1 Char1"/>
    <w:rsid w:val="00F17F13"/>
    <w:rPr>
      <w:rFonts w:eastAsia="MS Mincho"/>
      <w:lang w:val="en-GB" w:eastAsia="en-US" w:bidi="ar-SA"/>
    </w:rPr>
  </w:style>
  <w:style w:type="paragraph" w:customStyle="1" w:styleId="TableText0">
    <w:name w:val="TableText"/>
    <w:basedOn w:val="BodyTextIndent"/>
    <w:uiPriority w:val="99"/>
    <w:rsid w:val="00F17F13"/>
    <w:pPr>
      <w:keepNext/>
      <w:keepLines/>
      <w:spacing w:before="0" w:after="180"/>
      <w:ind w:left="0"/>
      <w:jc w:val="center"/>
    </w:pPr>
    <w:rPr>
      <w:i w:val="0"/>
      <w:snapToGrid w:val="0"/>
      <w:kern w:val="2"/>
      <w:sz w:val="20"/>
    </w:rPr>
  </w:style>
  <w:style w:type="character" w:customStyle="1" w:styleId="msoins0">
    <w:name w:val="msoins"/>
    <w:basedOn w:val="DefaultParagraphFont"/>
    <w:rsid w:val="00F17F13"/>
  </w:style>
  <w:style w:type="paragraph" w:customStyle="1" w:styleId="B1">
    <w:name w:val="B1+"/>
    <w:basedOn w:val="B10"/>
    <w:uiPriority w:val="99"/>
    <w:rsid w:val="00F17F13"/>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17F13"/>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17F13"/>
    <w:rPr>
      <w:rFonts w:ascii="Times New Roman" w:hAnsi="Times New Roman"/>
      <w:sz w:val="24"/>
      <w:szCs w:val="24"/>
      <w:lang w:val="en-GB" w:eastAsia="en-US"/>
    </w:rPr>
  </w:style>
  <w:style w:type="paragraph" w:styleId="NormalWeb">
    <w:name w:val="Normal (Web)"/>
    <w:basedOn w:val="Normal"/>
    <w:uiPriority w:val="99"/>
    <w:unhideWhenUsed/>
    <w:rsid w:val="00F17F1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17F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17F13"/>
    <w:rPr>
      <w:rFonts w:eastAsia="SimSun"/>
      <w:i/>
      <w:color w:val="0000FF"/>
      <w:lang w:val="en-GB" w:eastAsia="en-US"/>
    </w:rPr>
  </w:style>
  <w:style w:type="paragraph" w:customStyle="1" w:styleId="Bulletedo1">
    <w:name w:val="Bulleted o 1"/>
    <w:basedOn w:val="Normal"/>
    <w:uiPriority w:val="99"/>
    <w:rsid w:val="00F17F13"/>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17F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F17F13"/>
    <w:rPr>
      <w:rFonts w:ascii="Arial" w:hAnsi="Arial"/>
      <w:sz w:val="18"/>
      <w:lang w:val="en-GB"/>
    </w:rPr>
  </w:style>
  <w:style w:type="paragraph" w:styleId="Revision">
    <w:name w:val="Revision"/>
    <w:hidden/>
    <w:uiPriority w:val="99"/>
    <w:semiHidden/>
    <w:rsid w:val="00F17F13"/>
    <w:rPr>
      <w:rFonts w:ascii="Times New Roman" w:eastAsia="SimSun" w:hAnsi="Times New Roman"/>
      <w:lang w:val="en-GB" w:eastAsia="en-US"/>
    </w:rPr>
  </w:style>
  <w:style w:type="character" w:styleId="Strong">
    <w:name w:val="Strong"/>
    <w:qFormat/>
    <w:rsid w:val="00F17F13"/>
    <w:rPr>
      <w:b/>
      <w:bCs/>
    </w:rPr>
  </w:style>
  <w:style w:type="character" w:customStyle="1" w:styleId="TAL0">
    <w:name w:val="TAL (文字)"/>
    <w:rsid w:val="00F17F13"/>
    <w:rPr>
      <w:rFonts w:ascii="Arial" w:hAnsi="Arial"/>
      <w:sz w:val="18"/>
      <w:lang w:val="en-GB" w:eastAsia="ko-KR" w:bidi="ar-SA"/>
    </w:rPr>
  </w:style>
  <w:style w:type="character" w:customStyle="1" w:styleId="CharChar3">
    <w:name w:val="Char Char3"/>
    <w:semiHidden/>
    <w:rsid w:val="00F17F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7F13"/>
    <w:rPr>
      <w:lang w:val="en-GB" w:eastAsia="en-US" w:bidi="ar-SA"/>
    </w:rPr>
  </w:style>
  <w:style w:type="character" w:customStyle="1" w:styleId="msoins00">
    <w:name w:val="msoins0"/>
    <w:rsid w:val="00F17F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7F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7F13"/>
    <w:rPr>
      <w:rFonts w:ascii="Arial" w:hAnsi="Arial"/>
      <w:sz w:val="24"/>
      <w:lang w:val="en-GB" w:eastAsia="en-US" w:bidi="ar-SA"/>
    </w:rPr>
  </w:style>
  <w:style w:type="paragraph" w:customStyle="1" w:styleId="no0">
    <w:name w:val="no"/>
    <w:basedOn w:val="Normal"/>
    <w:uiPriority w:val="99"/>
    <w:rsid w:val="00F17F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7F13"/>
    <w:rPr>
      <w:sz w:val="24"/>
      <w:lang w:val="en-US" w:eastAsia="en-US"/>
    </w:rPr>
  </w:style>
  <w:style w:type="character" w:customStyle="1" w:styleId="EditorsNoteChar">
    <w:name w:val="Editor's Note Char"/>
    <w:link w:val="EditorsNote"/>
    <w:rsid w:val="00F17F13"/>
    <w:rPr>
      <w:rFonts w:ascii="Times New Roman" w:hAnsi="Times New Roman"/>
      <w:color w:val="FF0000"/>
      <w:lang w:val="en-GB" w:eastAsia="en-US"/>
    </w:rPr>
  </w:style>
  <w:style w:type="paragraph" w:customStyle="1" w:styleId="IvDbodytext">
    <w:name w:val="IvD bodytext"/>
    <w:basedOn w:val="BodyText"/>
    <w:link w:val="IvDbodytextChar"/>
    <w:qFormat/>
    <w:rsid w:val="00F17F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7F13"/>
    <w:rPr>
      <w:rFonts w:ascii="Arial" w:eastAsia="Malgun Gothic" w:hAnsi="Arial"/>
      <w:spacing w:val="2"/>
      <w:lang w:val="en-GB" w:eastAsia="en-US"/>
    </w:rPr>
  </w:style>
  <w:style w:type="paragraph" w:customStyle="1" w:styleId="BL">
    <w:name w:val="BL"/>
    <w:basedOn w:val="Normal"/>
    <w:uiPriority w:val="99"/>
    <w:rsid w:val="00F17F1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F17F13"/>
  </w:style>
  <w:style w:type="character" w:styleId="PlaceholderText">
    <w:name w:val="Placeholder Text"/>
    <w:uiPriority w:val="99"/>
    <w:semiHidden/>
    <w:rsid w:val="00F17F13"/>
    <w:rPr>
      <w:color w:val="808080"/>
    </w:rPr>
  </w:style>
  <w:style w:type="character" w:customStyle="1" w:styleId="PLChar">
    <w:name w:val="PL Char"/>
    <w:link w:val="PL"/>
    <w:rsid w:val="00F17F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7F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7F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17F13"/>
    <w:rPr>
      <w:rFonts w:ascii="Calibri Light" w:eastAsia="Times New Roman" w:hAnsi="Calibri Light" w:cs="Times New Roman"/>
      <w:color w:val="2F5496"/>
      <w:lang w:eastAsia="en-US"/>
    </w:rPr>
  </w:style>
  <w:style w:type="paragraph" w:customStyle="1" w:styleId="msonormal0">
    <w:name w:val="msonormal"/>
    <w:basedOn w:val="Normal"/>
    <w:uiPriority w:val="99"/>
    <w:rsid w:val="00F17F1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7F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7F13"/>
    <w:rPr>
      <w:rFonts w:ascii="Times New Roman" w:eastAsia="SimSun" w:hAnsi="Times New Roman"/>
      <w:lang w:eastAsia="en-US"/>
    </w:rPr>
  </w:style>
  <w:style w:type="character" w:customStyle="1" w:styleId="CharChar31">
    <w:name w:val="Char Char31"/>
    <w:semiHidden/>
    <w:rsid w:val="00F17F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7F13"/>
    <w:rPr>
      <w:rFonts w:ascii="Arial" w:hAnsi="Arial" w:cs="Times New Roman"/>
      <w:sz w:val="28"/>
      <w:szCs w:val="20"/>
      <w:lang w:val="en-GB" w:eastAsia="en-US"/>
    </w:rPr>
  </w:style>
  <w:style w:type="numbering" w:customStyle="1" w:styleId="1">
    <w:name w:val="リストなし1"/>
    <w:next w:val="NoList"/>
    <w:uiPriority w:val="99"/>
    <w:semiHidden/>
    <w:unhideWhenUsed/>
    <w:rsid w:val="00F17F13"/>
  </w:style>
  <w:style w:type="paragraph" w:customStyle="1" w:styleId="CharCharCharCharChar">
    <w:name w:val="Char Char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7F13"/>
    <w:rPr>
      <w:lang w:val="en-GB" w:eastAsia="ja-JP" w:bidi="ar-SA"/>
    </w:rPr>
  </w:style>
  <w:style w:type="paragraph" w:customStyle="1" w:styleId="1Char">
    <w:name w:val="(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7F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17F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7F13"/>
    <w:rPr>
      <w:rFonts w:ascii="Arial" w:hAnsi="Arial"/>
      <w:sz w:val="32"/>
      <w:lang w:val="en-GB" w:eastAsia="ja-JP" w:bidi="ar-SA"/>
    </w:rPr>
  </w:style>
  <w:style w:type="character" w:customStyle="1" w:styleId="CharChar4">
    <w:name w:val="Char Char4"/>
    <w:rsid w:val="00F17F13"/>
    <w:rPr>
      <w:rFonts w:ascii="Courier New" w:hAnsi="Courier New"/>
      <w:lang w:val="nb-NO" w:eastAsia="ja-JP" w:bidi="ar-SA"/>
    </w:rPr>
  </w:style>
  <w:style w:type="character" w:customStyle="1" w:styleId="AndreaLeonardi">
    <w:name w:val="Andrea Leonardi"/>
    <w:semiHidden/>
    <w:rsid w:val="00F17F13"/>
    <w:rPr>
      <w:rFonts w:ascii="Arial" w:hAnsi="Arial" w:cs="Arial"/>
      <w:color w:val="auto"/>
      <w:sz w:val="20"/>
      <w:szCs w:val="20"/>
    </w:rPr>
  </w:style>
  <w:style w:type="character" w:customStyle="1" w:styleId="NOCharChar">
    <w:name w:val="NO Char Char"/>
    <w:rsid w:val="00F17F13"/>
    <w:rPr>
      <w:lang w:val="en-GB" w:eastAsia="en-US" w:bidi="ar-SA"/>
    </w:rPr>
  </w:style>
  <w:style w:type="character" w:customStyle="1" w:styleId="NOZchn">
    <w:name w:val="NO Zchn"/>
    <w:rsid w:val="00F17F13"/>
    <w:rPr>
      <w:lang w:val="en-GB" w:eastAsia="en-US" w:bidi="ar-SA"/>
    </w:rPr>
  </w:style>
  <w:style w:type="character" w:customStyle="1" w:styleId="TACCar">
    <w:name w:val="TAC Car"/>
    <w:rsid w:val="00F17F13"/>
    <w:rPr>
      <w:rFonts w:ascii="Arial" w:hAnsi="Arial"/>
      <w:sz w:val="18"/>
      <w:lang w:val="en-GB" w:eastAsia="ja-JP" w:bidi="ar-SA"/>
    </w:rPr>
  </w:style>
  <w:style w:type="paragraph" w:customStyle="1" w:styleId="CharCharCharCharCharChar">
    <w:name w:val="Char Char Char Char Char Char"/>
    <w:semiHidden/>
    <w:rsid w:val="00F17F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7F13"/>
    <w:rPr>
      <w:rFonts w:ascii="Arial" w:hAnsi="Arial" w:cs="Times New Roman"/>
      <w:sz w:val="20"/>
      <w:szCs w:val="20"/>
      <w:lang w:val="en-GB" w:eastAsia="en-US"/>
    </w:rPr>
  </w:style>
  <w:style w:type="character" w:customStyle="1" w:styleId="T1Char1">
    <w:name w:val="T1 Char1"/>
    <w:aliases w:val="Header 6 Char Char1"/>
    <w:rsid w:val="00F17F13"/>
    <w:rPr>
      <w:rFonts w:ascii="Arial" w:hAnsi="Arial" w:cs="Times New Roman"/>
      <w:sz w:val="20"/>
      <w:szCs w:val="20"/>
      <w:lang w:val="en-GB" w:eastAsia="en-US"/>
    </w:rPr>
  </w:style>
  <w:style w:type="paragraph" w:customStyle="1" w:styleId="CarCar">
    <w:name w:val="Car C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7F13"/>
    <w:rPr>
      <w:rFonts w:ascii="Arial" w:hAnsi="Arial"/>
      <w:sz w:val="32"/>
      <w:lang w:val="en-GB" w:eastAsia="en-US" w:bidi="ar-SA"/>
    </w:rPr>
  </w:style>
  <w:style w:type="paragraph" w:customStyle="1" w:styleId="ZchnZchn1">
    <w:name w:val="Zchn Zchn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7F13"/>
    <w:rPr>
      <w:rFonts w:ascii="Arial" w:hAnsi="Arial"/>
      <w:sz w:val="32"/>
      <w:lang w:val="en-GB" w:eastAsia="en-US" w:bidi="ar-SA"/>
    </w:rPr>
  </w:style>
  <w:style w:type="paragraph" w:customStyle="1" w:styleId="2">
    <w:name w:val="(文字) (文字)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7F13"/>
    <w:rPr>
      <w:rFonts w:ascii="Arial" w:hAnsi="Arial"/>
      <w:sz w:val="32"/>
      <w:lang w:val="en-GB" w:eastAsia="en-US" w:bidi="ar-SA"/>
    </w:rPr>
  </w:style>
  <w:style w:type="paragraph" w:customStyle="1" w:styleId="3">
    <w:name w:val="(文字) (文字)3"/>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7F13"/>
    <w:rPr>
      <w:rFonts w:ascii="Arial" w:hAnsi="Arial" w:cs="Times New Roman"/>
      <w:sz w:val="20"/>
      <w:szCs w:val="20"/>
      <w:lang w:val="en-GB" w:eastAsia="en-US"/>
    </w:rPr>
  </w:style>
  <w:style w:type="paragraph" w:customStyle="1" w:styleId="10">
    <w:name w:val="(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17F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17F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17F1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17F1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17F13"/>
    <w:rPr>
      <w:rFonts w:ascii="Tahoma" w:hAnsi="Tahoma" w:cs="Tahoma"/>
      <w:shd w:val="clear" w:color="auto" w:fill="000080"/>
      <w:lang w:val="en-GB" w:eastAsia="en-US"/>
    </w:rPr>
  </w:style>
  <w:style w:type="character" w:customStyle="1" w:styleId="ZchnZchn5">
    <w:name w:val="Zchn Zchn5"/>
    <w:rsid w:val="00F17F13"/>
    <w:rPr>
      <w:rFonts w:ascii="Courier New" w:eastAsia="Batang" w:hAnsi="Courier New"/>
      <w:lang w:val="nb-NO" w:eastAsia="en-US" w:bidi="ar-SA"/>
    </w:rPr>
  </w:style>
  <w:style w:type="character" w:customStyle="1" w:styleId="CharChar10">
    <w:name w:val="Char Char10"/>
    <w:semiHidden/>
    <w:rsid w:val="00F17F13"/>
    <w:rPr>
      <w:rFonts w:ascii="Times New Roman" w:hAnsi="Times New Roman"/>
      <w:lang w:val="en-GB" w:eastAsia="en-US"/>
    </w:rPr>
  </w:style>
  <w:style w:type="character" w:customStyle="1" w:styleId="CharChar9">
    <w:name w:val="Char Char9"/>
    <w:semiHidden/>
    <w:rsid w:val="00F17F13"/>
    <w:rPr>
      <w:rFonts w:ascii="Tahoma" w:hAnsi="Tahoma" w:cs="Tahoma"/>
      <w:sz w:val="16"/>
      <w:szCs w:val="16"/>
      <w:lang w:val="en-GB" w:eastAsia="en-US"/>
    </w:rPr>
  </w:style>
  <w:style w:type="character" w:customStyle="1" w:styleId="CharChar8">
    <w:name w:val="Char Char8"/>
    <w:semiHidden/>
    <w:rsid w:val="00F17F13"/>
    <w:rPr>
      <w:rFonts w:ascii="Times New Roman" w:hAnsi="Times New Roman"/>
      <w:b/>
      <w:bCs/>
      <w:lang w:val="en-GB" w:eastAsia="en-US"/>
    </w:rPr>
  </w:style>
  <w:style w:type="paragraph" w:customStyle="1" w:styleId="11">
    <w:name w:val="修订1"/>
    <w:hidden/>
    <w:semiHidden/>
    <w:rsid w:val="00F17F13"/>
    <w:rPr>
      <w:rFonts w:ascii="Times New Roman" w:eastAsia="Batang" w:hAnsi="Times New Roman"/>
      <w:lang w:val="en-GB" w:eastAsia="en-US"/>
    </w:rPr>
  </w:style>
  <w:style w:type="paragraph" w:styleId="EndnoteText">
    <w:name w:val="endnote text"/>
    <w:basedOn w:val="Normal"/>
    <w:link w:val="EndnoteTextChar"/>
    <w:rsid w:val="00F17F1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17F13"/>
    <w:rPr>
      <w:rFonts w:ascii="Times New Roman" w:hAnsi="Times New Roman"/>
      <w:lang w:val="en-GB" w:eastAsia="en-US"/>
    </w:rPr>
  </w:style>
  <w:style w:type="character" w:styleId="EndnoteReference">
    <w:name w:val="endnote reference"/>
    <w:rsid w:val="00F17F13"/>
    <w:rPr>
      <w:vertAlign w:val="superscript"/>
    </w:rPr>
  </w:style>
  <w:style w:type="character" w:customStyle="1" w:styleId="btChar3">
    <w:name w:val="bt Char3"/>
    <w:rsid w:val="00F17F13"/>
    <w:rPr>
      <w:lang w:val="en-GB" w:eastAsia="ja-JP" w:bidi="ar-SA"/>
    </w:rPr>
  </w:style>
  <w:style w:type="paragraph" w:styleId="Title">
    <w:name w:val="Title"/>
    <w:basedOn w:val="Normal"/>
    <w:next w:val="Normal"/>
    <w:link w:val="TitleChar"/>
    <w:qFormat/>
    <w:rsid w:val="00F17F1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17F13"/>
    <w:rPr>
      <w:rFonts w:ascii="Courier New" w:eastAsia="Malgun Gothic" w:hAnsi="Courier New"/>
      <w:lang w:val="nb-NO" w:eastAsia="en-US"/>
    </w:rPr>
  </w:style>
  <w:style w:type="paragraph" w:customStyle="1" w:styleId="FL">
    <w:name w:val="FL"/>
    <w:basedOn w:val="Normal"/>
    <w:rsid w:val="00F17F1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17F13"/>
    <w:rPr>
      <w:rFonts w:ascii="Arial" w:hAnsi="Arial"/>
      <w:sz w:val="22"/>
      <w:lang w:val="en-GB" w:eastAsia="ja-JP" w:bidi="ar-SA"/>
    </w:rPr>
  </w:style>
  <w:style w:type="paragraph" w:styleId="Date">
    <w:name w:val="Date"/>
    <w:basedOn w:val="Normal"/>
    <w:next w:val="Normal"/>
    <w:link w:val="DateChar"/>
    <w:rsid w:val="00F17F1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17F13"/>
    <w:rPr>
      <w:rFonts w:ascii="Times New Roman" w:eastAsia="Malgun Gothic" w:hAnsi="Times New Roman"/>
      <w:lang w:val="en-GB" w:eastAsia="en-US"/>
    </w:rPr>
  </w:style>
  <w:style w:type="paragraph" w:customStyle="1" w:styleId="AutoCorrect">
    <w:name w:val="AutoCorrect"/>
    <w:rsid w:val="00F17F13"/>
    <w:rPr>
      <w:rFonts w:ascii="Times New Roman" w:eastAsia="Malgun Gothic" w:hAnsi="Times New Roman"/>
      <w:sz w:val="24"/>
      <w:szCs w:val="24"/>
      <w:lang w:val="en-GB" w:eastAsia="ko-KR"/>
    </w:rPr>
  </w:style>
  <w:style w:type="paragraph" w:customStyle="1" w:styleId="-PAGE-">
    <w:name w:val="- PAGE -"/>
    <w:rsid w:val="00F17F13"/>
    <w:rPr>
      <w:rFonts w:ascii="Times New Roman" w:eastAsia="Malgun Gothic" w:hAnsi="Times New Roman"/>
      <w:sz w:val="24"/>
      <w:szCs w:val="24"/>
      <w:lang w:val="en-GB" w:eastAsia="ko-KR"/>
    </w:rPr>
  </w:style>
  <w:style w:type="paragraph" w:customStyle="1" w:styleId="PageXofY">
    <w:name w:val="Page X of Y"/>
    <w:rsid w:val="00F17F13"/>
    <w:rPr>
      <w:rFonts w:ascii="Times New Roman" w:eastAsia="Malgun Gothic" w:hAnsi="Times New Roman"/>
      <w:sz w:val="24"/>
      <w:szCs w:val="24"/>
      <w:lang w:val="en-GB" w:eastAsia="ko-KR"/>
    </w:rPr>
  </w:style>
  <w:style w:type="paragraph" w:customStyle="1" w:styleId="Createdby">
    <w:name w:val="Created by"/>
    <w:rsid w:val="00F17F13"/>
    <w:rPr>
      <w:rFonts w:ascii="Times New Roman" w:eastAsia="Malgun Gothic" w:hAnsi="Times New Roman"/>
      <w:sz w:val="24"/>
      <w:szCs w:val="24"/>
      <w:lang w:val="en-GB" w:eastAsia="ko-KR"/>
    </w:rPr>
  </w:style>
  <w:style w:type="paragraph" w:customStyle="1" w:styleId="Createdon">
    <w:name w:val="Created on"/>
    <w:rsid w:val="00F17F13"/>
    <w:rPr>
      <w:rFonts w:ascii="Times New Roman" w:eastAsia="Malgun Gothic" w:hAnsi="Times New Roman"/>
      <w:sz w:val="24"/>
      <w:szCs w:val="24"/>
      <w:lang w:val="en-GB" w:eastAsia="ko-KR"/>
    </w:rPr>
  </w:style>
  <w:style w:type="paragraph" w:customStyle="1" w:styleId="Lastprinted">
    <w:name w:val="Last printed"/>
    <w:rsid w:val="00F17F13"/>
    <w:rPr>
      <w:rFonts w:ascii="Times New Roman" w:eastAsia="Malgun Gothic" w:hAnsi="Times New Roman"/>
      <w:sz w:val="24"/>
      <w:szCs w:val="24"/>
      <w:lang w:val="en-GB" w:eastAsia="ko-KR"/>
    </w:rPr>
  </w:style>
  <w:style w:type="paragraph" w:customStyle="1" w:styleId="Lastsavedby">
    <w:name w:val="Last saved by"/>
    <w:rsid w:val="00F17F13"/>
    <w:rPr>
      <w:rFonts w:ascii="Times New Roman" w:eastAsia="Malgun Gothic" w:hAnsi="Times New Roman"/>
      <w:sz w:val="24"/>
      <w:szCs w:val="24"/>
      <w:lang w:val="en-GB" w:eastAsia="ko-KR"/>
    </w:rPr>
  </w:style>
  <w:style w:type="paragraph" w:customStyle="1" w:styleId="Filename">
    <w:name w:val="Filename"/>
    <w:rsid w:val="00F17F13"/>
    <w:rPr>
      <w:rFonts w:ascii="Times New Roman" w:eastAsia="Malgun Gothic" w:hAnsi="Times New Roman"/>
      <w:sz w:val="24"/>
      <w:szCs w:val="24"/>
      <w:lang w:val="en-GB" w:eastAsia="ko-KR"/>
    </w:rPr>
  </w:style>
  <w:style w:type="paragraph" w:customStyle="1" w:styleId="Filenameandpath">
    <w:name w:val="Filename and path"/>
    <w:rsid w:val="00F17F13"/>
    <w:rPr>
      <w:rFonts w:ascii="Times New Roman" w:eastAsia="Malgun Gothic" w:hAnsi="Times New Roman"/>
      <w:sz w:val="24"/>
      <w:szCs w:val="24"/>
      <w:lang w:val="en-GB" w:eastAsia="ko-KR"/>
    </w:rPr>
  </w:style>
  <w:style w:type="paragraph" w:customStyle="1" w:styleId="AuthorPageDate">
    <w:name w:val="Author  Page #  Date"/>
    <w:rsid w:val="00F17F13"/>
    <w:rPr>
      <w:rFonts w:ascii="Times New Roman" w:eastAsia="Malgun Gothic" w:hAnsi="Times New Roman"/>
      <w:sz w:val="24"/>
      <w:szCs w:val="24"/>
      <w:lang w:val="en-GB" w:eastAsia="ko-KR"/>
    </w:rPr>
  </w:style>
  <w:style w:type="paragraph" w:customStyle="1" w:styleId="ConfidentialPageDate">
    <w:name w:val="Confidential  Page #  Date"/>
    <w:rsid w:val="00F17F13"/>
    <w:rPr>
      <w:rFonts w:ascii="Times New Roman" w:eastAsia="Malgun Gothic" w:hAnsi="Times New Roman"/>
      <w:sz w:val="24"/>
      <w:szCs w:val="24"/>
      <w:lang w:val="en-GB" w:eastAsia="ko-KR"/>
    </w:rPr>
  </w:style>
  <w:style w:type="paragraph" w:customStyle="1" w:styleId="INDENT1">
    <w:name w:val="INDENT1"/>
    <w:basedOn w:val="Normal"/>
    <w:rsid w:val="00F17F13"/>
    <w:pPr>
      <w:overflowPunct w:val="0"/>
      <w:autoSpaceDE w:val="0"/>
      <w:autoSpaceDN w:val="0"/>
      <w:adjustRightInd w:val="0"/>
      <w:ind w:left="851"/>
      <w:textAlignment w:val="baseline"/>
    </w:pPr>
    <w:rPr>
      <w:lang w:eastAsia="ja-JP"/>
    </w:rPr>
  </w:style>
  <w:style w:type="paragraph" w:customStyle="1" w:styleId="INDENT2">
    <w:name w:val="INDENT2"/>
    <w:basedOn w:val="Normal"/>
    <w:rsid w:val="00F17F1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17F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17F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17F1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17F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17F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17F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2">
    <w:name w:val="Table Grid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7F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7F1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17F13"/>
    <w:pPr>
      <w:overflowPunct w:val="0"/>
      <w:autoSpaceDE w:val="0"/>
      <w:autoSpaceDN w:val="0"/>
      <w:adjustRightInd w:val="0"/>
      <w:textAlignment w:val="baseline"/>
    </w:pPr>
    <w:rPr>
      <w:lang w:eastAsia="ja-JP"/>
    </w:rPr>
  </w:style>
  <w:style w:type="paragraph" w:customStyle="1" w:styleId="TaOC">
    <w:name w:val="TaOC"/>
    <w:basedOn w:val="TAC"/>
    <w:rsid w:val="00F17F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7F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17F1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17F13"/>
    <w:rPr>
      <w:rFonts w:ascii="Arial" w:hAnsi="Arial"/>
      <w:lang w:val="en-GB" w:eastAsia="en-US" w:bidi="ar-SA"/>
    </w:rPr>
  </w:style>
  <w:style w:type="table" w:customStyle="1" w:styleId="Tabellengitternetz1">
    <w:name w:val="Tabellengitternetz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7F1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1">
    <w:name w:val="Table Grid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7F1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17F1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7F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7F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7F1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17F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17F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17F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17F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17F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7F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7F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7F13"/>
    <w:pPr>
      <w:tabs>
        <w:tab w:val="left" w:pos="360"/>
      </w:tabs>
      <w:ind w:left="360" w:hanging="360"/>
    </w:pPr>
    <w:rPr>
      <w:sz w:val="24"/>
      <w:szCs w:val="24"/>
    </w:rPr>
  </w:style>
  <w:style w:type="paragraph" w:customStyle="1" w:styleId="Para1">
    <w:name w:val="Para1"/>
    <w:basedOn w:val="Normal"/>
    <w:rsid w:val="00F17F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17F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17F13"/>
    <w:pPr>
      <w:keepNext/>
      <w:keepLines/>
      <w:spacing w:after="60"/>
      <w:ind w:left="210"/>
      <w:jc w:val="center"/>
    </w:pPr>
    <w:rPr>
      <w:b/>
      <w:sz w:val="20"/>
      <w:lang w:eastAsia="en-GB"/>
    </w:rPr>
  </w:style>
  <w:style w:type="paragraph" w:customStyle="1" w:styleId="14">
    <w:name w:val="図表目次1"/>
    <w:basedOn w:val="Normal"/>
    <w:next w:val="Normal"/>
    <w:rsid w:val="00F17F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17F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17F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17F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7F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7F13"/>
    <w:pPr>
      <w:spacing w:before="120"/>
      <w:outlineLvl w:val="2"/>
    </w:pPr>
    <w:rPr>
      <w:sz w:val="28"/>
    </w:rPr>
  </w:style>
  <w:style w:type="paragraph" w:customStyle="1" w:styleId="Heading2Head2A2">
    <w:name w:val="Heading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17F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7F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7F13"/>
    <w:pPr>
      <w:ind w:left="283" w:hanging="283"/>
    </w:pPr>
    <w:rPr>
      <w:sz w:val="20"/>
      <w:lang w:eastAsia="de-DE"/>
    </w:rPr>
  </w:style>
  <w:style w:type="paragraph" w:customStyle="1" w:styleId="11BodyText">
    <w:name w:val="11 BodyText"/>
    <w:basedOn w:val="Normal"/>
    <w:rsid w:val="00F17F1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17F13"/>
  </w:style>
  <w:style w:type="paragraph" w:customStyle="1" w:styleId="1030302">
    <w:name w:val="样式 样式 标题 1 + 两端对齐 段前: 0.3 行 段后: 0.3 行 行距: 单倍行距 + 段前: 0.2 行 段后: ..."/>
    <w:basedOn w:val="Normal"/>
    <w:autoRedefine/>
    <w:rsid w:val="00F17F1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7F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17F1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17F13"/>
    <w:rPr>
      <w:rFonts w:ascii="Arial" w:eastAsia="Malgun Gothic" w:hAnsi="Arial"/>
      <w:kern w:val="2"/>
      <w:sz w:val="18"/>
      <w:lang w:val="en-GB" w:eastAsia="en-US"/>
    </w:rPr>
  </w:style>
  <w:style w:type="character" w:customStyle="1" w:styleId="CharChar29">
    <w:name w:val="Char Char29"/>
    <w:rsid w:val="00F17F13"/>
    <w:rPr>
      <w:rFonts w:ascii="Arial" w:hAnsi="Arial"/>
      <w:sz w:val="36"/>
      <w:lang w:val="en-GB" w:eastAsia="en-US" w:bidi="ar-SA"/>
    </w:rPr>
  </w:style>
  <w:style w:type="character" w:customStyle="1" w:styleId="CharChar28">
    <w:name w:val="Char Char28"/>
    <w:rsid w:val="00F17F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7F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7F13"/>
    <w:rPr>
      <w:rFonts w:ascii="Arial" w:hAnsi="Arial"/>
      <w:sz w:val="22"/>
      <w:lang w:val="en-GB" w:eastAsia="en-GB" w:bidi="ar-SA"/>
    </w:rPr>
  </w:style>
  <w:style w:type="paragraph" w:customStyle="1" w:styleId="Default">
    <w:name w:val="Default"/>
    <w:rsid w:val="00F17F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7F13"/>
    <w:rPr>
      <w:rFonts w:ascii="Times New Roman" w:hAnsi="Times New Roman"/>
      <w:lang w:val="en-GB"/>
    </w:rPr>
  </w:style>
  <w:style w:type="character" w:styleId="HTMLAcronym">
    <w:name w:val="HTML Acronym"/>
    <w:uiPriority w:val="99"/>
    <w:unhideWhenUsed/>
    <w:rsid w:val="00F17F13"/>
  </w:style>
  <w:style w:type="numbering" w:customStyle="1" w:styleId="NoList2">
    <w:name w:val="No List2"/>
    <w:next w:val="NoList"/>
    <w:semiHidden/>
    <w:rsid w:val="00F17F13"/>
  </w:style>
  <w:style w:type="numbering" w:customStyle="1" w:styleId="NoList3">
    <w:name w:val="No List3"/>
    <w:next w:val="NoList"/>
    <w:uiPriority w:val="99"/>
    <w:semiHidden/>
    <w:rsid w:val="00F17F13"/>
  </w:style>
  <w:style w:type="table" w:customStyle="1" w:styleId="TableGrid4">
    <w:name w:val="Table Grid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17F13"/>
  </w:style>
  <w:style w:type="paragraph" w:customStyle="1" w:styleId="3GPPNormalText">
    <w:name w:val="3GPP Normal Text"/>
    <w:basedOn w:val="BodyText"/>
    <w:link w:val="3GPPNormalTextChar"/>
    <w:qFormat/>
    <w:rsid w:val="00F17F13"/>
    <w:pPr>
      <w:widowControl/>
      <w:ind w:hanging="22"/>
      <w:jc w:val="both"/>
    </w:pPr>
    <w:rPr>
      <w:rFonts w:ascii="Arial" w:hAnsi="Arial" w:cs="Arial"/>
      <w:szCs w:val="24"/>
      <w:lang w:val="en-US"/>
    </w:rPr>
  </w:style>
  <w:style w:type="character" w:customStyle="1" w:styleId="3GPPNormalTextChar">
    <w:name w:val="3GPP Normal Text Char"/>
    <w:link w:val="3GPPNormalText"/>
    <w:rsid w:val="00F17F13"/>
    <w:rPr>
      <w:rFonts w:ascii="Arial" w:eastAsia="MS Mincho" w:hAnsi="Arial" w:cs="Arial"/>
      <w:sz w:val="24"/>
      <w:szCs w:val="24"/>
      <w:lang w:val="en-US" w:eastAsia="en-US"/>
    </w:rPr>
  </w:style>
  <w:style w:type="numbering" w:customStyle="1" w:styleId="16">
    <w:name w:val="無清單1"/>
    <w:next w:val="NoList"/>
    <w:uiPriority w:val="99"/>
    <w:semiHidden/>
    <w:unhideWhenUsed/>
    <w:rsid w:val="00F17F13"/>
  </w:style>
  <w:style w:type="numbering" w:customStyle="1" w:styleId="110">
    <w:name w:val="無清單11"/>
    <w:next w:val="NoList"/>
    <w:uiPriority w:val="99"/>
    <w:semiHidden/>
    <w:unhideWhenUsed/>
    <w:rsid w:val="00F17F13"/>
  </w:style>
  <w:style w:type="table" w:customStyle="1" w:styleId="17">
    <w:name w:val="表格格線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7F13"/>
  </w:style>
  <w:style w:type="paragraph" w:customStyle="1" w:styleId="H53GPP">
    <w:name w:val="H5 3GPP"/>
    <w:basedOn w:val="Normal"/>
    <w:link w:val="H53GPPChar"/>
    <w:qFormat/>
    <w:rsid w:val="00F17F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17F13"/>
    <w:rPr>
      <w:rFonts w:ascii="Arial" w:hAnsi="Arial"/>
      <w:snapToGrid w:val="0"/>
      <w:sz w:val="22"/>
      <w:szCs w:val="22"/>
      <w:lang w:val="en-GB" w:eastAsia="en-US"/>
    </w:rPr>
  </w:style>
  <w:style w:type="paragraph" w:customStyle="1" w:styleId="Subtitle1">
    <w:name w:val="Subtitle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F17F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7F13"/>
    <w:rPr>
      <w:rFonts w:ascii="Arial" w:eastAsia="Batang" w:hAnsi="Arial" w:cs="Times New Roman"/>
      <w:b/>
      <w:bCs/>
      <w:i/>
      <w:iCs/>
      <w:sz w:val="28"/>
      <w:szCs w:val="28"/>
      <w:lang w:val="en-GB" w:eastAsia="en-US" w:bidi="ar-SA"/>
    </w:rPr>
  </w:style>
  <w:style w:type="paragraph" w:customStyle="1" w:styleId="a0">
    <w:name w:val="修订"/>
    <w:hidden/>
    <w:semiHidden/>
    <w:rsid w:val="00F17F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7F13"/>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F17F13"/>
  </w:style>
  <w:style w:type="table" w:customStyle="1" w:styleId="TableGrid51">
    <w:name w:val="Table Grid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7F13"/>
  </w:style>
  <w:style w:type="numbering" w:customStyle="1" w:styleId="111">
    <w:name w:val="リストなし11"/>
    <w:next w:val="NoList"/>
    <w:uiPriority w:val="99"/>
    <w:semiHidden/>
    <w:unhideWhenUsed/>
    <w:rsid w:val="00F17F13"/>
  </w:style>
  <w:style w:type="table" w:customStyle="1" w:styleId="TableGrid111">
    <w:name w:val="Table Grid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17F13"/>
  </w:style>
  <w:style w:type="table" w:customStyle="1" w:styleId="310">
    <w:name w:val="网格型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17F13"/>
  </w:style>
  <w:style w:type="numbering" w:customStyle="1" w:styleId="NoList31">
    <w:name w:val="No List31"/>
    <w:next w:val="NoList"/>
    <w:uiPriority w:val="99"/>
    <w:semiHidden/>
    <w:rsid w:val="00F17F13"/>
  </w:style>
  <w:style w:type="table" w:customStyle="1" w:styleId="TableGrid41">
    <w:name w:val="Table Grid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17F13"/>
  </w:style>
  <w:style w:type="numbering" w:customStyle="1" w:styleId="120">
    <w:name w:val="無清單12"/>
    <w:next w:val="NoList"/>
    <w:uiPriority w:val="99"/>
    <w:semiHidden/>
    <w:unhideWhenUsed/>
    <w:rsid w:val="00F17F13"/>
  </w:style>
  <w:style w:type="numbering" w:customStyle="1" w:styleId="1110">
    <w:name w:val="無清單111"/>
    <w:next w:val="NoList"/>
    <w:uiPriority w:val="99"/>
    <w:semiHidden/>
    <w:unhideWhenUsed/>
    <w:rsid w:val="00F17F13"/>
  </w:style>
  <w:style w:type="table" w:customStyle="1" w:styleId="113">
    <w:name w:val="表格格線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17F13"/>
    <w:rPr>
      <w:rFonts w:ascii="Times New Roman" w:eastAsia="Batang" w:hAnsi="Times New Roman"/>
      <w:lang w:val="en-GB" w:eastAsia="en-US"/>
    </w:rPr>
  </w:style>
  <w:style w:type="numbering" w:customStyle="1" w:styleId="22">
    <w:name w:val="无列表2"/>
    <w:next w:val="NoList"/>
    <w:uiPriority w:val="99"/>
    <w:semiHidden/>
    <w:unhideWhenUsed/>
    <w:rsid w:val="00F17F13"/>
  </w:style>
  <w:style w:type="numbering" w:customStyle="1" w:styleId="NoList121">
    <w:name w:val="No List121"/>
    <w:next w:val="NoList"/>
    <w:uiPriority w:val="99"/>
    <w:semiHidden/>
    <w:unhideWhenUsed/>
    <w:rsid w:val="00F17F13"/>
  </w:style>
  <w:style w:type="numbering" w:customStyle="1" w:styleId="1111">
    <w:name w:val="リストなし111"/>
    <w:next w:val="NoList"/>
    <w:uiPriority w:val="99"/>
    <w:semiHidden/>
    <w:unhideWhenUsed/>
    <w:rsid w:val="00F17F13"/>
  </w:style>
  <w:style w:type="numbering" w:customStyle="1" w:styleId="1112">
    <w:name w:val="无列表111"/>
    <w:next w:val="NoList"/>
    <w:semiHidden/>
    <w:rsid w:val="00F17F13"/>
  </w:style>
  <w:style w:type="numbering" w:customStyle="1" w:styleId="NoList211">
    <w:name w:val="No List211"/>
    <w:next w:val="NoList"/>
    <w:semiHidden/>
    <w:rsid w:val="00F17F13"/>
  </w:style>
  <w:style w:type="numbering" w:customStyle="1" w:styleId="NoList311">
    <w:name w:val="No List311"/>
    <w:next w:val="NoList"/>
    <w:uiPriority w:val="99"/>
    <w:semiHidden/>
    <w:rsid w:val="00F17F13"/>
  </w:style>
  <w:style w:type="numbering" w:customStyle="1" w:styleId="NoList11111">
    <w:name w:val="No List11111"/>
    <w:next w:val="NoList"/>
    <w:uiPriority w:val="99"/>
    <w:semiHidden/>
    <w:unhideWhenUsed/>
    <w:rsid w:val="00F17F13"/>
  </w:style>
  <w:style w:type="numbering" w:customStyle="1" w:styleId="121">
    <w:name w:val="無清單121"/>
    <w:next w:val="NoList"/>
    <w:uiPriority w:val="99"/>
    <w:semiHidden/>
    <w:unhideWhenUsed/>
    <w:rsid w:val="00F17F13"/>
  </w:style>
  <w:style w:type="numbering" w:customStyle="1" w:styleId="11110">
    <w:name w:val="無清單1111"/>
    <w:next w:val="NoList"/>
    <w:uiPriority w:val="99"/>
    <w:semiHidden/>
    <w:unhideWhenUsed/>
    <w:rsid w:val="00F17F13"/>
  </w:style>
  <w:style w:type="numbering" w:customStyle="1" w:styleId="NoList5">
    <w:name w:val="No List5"/>
    <w:next w:val="NoList"/>
    <w:uiPriority w:val="99"/>
    <w:semiHidden/>
    <w:unhideWhenUsed/>
    <w:rsid w:val="00F17F13"/>
  </w:style>
  <w:style w:type="table" w:customStyle="1" w:styleId="TableGrid6">
    <w:name w:val="Table Grid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7F13"/>
  </w:style>
  <w:style w:type="numbering" w:customStyle="1" w:styleId="122">
    <w:name w:val="リストなし12"/>
    <w:next w:val="NoList"/>
    <w:uiPriority w:val="99"/>
    <w:semiHidden/>
    <w:unhideWhenUsed/>
    <w:rsid w:val="00F17F13"/>
  </w:style>
  <w:style w:type="table" w:customStyle="1" w:styleId="Tabellengitternetz12">
    <w:name w:val="Tabellengitternetz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7F13"/>
  </w:style>
  <w:style w:type="table" w:customStyle="1" w:styleId="32">
    <w:name w:val="网格型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7F13"/>
  </w:style>
  <w:style w:type="numbering" w:customStyle="1" w:styleId="NoList32">
    <w:name w:val="No List32"/>
    <w:next w:val="NoList"/>
    <w:uiPriority w:val="99"/>
    <w:semiHidden/>
    <w:rsid w:val="00F17F13"/>
  </w:style>
  <w:style w:type="table" w:customStyle="1" w:styleId="TableGrid42">
    <w:name w:val="Table Grid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17F13"/>
  </w:style>
  <w:style w:type="numbering" w:customStyle="1" w:styleId="130">
    <w:name w:val="無清單13"/>
    <w:next w:val="NoList"/>
    <w:uiPriority w:val="99"/>
    <w:semiHidden/>
    <w:unhideWhenUsed/>
    <w:rsid w:val="00F17F13"/>
  </w:style>
  <w:style w:type="numbering" w:customStyle="1" w:styleId="1120">
    <w:name w:val="無清單112"/>
    <w:next w:val="NoList"/>
    <w:uiPriority w:val="99"/>
    <w:semiHidden/>
    <w:unhideWhenUsed/>
    <w:rsid w:val="00F17F13"/>
  </w:style>
  <w:style w:type="table" w:customStyle="1" w:styleId="124">
    <w:name w:val="表格格線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7F13"/>
  </w:style>
  <w:style w:type="numbering" w:customStyle="1" w:styleId="NoList122">
    <w:name w:val="No List122"/>
    <w:next w:val="NoList"/>
    <w:uiPriority w:val="99"/>
    <w:semiHidden/>
    <w:unhideWhenUsed/>
    <w:rsid w:val="00F17F13"/>
  </w:style>
  <w:style w:type="numbering" w:customStyle="1" w:styleId="1121">
    <w:name w:val="リストなし112"/>
    <w:next w:val="NoList"/>
    <w:uiPriority w:val="99"/>
    <w:semiHidden/>
    <w:unhideWhenUsed/>
    <w:rsid w:val="00F17F13"/>
  </w:style>
  <w:style w:type="numbering" w:customStyle="1" w:styleId="1122">
    <w:name w:val="无列表112"/>
    <w:next w:val="NoList"/>
    <w:semiHidden/>
    <w:rsid w:val="00F17F13"/>
  </w:style>
  <w:style w:type="numbering" w:customStyle="1" w:styleId="NoList212">
    <w:name w:val="No List212"/>
    <w:next w:val="NoList"/>
    <w:semiHidden/>
    <w:rsid w:val="00F17F13"/>
  </w:style>
  <w:style w:type="numbering" w:customStyle="1" w:styleId="NoList312">
    <w:name w:val="No List312"/>
    <w:next w:val="NoList"/>
    <w:uiPriority w:val="99"/>
    <w:semiHidden/>
    <w:rsid w:val="00F17F13"/>
  </w:style>
  <w:style w:type="numbering" w:customStyle="1" w:styleId="NoList1112">
    <w:name w:val="No List1112"/>
    <w:next w:val="NoList"/>
    <w:uiPriority w:val="99"/>
    <w:semiHidden/>
    <w:unhideWhenUsed/>
    <w:rsid w:val="00F17F13"/>
  </w:style>
  <w:style w:type="numbering" w:customStyle="1" w:styleId="1220">
    <w:name w:val="無清單122"/>
    <w:next w:val="NoList"/>
    <w:uiPriority w:val="99"/>
    <w:semiHidden/>
    <w:unhideWhenUsed/>
    <w:rsid w:val="00F17F13"/>
  </w:style>
  <w:style w:type="numbering" w:customStyle="1" w:styleId="11120">
    <w:name w:val="無清單1112"/>
    <w:next w:val="NoList"/>
    <w:uiPriority w:val="99"/>
    <w:semiHidden/>
    <w:unhideWhenUsed/>
    <w:rsid w:val="00F17F13"/>
  </w:style>
  <w:style w:type="character" w:customStyle="1" w:styleId="SubtitleChar1">
    <w:name w:val="Subtitle Char1"/>
    <w:basedOn w:val="DefaultParagraphFont"/>
    <w:rsid w:val="00F17F13"/>
    <w:rPr>
      <w:rFonts w:ascii="Calibri" w:eastAsia="SimSun" w:hAnsi="Calibri" w:cs="Times New Roman"/>
      <w:color w:val="5A5A5A"/>
      <w:spacing w:val="15"/>
      <w:sz w:val="22"/>
      <w:szCs w:val="22"/>
      <w:lang w:val="en-GB" w:eastAsia="en-US"/>
    </w:rPr>
  </w:style>
  <w:style w:type="character" w:customStyle="1" w:styleId="CharChar34">
    <w:name w:val="Char Char34"/>
    <w:semiHidden/>
    <w:rsid w:val="00F17F13"/>
    <w:rPr>
      <w:rFonts w:ascii="Arial" w:hAnsi="Arial"/>
      <w:sz w:val="28"/>
      <w:lang w:val="en-GB" w:eastAsia="ko-KR" w:bidi="ar-SA"/>
    </w:rPr>
  </w:style>
  <w:style w:type="character" w:customStyle="1" w:styleId="CharChar33">
    <w:name w:val="Char Char33"/>
    <w:semiHidden/>
    <w:rsid w:val="00F17F13"/>
    <w:rPr>
      <w:rFonts w:ascii="Arial" w:hAnsi="Arial"/>
      <w:sz w:val="28"/>
      <w:lang w:val="en-GB" w:eastAsia="ko-KR" w:bidi="ar-SA"/>
    </w:rPr>
  </w:style>
  <w:style w:type="character" w:customStyle="1" w:styleId="CharChar32">
    <w:name w:val="Char Char32"/>
    <w:semiHidden/>
    <w:rsid w:val="00F17F13"/>
    <w:rPr>
      <w:rFonts w:ascii="Arial" w:hAnsi="Arial"/>
      <w:sz w:val="28"/>
      <w:lang w:val="en-GB" w:eastAsia="ko-KR" w:bidi="ar-SA"/>
    </w:rPr>
  </w:style>
  <w:style w:type="numbering" w:customStyle="1" w:styleId="NoList6">
    <w:name w:val="No List6"/>
    <w:next w:val="NoList"/>
    <w:uiPriority w:val="99"/>
    <w:semiHidden/>
    <w:unhideWhenUsed/>
    <w:rsid w:val="00F17F13"/>
  </w:style>
  <w:style w:type="table" w:customStyle="1" w:styleId="TableGrid7">
    <w:name w:val="Table Grid7"/>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17F13"/>
  </w:style>
  <w:style w:type="numbering" w:customStyle="1" w:styleId="131">
    <w:name w:val="リストなし13"/>
    <w:next w:val="NoList"/>
    <w:uiPriority w:val="99"/>
    <w:semiHidden/>
    <w:unhideWhenUsed/>
    <w:rsid w:val="00F17F13"/>
  </w:style>
  <w:style w:type="table" w:customStyle="1" w:styleId="TableGrid13">
    <w:name w:val="Table Grid13"/>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17F13"/>
  </w:style>
  <w:style w:type="table" w:customStyle="1" w:styleId="33">
    <w:name w:val="网格型3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17F13"/>
  </w:style>
  <w:style w:type="numbering" w:customStyle="1" w:styleId="NoList33">
    <w:name w:val="No List33"/>
    <w:next w:val="NoList"/>
    <w:uiPriority w:val="99"/>
    <w:semiHidden/>
    <w:rsid w:val="00F17F13"/>
  </w:style>
  <w:style w:type="table" w:customStyle="1" w:styleId="TableGrid43">
    <w:name w:val="Table Grid4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17F13"/>
  </w:style>
  <w:style w:type="numbering" w:customStyle="1" w:styleId="140">
    <w:name w:val="無清單14"/>
    <w:next w:val="NoList"/>
    <w:uiPriority w:val="99"/>
    <w:semiHidden/>
    <w:unhideWhenUsed/>
    <w:rsid w:val="00F17F13"/>
  </w:style>
  <w:style w:type="numbering" w:customStyle="1" w:styleId="1130">
    <w:name w:val="無清單113"/>
    <w:next w:val="NoList"/>
    <w:uiPriority w:val="99"/>
    <w:semiHidden/>
    <w:unhideWhenUsed/>
    <w:rsid w:val="00F17F13"/>
  </w:style>
  <w:style w:type="table" w:customStyle="1" w:styleId="133">
    <w:name w:val="表格格線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7F13"/>
  </w:style>
  <w:style w:type="numbering" w:customStyle="1" w:styleId="NoList123">
    <w:name w:val="No List123"/>
    <w:next w:val="NoList"/>
    <w:uiPriority w:val="99"/>
    <w:semiHidden/>
    <w:unhideWhenUsed/>
    <w:rsid w:val="00F17F13"/>
  </w:style>
  <w:style w:type="numbering" w:customStyle="1" w:styleId="1131">
    <w:name w:val="リストなし113"/>
    <w:next w:val="NoList"/>
    <w:uiPriority w:val="99"/>
    <w:semiHidden/>
    <w:unhideWhenUsed/>
    <w:rsid w:val="00F17F13"/>
  </w:style>
  <w:style w:type="numbering" w:customStyle="1" w:styleId="1132">
    <w:name w:val="无列表113"/>
    <w:next w:val="NoList"/>
    <w:semiHidden/>
    <w:rsid w:val="00F17F13"/>
  </w:style>
  <w:style w:type="numbering" w:customStyle="1" w:styleId="NoList213">
    <w:name w:val="No List213"/>
    <w:next w:val="NoList"/>
    <w:semiHidden/>
    <w:rsid w:val="00F17F13"/>
  </w:style>
  <w:style w:type="numbering" w:customStyle="1" w:styleId="NoList313">
    <w:name w:val="No List313"/>
    <w:next w:val="NoList"/>
    <w:uiPriority w:val="99"/>
    <w:semiHidden/>
    <w:rsid w:val="00F17F13"/>
  </w:style>
  <w:style w:type="numbering" w:customStyle="1" w:styleId="NoList1113">
    <w:name w:val="No List1113"/>
    <w:next w:val="NoList"/>
    <w:uiPriority w:val="99"/>
    <w:semiHidden/>
    <w:unhideWhenUsed/>
    <w:rsid w:val="00F17F13"/>
  </w:style>
  <w:style w:type="numbering" w:customStyle="1" w:styleId="1230">
    <w:name w:val="無清單123"/>
    <w:next w:val="NoList"/>
    <w:uiPriority w:val="99"/>
    <w:semiHidden/>
    <w:unhideWhenUsed/>
    <w:rsid w:val="00F17F13"/>
  </w:style>
  <w:style w:type="numbering" w:customStyle="1" w:styleId="1113">
    <w:name w:val="無清單1113"/>
    <w:next w:val="NoList"/>
    <w:uiPriority w:val="99"/>
    <w:semiHidden/>
    <w:unhideWhenUsed/>
    <w:rsid w:val="00F17F13"/>
  </w:style>
  <w:style w:type="numbering" w:customStyle="1" w:styleId="NoList41">
    <w:name w:val="No List41"/>
    <w:next w:val="NoList"/>
    <w:uiPriority w:val="99"/>
    <w:semiHidden/>
    <w:unhideWhenUsed/>
    <w:rsid w:val="00F17F13"/>
  </w:style>
  <w:style w:type="table" w:customStyle="1" w:styleId="Tabellengitternetz111">
    <w:name w:val="Tabellengitternetz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17F13"/>
  </w:style>
  <w:style w:type="numbering" w:customStyle="1" w:styleId="11111">
    <w:name w:val="リストなし1111"/>
    <w:next w:val="NoList"/>
    <w:uiPriority w:val="99"/>
    <w:semiHidden/>
    <w:unhideWhenUsed/>
    <w:rsid w:val="00F17F13"/>
  </w:style>
  <w:style w:type="numbering" w:customStyle="1" w:styleId="11112">
    <w:name w:val="无列表1111"/>
    <w:next w:val="NoList"/>
    <w:semiHidden/>
    <w:rsid w:val="00F17F13"/>
  </w:style>
  <w:style w:type="numbering" w:customStyle="1" w:styleId="NoList2111">
    <w:name w:val="No List2111"/>
    <w:next w:val="NoList"/>
    <w:semiHidden/>
    <w:rsid w:val="00F17F13"/>
  </w:style>
  <w:style w:type="numbering" w:customStyle="1" w:styleId="NoList3111">
    <w:name w:val="No List3111"/>
    <w:next w:val="NoList"/>
    <w:uiPriority w:val="99"/>
    <w:semiHidden/>
    <w:rsid w:val="00F17F13"/>
  </w:style>
  <w:style w:type="numbering" w:customStyle="1" w:styleId="NoList111111">
    <w:name w:val="No List111111"/>
    <w:next w:val="NoList"/>
    <w:uiPriority w:val="99"/>
    <w:semiHidden/>
    <w:unhideWhenUsed/>
    <w:rsid w:val="00F17F13"/>
  </w:style>
  <w:style w:type="numbering" w:customStyle="1" w:styleId="1211">
    <w:name w:val="無清單1211"/>
    <w:next w:val="NoList"/>
    <w:uiPriority w:val="99"/>
    <w:semiHidden/>
    <w:unhideWhenUsed/>
    <w:rsid w:val="00F17F13"/>
  </w:style>
  <w:style w:type="numbering" w:customStyle="1" w:styleId="111110">
    <w:name w:val="無清單11111"/>
    <w:next w:val="NoList"/>
    <w:uiPriority w:val="99"/>
    <w:semiHidden/>
    <w:unhideWhenUsed/>
    <w:rsid w:val="00F17F13"/>
  </w:style>
  <w:style w:type="numbering" w:customStyle="1" w:styleId="NoList51">
    <w:name w:val="No List51"/>
    <w:next w:val="NoList"/>
    <w:uiPriority w:val="99"/>
    <w:semiHidden/>
    <w:unhideWhenUsed/>
    <w:rsid w:val="00F17F13"/>
  </w:style>
  <w:style w:type="table" w:customStyle="1" w:styleId="TableGrid61">
    <w:name w:val="Table Grid6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17F13"/>
  </w:style>
  <w:style w:type="numbering" w:customStyle="1" w:styleId="1210">
    <w:name w:val="リストなし121"/>
    <w:next w:val="NoList"/>
    <w:uiPriority w:val="99"/>
    <w:semiHidden/>
    <w:unhideWhenUsed/>
    <w:rsid w:val="00F17F13"/>
  </w:style>
  <w:style w:type="table" w:customStyle="1" w:styleId="TableGrid121">
    <w:name w:val="Table Grid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17F13"/>
  </w:style>
  <w:style w:type="table" w:customStyle="1" w:styleId="321">
    <w:name w:val="网格型3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17F13"/>
  </w:style>
  <w:style w:type="numbering" w:customStyle="1" w:styleId="NoList321">
    <w:name w:val="No List321"/>
    <w:next w:val="NoList"/>
    <w:uiPriority w:val="99"/>
    <w:semiHidden/>
    <w:rsid w:val="00F17F13"/>
  </w:style>
  <w:style w:type="table" w:customStyle="1" w:styleId="TableGrid421">
    <w:name w:val="Table Grid4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17F13"/>
  </w:style>
  <w:style w:type="numbering" w:customStyle="1" w:styleId="1310">
    <w:name w:val="無清單131"/>
    <w:next w:val="NoList"/>
    <w:uiPriority w:val="99"/>
    <w:semiHidden/>
    <w:unhideWhenUsed/>
    <w:rsid w:val="00F17F13"/>
  </w:style>
  <w:style w:type="numbering" w:customStyle="1" w:styleId="11210">
    <w:name w:val="無清單1121"/>
    <w:next w:val="NoList"/>
    <w:uiPriority w:val="99"/>
    <w:semiHidden/>
    <w:unhideWhenUsed/>
    <w:rsid w:val="00F17F13"/>
  </w:style>
  <w:style w:type="table" w:customStyle="1" w:styleId="1213">
    <w:name w:val="表格格線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17F13"/>
  </w:style>
  <w:style w:type="numbering" w:customStyle="1" w:styleId="NoList1221">
    <w:name w:val="No List1221"/>
    <w:next w:val="NoList"/>
    <w:uiPriority w:val="99"/>
    <w:semiHidden/>
    <w:unhideWhenUsed/>
    <w:rsid w:val="00F17F13"/>
  </w:style>
  <w:style w:type="numbering" w:customStyle="1" w:styleId="11211">
    <w:name w:val="リストなし1121"/>
    <w:next w:val="NoList"/>
    <w:uiPriority w:val="99"/>
    <w:semiHidden/>
    <w:unhideWhenUsed/>
    <w:rsid w:val="00F17F13"/>
  </w:style>
  <w:style w:type="numbering" w:customStyle="1" w:styleId="11212">
    <w:name w:val="无列表1121"/>
    <w:next w:val="NoList"/>
    <w:semiHidden/>
    <w:rsid w:val="00F17F13"/>
  </w:style>
  <w:style w:type="numbering" w:customStyle="1" w:styleId="NoList2121">
    <w:name w:val="No List2121"/>
    <w:next w:val="NoList"/>
    <w:semiHidden/>
    <w:rsid w:val="00F17F13"/>
  </w:style>
  <w:style w:type="numbering" w:customStyle="1" w:styleId="NoList3121">
    <w:name w:val="No List3121"/>
    <w:next w:val="NoList"/>
    <w:uiPriority w:val="99"/>
    <w:semiHidden/>
    <w:rsid w:val="00F17F13"/>
  </w:style>
  <w:style w:type="numbering" w:customStyle="1" w:styleId="NoList11121">
    <w:name w:val="No List11121"/>
    <w:next w:val="NoList"/>
    <w:uiPriority w:val="99"/>
    <w:semiHidden/>
    <w:unhideWhenUsed/>
    <w:rsid w:val="00F17F13"/>
  </w:style>
  <w:style w:type="numbering" w:customStyle="1" w:styleId="1221">
    <w:name w:val="無清單1221"/>
    <w:next w:val="NoList"/>
    <w:uiPriority w:val="99"/>
    <w:semiHidden/>
    <w:unhideWhenUsed/>
    <w:rsid w:val="00F17F13"/>
  </w:style>
  <w:style w:type="numbering" w:customStyle="1" w:styleId="11121">
    <w:name w:val="無清單11121"/>
    <w:next w:val="NoList"/>
    <w:uiPriority w:val="99"/>
    <w:semiHidden/>
    <w:unhideWhenUsed/>
    <w:rsid w:val="00F17F13"/>
  </w:style>
  <w:style w:type="paragraph" w:customStyle="1" w:styleId="IntenseQuote1">
    <w:name w:val="Intense Quote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F17F13"/>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17F13"/>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17F13"/>
    <w:rPr>
      <w:rFonts w:ascii="Times New Roman" w:hAnsi="Times New Roman"/>
      <w:i/>
      <w:iCs/>
      <w:color w:val="5B9BD5"/>
      <w:lang w:val="en-GB" w:eastAsia="en-US"/>
    </w:rPr>
  </w:style>
  <w:style w:type="numbering" w:customStyle="1" w:styleId="34">
    <w:name w:val="无列表3"/>
    <w:next w:val="NoList"/>
    <w:uiPriority w:val="99"/>
    <w:semiHidden/>
    <w:unhideWhenUsed/>
    <w:rsid w:val="00F17F13"/>
  </w:style>
  <w:style w:type="table" w:customStyle="1" w:styleId="23">
    <w:name w:val="网格型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17F13"/>
  </w:style>
  <w:style w:type="numbering" w:customStyle="1" w:styleId="NoList1131">
    <w:name w:val="No List1131"/>
    <w:next w:val="NoList"/>
    <w:uiPriority w:val="99"/>
    <w:semiHidden/>
    <w:unhideWhenUsed/>
    <w:rsid w:val="00F17F13"/>
  </w:style>
  <w:style w:type="numbering" w:customStyle="1" w:styleId="NoList411">
    <w:name w:val="No List411"/>
    <w:next w:val="NoList"/>
    <w:uiPriority w:val="99"/>
    <w:semiHidden/>
    <w:unhideWhenUsed/>
    <w:rsid w:val="00F17F13"/>
  </w:style>
  <w:style w:type="table" w:customStyle="1" w:styleId="TableGrid112">
    <w:name w:val="Table Grid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17F13"/>
  </w:style>
  <w:style w:type="numbering" w:customStyle="1" w:styleId="NoList12111">
    <w:name w:val="No List12111"/>
    <w:next w:val="NoList"/>
    <w:uiPriority w:val="99"/>
    <w:semiHidden/>
    <w:unhideWhenUsed/>
    <w:rsid w:val="00F17F13"/>
  </w:style>
  <w:style w:type="numbering" w:customStyle="1" w:styleId="111111">
    <w:name w:val="リストなし11111"/>
    <w:next w:val="NoList"/>
    <w:uiPriority w:val="99"/>
    <w:semiHidden/>
    <w:unhideWhenUsed/>
    <w:rsid w:val="00F17F13"/>
  </w:style>
  <w:style w:type="numbering" w:customStyle="1" w:styleId="111112">
    <w:name w:val="无列表11111"/>
    <w:next w:val="NoList"/>
    <w:semiHidden/>
    <w:rsid w:val="00F17F13"/>
  </w:style>
  <w:style w:type="numbering" w:customStyle="1" w:styleId="NoList21111">
    <w:name w:val="No List21111"/>
    <w:next w:val="NoList"/>
    <w:semiHidden/>
    <w:rsid w:val="00F17F13"/>
  </w:style>
  <w:style w:type="numbering" w:customStyle="1" w:styleId="NoList31111">
    <w:name w:val="No List31111"/>
    <w:next w:val="NoList"/>
    <w:uiPriority w:val="99"/>
    <w:semiHidden/>
    <w:rsid w:val="00F17F13"/>
  </w:style>
  <w:style w:type="numbering" w:customStyle="1" w:styleId="NoList1111111">
    <w:name w:val="No List1111111"/>
    <w:next w:val="NoList"/>
    <w:uiPriority w:val="99"/>
    <w:semiHidden/>
    <w:unhideWhenUsed/>
    <w:rsid w:val="00F17F13"/>
  </w:style>
  <w:style w:type="numbering" w:customStyle="1" w:styleId="12111">
    <w:name w:val="無清單12111"/>
    <w:next w:val="NoList"/>
    <w:uiPriority w:val="99"/>
    <w:semiHidden/>
    <w:unhideWhenUsed/>
    <w:rsid w:val="00F17F13"/>
  </w:style>
  <w:style w:type="numbering" w:customStyle="1" w:styleId="1111110">
    <w:name w:val="無清單111111"/>
    <w:next w:val="NoList"/>
    <w:uiPriority w:val="99"/>
    <w:semiHidden/>
    <w:unhideWhenUsed/>
    <w:rsid w:val="00F17F13"/>
  </w:style>
  <w:style w:type="numbering" w:customStyle="1" w:styleId="NoList1311">
    <w:name w:val="No List1311"/>
    <w:next w:val="NoList"/>
    <w:uiPriority w:val="99"/>
    <w:semiHidden/>
    <w:unhideWhenUsed/>
    <w:rsid w:val="00F17F13"/>
  </w:style>
  <w:style w:type="numbering" w:customStyle="1" w:styleId="12110">
    <w:name w:val="リストなし1211"/>
    <w:next w:val="NoList"/>
    <w:uiPriority w:val="99"/>
    <w:semiHidden/>
    <w:unhideWhenUsed/>
    <w:rsid w:val="00F17F13"/>
  </w:style>
  <w:style w:type="numbering" w:customStyle="1" w:styleId="12112">
    <w:name w:val="无列表1211"/>
    <w:next w:val="NoList"/>
    <w:semiHidden/>
    <w:rsid w:val="00F17F13"/>
  </w:style>
  <w:style w:type="numbering" w:customStyle="1" w:styleId="NoList2211">
    <w:name w:val="No List2211"/>
    <w:next w:val="NoList"/>
    <w:semiHidden/>
    <w:rsid w:val="00F17F13"/>
  </w:style>
  <w:style w:type="numbering" w:customStyle="1" w:styleId="NoList3211">
    <w:name w:val="No List3211"/>
    <w:next w:val="NoList"/>
    <w:uiPriority w:val="99"/>
    <w:semiHidden/>
    <w:rsid w:val="00F17F13"/>
  </w:style>
  <w:style w:type="numbering" w:customStyle="1" w:styleId="NoList11211">
    <w:name w:val="No List11211"/>
    <w:next w:val="NoList"/>
    <w:uiPriority w:val="99"/>
    <w:semiHidden/>
    <w:unhideWhenUsed/>
    <w:rsid w:val="00F17F13"/>
  </w:style>
  <w:style w:type="numbering" w:customStyle="1" w:styleId="13110">
    <w:name w:val="無清單1311"/>
    <w:next w:val="NoList"/>
    <w:uiPriority w:val="99"/>
    <w:semiHidden/>
    <w:unhideWhenUsed/>
    <w:rsid w:val="00F17F13"/>
  </w:style>
  <w:style w:type="numbering" w:customStyle="1" w:styleId="112110">
    <w:name w:val="無清單11211"/>
    <w:next w:val="NoList"/>
    <w:uiPriority w:val="99"/>
    <w:semiHidden/>
    <w:unhideWhenUsed/>
    <w:rsid w:val="00F17F13"/>
  </w:style>
  <w:style w:type="numbering" w:customStyle="1" w:styleId="2111">
    <w:name w:val="无列表2111"/>
    <w:next w:val="NoList"/>
    <w:uiPriority w:val="99"/>
    <w:semiHidden/>
    <w:unhideWhenUsed/>
    <w:rsid w:val="00F17F13"/>
  </w:style>
  <w:style w:type="numbering" w:customStyle="1" w:styleId="NoList12211">
    <w:name w:val="No List12211"/>
    <w:next w:val="NoList"/>
    <w:uiPriority w:val="99"/>
    <w:semiHidden/>
    <w:unhideWhenUsed/>
    <w:rsid w:val="00F17F13"/>
  </w:style>
  <w:style w:type="numbering" w:customStyle="1" w:styleId="112111">
    <w:name w:val="リストなし11211"/>
    <w:next w:val="NoList"/>
    <w:uiPriority w:val="99"/>
    <w:semiHidden/>
    <w:unhideWhenUsed/>
    <w:rsid w:val="00F17F13"/>
  </w:style>
  <w:style w:type="numbering" w:customStyle="1" w:styleId="112112">
    <w:name w:val="无列表11211"/>
    <w:next w:val="NoList"/>
    <w:semiHidden/>
    <w:rsid w:val="00F17F13"/>
  </w:style>
  <w:style w:type="numbering" w:customStyle="1" w:styleId="NoList21211">
    <w:name w:val="No List21211"/>
    <w:next w:val="NoList"/>
    <w:semiHidden/>
    <w:rsid w:val="00F17F13"/>
  </w:style>
  <w:style w:type="numbering" w:customStyle="1" w:styleId="NoList31211">
    <w:name w:val="No List31211"/>
    <w:next w:val="NoList"/>
    <w:uiPriority w:val="99"/>
    <w:semiHidden/>
    <w:rsid w:val="00F17F13"/>
  </w:style>
  <w:style w:type="numbering" w:customStyle="1" w:styleId="NoList111211">
    <w:name w:val="No List111211"/>
    <w:next w:val="NoList"/>
    <w:uiPriority w:val="99"/>
    <w:semiHidden/>
    <w:unhideWhenUsed/>
    <w:rsid w:val="00F17F13"/>
  </w:style>
  <w:style w:type="numbering" w:customStyle="1" w:styleId="12211">
    <w:name w:val="無清單12211"/>
    <w:next w:val="NoList"/>
    <w:uiPriority w:val="99"/>
    <w:semiHidden/>
    <w:unhideWhenUsed/>
    <w:rsid w:val="00F17F13"/>
  </w:style>
  <w:style w:type="numbering" w:customStyle="1" w:styleId="111211">
    <w:name w:val="無清單111211"/>
    <w:next w:val="NoList"/>
    <w:uiPriority w:val="99"/>
    <w:semiHidden/>
    <w:unhideWhenUsed/>
    <w:rsid w:val="00F17F13"/>
  </w:style>
  <w:style w:type="character" w:customStyle="1" w:styleId="SubtitleChar2">
    <w:name w:val="Subtitle Char2"/>
    <w:basedOn w:val="DefaultParagraphFont"/>
    <w:rsid w:val="00F17F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17F13"/>
    <w:rPr>
      <w:rFonts w:ascii="Times New Roman" w:hAnsi="Times New Roman"/>
      <w:i/>
      <w:iCs/>
      <w:color w:val="5B9BD5"/>
      <w:lang w:val="en-GB" w:eastAsia="en-US"/>
    </w:rPr>
  </w:style>
  <w:style w:type="numbering" w:customStyle="1" w:styleId="NoList511">
    <w:name w:val="No List511"/>
    <w:next w:val="NoList"/>
    <w:uiPriority w:val="99"/>
    <w:semiHidden/>
    <w:unhideWhenUsed/>
    <w:rsid w:val="00F17F13"/>
  </w:style>
  <w:style w:type="numbering" w:customStyle="1" w:styleId="NoList61">
    <w:name w:val="No List61"/>
    <w:next w:val="NoList"/>
    <w:uiPriority w:val="99"/>
    <w:semiHidden/>
    <w:unhideWhenUsed/>
    <w:rsid w:val="00F17F13"/>
  </w:style>
  <w:style w:type="numbering" w:customStyle="1" w:styleId="NoList141">
    <w:name w:val="No List141"/>
    <w:next w:val="NoList"/>
    <w:uiPriority w:val="99"/>
    <w:semiHidden/>
    <w:unhideWhenUsed/>
    <w:rsid w:val="00F17F13"/>
  </w:style>
  <w:style w:type="numbering" w:customStyle="1" w:styleId="1312">
    <w:name w:val="リストなし131"/>
    <w:next w:val="NoList"/>
    <w:uiPriority w:val="99"/>
    <w:semiHidden/>
    <w:unhideWhenUsed/>
    <w:rsid w:val="00F17F13"/>
  </w:style>
  <w:style w:type="numbering" w:customStyle="1" w:styleId="NoList231">
    <w:name w:val="No List231"/>
    <w:next w:val="NoList"/>
    <w:semiHidden/>
    <w:rsid w:val="00F17F13"/>
  </w:style>
  <w:style w:type="numbering" w:customStyle="1" w:styleId="NoList331">
    <w:name w:val="No List331"/>
    <w:next w:val="NoList"/>
    <w:uiPriority w:val="99"/>
    <w:semiHidden/>
    <w:rsid w:val="00F17F13"/>
  </w:style>
  <w:style w:type="numbering" w:customStyle="1" w:styleId="NoList114">
    <w:name w:val="No List114"/>
    <w:next w:val="NoList"/>
    <w:uiPriority w:val="99"/>
    <w:semiHidden/>
    <w:unhideWhenUsed/>
    <w:rsid w:val="00F17F13"/>
  </w:style>
  <w:style w:type="numbering" w:customStyle="1" w:styleId="141">
    <w:name w:val="無清單141"/>
    <w:next w:val="NoList"/>
    <w:uiPriority w:val="99"/>
    <w:semiHidden/>
    <w:unhideWhenUsed/>
    <w:rsid w:val="00F17F13"/>
  </w:style>
  <w:style w:type="numbering" w:customStyle="1" w:styleId="11310">
    <w:name w:val="無清單1131"/>
    <w:next w:val="NoList"/>
    <w:uiPriority w:val="99"/>
    <w:semiHidden/>
    <w:unhideWhenUsed/>
    <w:rsid w:val="00F17F13"/>
  </w:style>
  <w:style w:type="numbering" w:customStyle="1" w:styleId="NoList42">
    <w:name w:val="No List42"/>
    <w:next w:val="NoList"/>
    <w:uiPriority w:val="99"/>
    <w:semiHidden/>
    <w:unhideWhenUsed/>
    <w:rsid w:val="00F17F13"/>
  </w:style>
  <w:style w:type="numbering" w:customStyle="1" w:styleId="NoList1231">
    <w:name w:val="No List1231"/>
    <w:next w:val="NoList"/>
    <w:uiPriority w:val="99"/>
    <w:semiHidden/>
    <w:unhideWhenUsed/>
    <w:rsid w:val="00F17F13"/>
  </w:style>
  <w:style w:type="numbering" w:customStyle="1" w:styleId="11311">
    <w:name w:val="リストなし1131"/>
    <w:next w:val="NoList"/>
    <w:uiPriority w:val="99"/>
    <w:semiHidden/>
    <w:unhideWhenUsed/>
    <w:rsid w:val="00F17F13"/>
  </w:style>
  <w:style w:type="numbering" w:customStyle="1" w:styleId="11312">
    <w:name w:val="无列表1131"/>
    <w:next w:val="NoList"/>
    <w:semiHidden/>
    <w:rsid w:val="00F17F13"/>
  </w:style>
  <w:style w:type="numbering" w:customStyle="1" w:styleId="NoList2131">
    <w:name w:val="No List2131"/>
    <w:next w:val="NoList"/>
    <w:semiHidden/>
    <w:rsid w:val="00F17F13"/>
  </w:style>
  <w:style w:type="numbering" w:customStyle="1" w:styleId="NoList3131">
    <w:name w:val="No List3131"/>
    <w:next w:val="NoList"/>
    <w:uiPriority w:val="99"/>
    <w:semiHidden/>
    <w:rsid w:val="00F17F13"/>
  </w:style>
  <w:style w:type="numbering" w:customStyle="1" w:styleId="NoList11131">
    <w:name w:val="No List11131"/>
    <w:next w:val="NoList"/>
    <w:uiPriority w:val="99"/>
    <w:semiHidden/>
    <w:unhideWhenUsed/>
    <w:rsid w:val="00F17F13"/>
  </w:style>
  <w:style w:type="numbering" w:customStyle="1" w:styleId="1231">
    <w:name w:val="無清單1231"/>
    <w:next w:val="NoList"/>
    <w:uiPriority w:val="99"/>
    <w:semiHidden/>
    <w:unhideWhenUsed/>
    <w:rsid w:val="00F17F13"/>
  </w:style>
  <w:style w:type="numbering" w:customStyle="1" w:styleId="11131">
    <w:name w:val="無清單11131"/>
    <w:next w:val="NoList"/>
    <w:uiPriority w:val="99"/>
    <w:semiHidden/>
    <w:unhideWhenUsed/>
    <w:rsid w:val="00F17F13"/>
  </w:style>
  <w:style w:type="numbering" w:customStyle="1" w:styleId="NoList1212">
    <w:name w:val="No List1212"/>
    <w:next w:val="NoList"/>
    <w:uiPriority w:val="99"/>
    <w:semiHidden/>
    <w:unhideWhenUsed/>
    <w:rsid w:val="00F17F13"/>
  </w:style>
  <w:style w:type="numbering" w:customStyle="1" w:styleId="11122">
    <w:name w:val="リストなし1112"/>
    <w:next w:val="NoList"/>
    <w:uiPriority w:val="99"/>
    <w:semiHidden/>
    <w:unhideWhenUsed/>
    <w:rsid w:val="00F17F13"/>
  </w:style>
  <w:style w:type="numbering" w:customStyle="1" w:styleId="11123">
    <w:name w:val="无列表1112"/>
    <w:next w:val="NoList"/>
    <w:semiHidden/>
    <w:rsid w:val="00F17F13"/>
  </w:style>
  <w:style w:type="numbering" w:customStyle="1" w:styleId="NoList2112">
    <w:name w:val="No List2112"/>
    <w:next w:val="NoList"/>
    <w:semiHidden/>
    <w:rsid w:val="00F17F13"/>
  </w:style>
  <w:style w:type="numbering" w:customStyle="1" w:styleId="NoList3112">
    <w:name w:val="No List3112"/>
    <w:next w:val="NoList"/>
    <w:uiPriority w:val="99"/>
    <w:semiHidden/>
    <w:rsid w:val="00F17F13"/>
  </w:style>
  <w:style w:type="numbering" w:customStyle="1" w:styleId="NoList11112">
    <w:name w:val="No List11112"/>
    <w:next w:val="NoList"/>
    <w:uiPriority w:val="99"/>
    <w:semiHidden/>
    <w:unhideWhenUsed/>
    <w:rsid w:val="00F17F13"/>
  </w:style>
  <w:style w:type="numbering" w:customStyle="1" w:styleId="12120">
    <w:name w:val="無清單1212"/>
    <w:next w:val="NoList"/>
    <w:uiPriority w:val="99"/>
    <w:semiHidden/>
    <w:unhideWhenUsed/>
    <w:rsid w:val="00F17F13"/>
  </w:style>
  <w:style w:type="numbering" w:customStyle="1" w:styleId="111120">
    <w:name w:val="無清單11112"/>
    <w:next w:val="NoList"/>
    <w:uiPriority w:val="99"/>
    <w:semiHidden/>
    <w:unhideWhenUsed/>
    <w:rsid w:val="00F17F13"/>
  </w:style>
  <w:style w:type="numbering" w:customStyle="1" w:styleId="NoList52">
    <w:name w:val="No List52"/>
    <w:next w:val="NoList"/>
    <w:uiPriority w:val="99"/>
    <w:semiHidden/>
    <w:unhideWhenUsed/>
    <w:rsid w:val="00F17F13"/>
  </w:style>
  <w:style w:type="numbering" w:customStyle="1" w:styleId="NoList132">
    <w:name w:val="No List132"/>
    <w:next w:val="NoList"/>
    <w:uiPriority w:val="99"/>
    <w:semiHidden/>
    <w:unhideWhenUsed/>
    <w:rsid w:val="00F17F13"/>
  </w:style>
  <w:style w:type="numbering" w:customStyle="1" w:styleId="1222">
    <w:name w:val="リストなし122"/>
    <w:next w:val="NoList"/>
    <w:uiPriority w:val="99"/>
    <w:semiHidden/>
    <w:unhideWhenUsed/>
    <w:rsid w:val="00F17F13"/>
  </w:style>
  <w:style w:type="numbering" w:customStyle="1" w:styleId="1223">
    <w:name w:val="无列表122"/>
    <w:next w:val="NoList"/>
    <w:semiHidden/>
    <w:rsid w:val="00F17F13"/>
  </w:style>
  <w:style w:type="numbering" w:customStyle="1" w:styleId="NoList222">
    <w:name w:val="No List222"/>
    <w:next w:val="NoList"/>
    <w:semiHidden/>
    <w:rsid w:val="00F17F13"/>
  </w:style>
  <w:style w:type="numbering" w:customStyle="1" w:styleId="NoList322">
    <w:name w:val="No List322"/>
    <w:next w:val="NoList"/>
    <w:uiPriority w:val="99"/>
    <w:semiHidden/>
    <w:rsid w:val="00F17F13"/>
  </w:style>
  <w:style w:type="numbering" w:customStyle="1" w:styleId="NoList1122">
    <w:name w:val="No List1122"/>
    <w:next w:val="NoList"/>
    <w:uiPriority w:val="99"/>
    <w:semiHidden/>
    <w:unhideWhenUsed/>
    <w:rsid w:val="00F17F13"/>
  </w:style>
  <w:style w:type="numbering" w:customStyle="1" w:styleId="1320">
    <w:name w:val="無清單132"/>
    <w:next w:val="NoList"/>
    <w:uiPriority w:val="99"/>
    <w:semiHidden/>
    <w:unhideWhenUsed/>
    <w:rsid w:val="00F17F13"/>
  </w:style>
  <w:style w:type="numbering" w:customStyle="1" w:styleId="11220">
    <w:name w:val="無清單1122"/>
    <w:next w:val="NoList"/>
    <w:uiPriority w:val="99"/>
    <w:semiHidden/>
    <w:unhideWhenUsed/>
    <w:rsid w:val="00F17F13"/>
  </w:style>
  <w:style w:type="numbering" w:customStyle="1" w:styleId="212">
    <w:name w:val="无列表212"/>
    <w:next w:val="NoList"/>
    <w:uiPriority w:val="99"/>
    <w:semiHidden/>
    <w:unhideWhenUsed/>
    <w:rsid w:val="00F17F13"/>
  </w:style>
  <w:style w:type="numbering" w:customStyle="1" w:styleId="NoList11122">
    <w:name w:val="No List11122"/>
    <w:next w:val="NoList"/>
    <w:uiPriority w:val="99"/>
    <w:semiHidden/>
    <w:unhideWhenUsed/>
    <w:rsid w:val="00F17F13"/>
  </w:style>
  <w:style w:type="numbering" w:customStyle="1" w:styleId="NoList7">
    <w:name w:val="No List7"/>
    <w:next w:val="NoList"/>
    <w:uiPriority w:val="99"/>
    <w:semiHidden/>
    <w:unhideWhenUsed/>
    <w:rsid w:val="00F17F13"/>
  </w:style>
  <w:style w:type="table" w:customStyle="1" w:styleId="TableGrid8">
    <w:name w:val="Table Grid8"/>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17F13"/>
  </w:style>
  <w:style w:type="numbering" w:customStyle="1" w:styleId="142">
    <w:name w:val="リストなし14"/>
    <w:next w:val="NoList"/>
    <w:uiPriority w:val="99"/>
    <w:semiHidden/>
    <w:unhideWhenUsed/>
    <w:rsid w:val="00F17F13"/>
  </w:style>
  <w:style w:type="table" w:customStyle="1" w:styleId="TableGrid14">
    <w:name w:val="Table Grid14"/>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17F13"/>
  </w:style>
  <w:style w:type="table" w:customStyle="1" w:styleId="340">
    <w:name w:val="网格型3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17F13"/>
  </w:style>
  <w:style w:type="numbering" w:customStyle="1" w:styleId="NoList34">
    <w:name w:val="No List34"/>
    <w:next w:val="NoList"/>
    <w:uiPriority w:val="99"/>
    <w:semiHidden/>
    <w:rsid w:val="00F17F13"/>
  </w:style>
  <w:style w:type="table" w:customStyle="1" w:styleId="TableGrid44">
    <w:name w:val="Table Grid4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17F13"/>
  </w:style>
  <w:style w:type="numbering" w:customStyle="1" w:styleId="150">
    <w:name w:val="無清單15"/>
    <w:next w:val="NoList"/>
    <w:uiPriority w:val="99"/>
    <w:semiHidden/>
    <w:unhideWhenUsed/>
    <w:rsid w:val="00F17F13"/>
  </w:style>
  <w:style w:type="numbering" w:customStyle="1" w:styleId="114">
    <w:name w:val="無清單114"/>
    <w:next w:val="NoList"/>
    <w:uiPriority w:val="99"/>
    <w:semiHidden/>
    <w:unhideWhenUsed/>
    <w:rsid w:val="00F17F13"/>
  </w:style>
  <w:style w:type="table" w:customStyle="1" w:styleId="144">
    <w:name w:val="表格格線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17F13"/>
  </w:style>
  <w:style w:type="table" w:customStyle="1" w:styleId="TableGrid52">
    <w:name w:val="Table Grid5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17F13"/>
  </w:style>
  <w:style w:type="numbering" w:customStyle="1" w:styleId="1140">
    <w:name w:val="リストなし114"/>
    <w:next w:val="NoList"/>
    <w:uiPriority w:val="99"/>
    <w:semiHidden/>
    <w:unhideWhenUsed/>
    <w:rsid w:val="00F17F13"/>
  </w:style>
  <w:style w:type="table" w:customStyle="1" w:styleId="TableGrid113">
    <w:name w:val="Table Grid11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17F13"/>
  </w:style>
  <w:style w:type="table" w:customStyle="1" w:styleId="312">
    <w:name w:val="网格型3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17F13"/>
  </w:style>
  <w:style w:type="numbering" w:customStyle="1" w:styleId="NoList314">
    <w:name w:val="No List314"/>
    <w:next w:val="NoList"/>
    <w:uiPriority w:val="99"/>
    <w:semiHidden/>
    <w:rsid w:val="00F17F13"/>
  </w:style>
  <w:style w:type="table" w:customStyle="1" w:styleId="TableGrid412">
    <w:name w:val="Table Grid4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17F13"/>
  </w:style>
  <w:style w:type="numbering" w:customStyle="1" w:styleId="1240">
    <w:name w:val="無清單124"/>
    <w:next w:val="NoList"/>
    <w:uiPriority w:val="99"/>
    <w:semiHidden/>
    <w:unhideWhenUsed/>
    <w:rsid w:val="00F17F13"/>
  </w:style>
  <w:style w:type="numbering" w:customStyle="1" w:styleId="11140">
    <w:name w:val="無清單1114"/>
    <w:next w:val="NoList"/>
    <w:uiPriority w:val="99"/>
    <w:semiHidden/>
    <w:unhideWhenUsed/>
    <w:rsid w:val="00F17F13"/>
  </w:style>
  <w:style w:type="table" w:customStyle="1" w:styleId="1123">
    <w:name w:val="表格格線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17F13"/>
  </w:style>
  <w:style w:type="numbering" w:customStyle="1" w:styleId="NoList1213">
    <w:name w:val="No List1213"/>
    <w:next w:val="NoList"/>
    <w:uiPriority w:val="99"/>
    <w:semiHidden/>
    <w:unhideWhenUsed/>
    <w:rsid w:val="00F17F13"/>
  </w:style>
  <w:style w:type="numbering" w:customStyle="1" w:styleId="11130">
    <w:name w:val="リストなし1113"/>
    <w:next w:val="NoList"/>
    <w:uiPriority w:val="99"/>
    <w:semiHidden/>
    <w:unhideWhenUsed/>
    <w:rsid w:val="00F17F13"/>
  </w:style>
  <w:style w:type="numbering" w:customStyle="1" w:styleId="11132">
    <w:name w:val="无列表1113"/>
    <w:next w:val="NoList"/>
    <w:semiHidden/>
    <w:rsid w:val="00F17F13"/>
  </w:style>
  <w:style w:type="numbering" w:customStyle="1" w:styleId="NoList2113">
    <w:name w:val="No List2113"/>
    <w:next w:val="NoList"/>
    <w:semiHidden/>
    <w:rsid w:val="00F17F13"/>
  </w:style>
  <w:style w:type="numbering" w:customStyle="1" w:styleId="NoList3113">
    <w:name w:val="No List3113"/>
    <w:next w:val="NoList"/>
    <w:uiPriority w:val="99"/>
    <w:semiHidden/>
    <w:rsid w:val="00F17F13"/>
  </w:style>
  <w:style w:type="numbering" w:customStyle="1" w:styleId="NoList11113">
    <w:name w:val="No List11113"/>
    <w:next w:val="NoList"/>
    <w:uiPriority w:val="99"/>
    <w:semiHidden/>
    <w:unhideWhenUsed/>
    <w:rsid w:val="00F17F13"/>
  </w:style>
  <w:style w:type="numbering" w:customStyle="1" w:styleId="12130">
    <w:name w:val="無清單1213"/>
    <w:next w:val="NoList"/>
    <w:uiPriority w:val="99"/>
    <w:semiHidden/>
    <w:unhideWhenUsed/>
    <w:rsid w:val="00F17F13"/>
  </w:style>
  <w:style w:type="numbering" w:customStyle="1" w:styleId="11113">
    <w:name w:val="無清單11113"/>
    <w:next w:val="NoList"/>
    <w:uiPriority w:val="99"/>
    <w:semiHidden/>
    <w:unhideWhenUsed/>
    <w:rsid w:val="00F17F13"/>
  </w:style>
  <w:style w:type="numbering" w:customStyle="1" w:styleId="NoList53">
    <w:name w:val="No List53"/>
    <w:next w:val="NoList"/>
    <w:uiPriority w:val="99"/>
    <w:semiHidden/>
    <w:unhideWhenUsed/>
    <w:rsid w:val="00F17F13"/>
  </w:style>
  <w:style w:type="table" w:customStyle="1" w:styleId="TableGrid62">
    <w:name w:val="Table Grid6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17F13"/>
  </w:style>
  <w:style w:type="numbering" w:customStyle="1" w:styleId="1232">
    <w:name w:val="リストなし123"/>
    <w:next w:val="NoList"/>
    <w:uiPriority w:val="99"/>
    <w:semiHidden/>
    <w:unhideWhenUsed/>
    <w:rsid w:val="00F17F13"/>
  </w:style>
  <w:style w:type="table" w:customStyle="1" w:styleId="TableGrid122">
    <w:name w:val="Table Grid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17F13"/>
  </w:style>
  <w:style w:type="table" w:customStyle="1" w:styleId="322">
    <w:name w:val="网格型3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17F13"/>
  </w:style>
  <w:style w:type="numbering" w:customStyle="1" w:styleId="NoList323">
    <w:name w:val="No List323"/>
    <w:next w:val="NoList"/>
    <w:uiPriority w:val="99"/>
    <w:semiHidden/>
    <w:rsid w:val="00F17F13"/>
  </w:style>
  <w:style w:type="table" w:customStyle="1" w:styleId="TableGrid422">
    <w:name w:val="Table Grid4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17F13"/>
  </w:style>
  <w:style w:type="numbering" w:customStyle="1" w:styleId="1330">
    <w:name w:val="無清單133"/>
    <w:next w:val="NoList"/>
    <w:uiPriority w:val="99"/>
    <w:semiHidden/>
    <w:unhideWhenUsed/>
    <w:rsid w:val="00F17F13"/>
  </w:style>
  <w:style w:type="numbering" w:customStyle="1" w:styleId="11230">
    <w:name w:val="無清單1123"/>
    <w:next w:val="NoList"/>
    <w:uiPriority w:val="99"/>
    <w:semiHidden/>
    <w:unhideWhenUsed/>
    <w:rsid w:val="00F17F13"/>
  </w:style>
  <w:style w:type="table" w:customStyle="1" w:styleId="1224">
    <w:name w:val="表格格線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17F13"/>
  </w:style>
  <w:style w:type="numbering" w:customStyle="1" w:styleId="NoList1222">
    <w:name w:val="No List1222"/>
    <w:next w:val="NoList"/>
    <w:uiPriority w:val="99"/>
    <w:semiHidden/>
    <w:unhideWhenUsed/>
    <w:rsid w:val="00F17F13"/>
  </w:style>
  <w:style w:type="numbering" w:customStyle="1" w:styleId="11221">
    <w:name w:val="リストなし1122"/>
    <w:next w:val="NoList"/>
    <w:uiPriority w:val="99"/>
    <w:semiHidden/>
    <w:unhideWhenUsed/>
    <w:rsid w:val="00F17F13"/>
  </w:style>
  <w:style w:type="numbering" w:customStyle="1" w:styleId="11222">
    <w:name w:val="无列表1122"/>
    <w:next w:val="NoList"/>
    <w:semiHidden/>
    <w:rsid w:val="00F17F13"/>
  </w:style>
  <w:style w:type="numbering" w:customStyle="1" w:styleId="NoList2122">
    <w:name w:val="No List2122"/>
    <w:next w:val="NoList"/>
    <w:semiHidden/>
    <w:rsid w:val="00F17F13"/>
  </w:style>
  <w:style w:type="numbering" w:customStyle="1" w:styleId="NoList3122">
    <w:name w:val="No List3122"/>
    <w:next w:val="NoList"/>
    <w:uiPriority w:val="99"/>
    <w:semiHidden/>
    <w:rsid w:val="00F17F13"/>
  </w:style>
  <w:style w:type="numbering" w:customStyle="1" w:styleId="NoList11123">
    <w:name w:val="No List11123"/>
    <w:next w:val="NoList"/>
    <w:uiPriority w:val="99"/>
    <w:semiHidden/>
    <w:unhideWhenUsed/>
    <w:rsid w:val="00F17F13"/>
  </w:style>
  <w:style w:type="numbering" w:customStyle="1" w:styleId="12220">
    <w:name w:val="無清單1222"/>
    <w:next w:val="NoList"/>
    <w:uiPriority w:val="99"/>
    <w:semiHidden/>
    <w:unhideWhenUsed/>
    <w:rsid w:val="00F17F13"/>
  </w:style>
  <w:style w:type="numbering" w:customStyle="1" w:styleId="111220">
    <w:name w:val="無清單11122"/>
    <w:next w:val="NoList"/>
    <w:uiPriority w:val="99"/>
    <w:semiHidden/>
    <w:unhideWhenUsed/>
    <w:rsid w:val="00F17F13"/>
  </w:style>
  <w:style w:type="numbering" w:customStyle="1" w:styleId="NoList8">
    <w:name w:val="No List8"/>
    <w:next w:val="NoList"/>
    <w:uiPriority w:val="99"/>
    <w:semiHidden/>
    <w:unhideWhenUsed/>
    <w:rsid w:val="00F17F13"/>
  </w:style>
  <w:style w:type="table" w:customStyle="1" w:styleId="TableGrid9">
    <w:name w:val="Table Grid9"/>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7F13"/>
  </w:style>
  <w:style w:type="numbering" w:customStyle="1" w:styleId="151">
    <w:name w:val="リストなし15"/>
    <w:next w:val="NoList"/>
    <w:uiPriority w:val="99"/>
    <w:semiHidden/>
    <w:unhideWhenUsed/>
    <w:rsid w:val="00F17F13"/>
  </w:style>
  <w:style w:type="table" w:customStyle="1" w:styleId="TableGrid15">
    <w:name w:val="Table Grid1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7F13"/>
  </w:style>
  <w:style w:type="table" w:customStyle="1" w:styleId="35">
    <w:name w:val="网格型3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7F13"/>
  </w:style>
  <w:style w:type="numbering" w:customStyle="1" w:styleId="NoList35">
    <w:name w:val="No List35"/>
    <w:next w:val="NoList"/>
    <w:uiPriority w:val="99"/>
    <w:semiHidden/>
    <w:rsid w:val="00F17F13"/>
  </w:style>
  <w:style w:type="table" w:customStyle="1" w:styleId="TableGrid45">
    <w:name w:val="Table Grid4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7F13"/>
  </w:style>
  <w:style w:type="numbering" w:customStyle="1" w:styleId="160">
    <w:name w:val="無清單16"/>
    <w:next w:val="NoList"/>
    <w:uiPriority w:val="99"/>
    <w:semiHidden/>
    <w:unhideWhenUsed/>
    <w:rsid w:val="00F17F13"/>
  </w:style>
  <w:style w:type="numbering" w:customStyle="1" w:styleId="115">
    <w:name w:val="無清單115"/>
    <w:next w:val="NoList"/>
    <w:uiPriority w:val="99"/>
    <w:semiHidden/>
    <w:unhideWhenUsed/>
    <w:rsid w:val="00F17F13"/>
  </w:style>
  <w:style w:type="table" w:customStyle="1" w:styleId="153">
    <w:name w:val="表格格線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7F13"/>
  </w:style>
  <w:style w:type="table" w:customStyle="1" w:styleId="TableGrid53">
    <w:name w:val="Table Grid5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17F13"/>
  </w:style>
  <w:style w:type="numbering" w:customStyle="1" w:styleId="1150">
    <w:name w:val="リストなし115"/>
    <w:next w:val="NoList"/>
    <w:uiPriority w:val="99"/>
    <w:semiHidden/>
    <w:unhideWhenUsed/>
    <w:rsid w:val="00F17F13"/>
  </w:style>
  <w:style w:type="table" w:customStyle="1" w:styleId="TableGrid114">
    <w:name w:val="Table Grid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17F13"/>
  </w:style>
  <w:style w:type="table" w:customStyle="1" w:styleId="313">
    <w:name w:val="网格型3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17F13"/>
  </w:style>
  <w:style w:type="numbering" w:customStyle="1" w:styleId="NoList315">
    <w:name w:val="No List315"/>
    <w:next w:val="NoList"/>
    <w:uiPriority w:val="99"/>
    <w:semiHidden/>
    <w:rsid w:val="00F17F13"/>
  </w:style>
  <w:style w:type="table" w:customStyle="1" w:styleId="TableGrid413">
    <w:name w:val="Table Grid4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7F13"/>
  </w:style>
  <w:style w:type="numbering" w:customStyle="1" w:styleId="125">
    <w:name w:val="無清單125"/>
    <w:next w:val="NoList"/>
    <w:uiPriority w:val="99"/>
    <w:semiHidden/>
    <w:unhideWhenUsed/>
    <w:rsid w:val="00F17F13"/>
  </w:style>
  <w:style w:type="numbering" w:customStyle="1" w:styleId="1115">
    <w:name w:val="無清單1115"/>
    <w:next w:val="NoList"/>
    <w:uiPriority w:val="99"/>
    <w:semiHidden/>
    <w:unhideWhenUsed/>
    <w:rsid w:val="00F17F13"/>
  </w:style>
  <w:style w:type="table" w:customStyle="1" w:styleId="1133">
    <w:name w:val="表格格線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17F13"/>
  </w:style>
  <w:style w:type="numbering" w:customStyle="1" w:styleId="NoList1214">
    <w:name w:val="No List1214"/>
    <w:next w:val="NoList"/>
    <w:uiPriority w:val="99"/>
    <w:semiHidden/>
    <w:unhideWhenUsed/>
    <w:rsid w:val="00F17F13"/>
  </w:style>
  <w:style w:type="numbering" w:customStyle="1" w:styleId="11141">
    <w:name w:val="リストなし1114"/>
    <w:next w:val="NoList"/>
    <w:uiPriority w:val="99"/>
    <w:semiHidden/>
    <w:unhideWhenUsed/>
    <w:rsid w:val="00F17F13"/>
  </w:style>
  <w:style w:type="numbering" w:customStyle="1" w:styleId="11142">
    <w:name w:val="无列表1114"/>
    <w:next w:val="NoList"/>
    <w:semiHidden/>
    <w:rsid w:val="00F17F13"/>
  </w:style>
  <w:style w:type="numbering" w:customStyle="1" w:styleId="NoList2114">
    <w:name w:val="No List2114"/>
    <w:next w:val="NoList"/>
    <w:semiHidden/>
    <w:rsid w:val="00F17F13"/>
  </w:style>
  <w:style w:type="numbering" w:customStyle="1" w:styleId="NoList3114">
    <w:name w:val="No List3114"/>
    <w:next w:val="NoList"/>
    <w:uiPriority w:val="99"/>
    <w:semiHidden/>
    <w:rsid w:val="00F17F13"/>
  </w:style>
  <w:style w:type="numbering" w:customStyle="1" w:styleId="NoList11114">
    <w:name w:val="No List11114"/>
    <w:next w:val="NoList"/>
    <w:uiPriority w:val="99"/>
    <w:semiHidden/>
    <w:unhideWhenUsed/>
    <w:rsid w:val="00F17F13"/>
  </w:style>
  <w:style w:type="numbering" w:customStyle="1" w:styleId="1214">
    <w:name w:val="無清單1214"/>
    <w:next w:val="NoList"/>
    <w:uiPriority w:val="99"/>
    <w:semiHidden/>
    <w:unhideWhenUsed/>
    <w:rsid w:val="00F17F13"/>
  </w:style>
  <w:style w:type="numbering" w:customStyle="1" w:styleId="11114">
    <w:name w:val="無清單11114"/>
    <w:next w:val="NoList"/>
    <w:uiPriority w:val="99"/>
    <w:semiHidden/>
    <w:unhideWhenUsed/>
    <w:rsid w:val="00F17F13"/>
  </w:style>
  <w:style w:type="numbering" w:customStyle="1" w:styleId="NoList54">
    <w:name w:val="No List54"/>
    <w:next w:val="NoList"/>
    <w:uiPriority w:val="99"/>
    <w:semiHidden/>
    <w:unhideWhenUsed/>
    <w:rsid w:val="00F17F13"/>
  </w:style>
  <w:style w:type="table" w:customStyle="1" w:styleId="TableGrid63">
    <w:name w:val="Table Grid6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7F13"/>
  </w:style>
  <w:style w:type="numbering" w:customStyle="1" w:styleId="1241">
    <w:name w:val="リストなし124"/>
    <w:next w:val="NoList"/>
    <w:uiPriority w:val="99"/>
    <w:semiHidden/>
    <w:unhideWhenUsed/>
    <w:rsid w:val="00F17F13"/>
  </w:style>
  <w:style w:type="table" w:customStyle="1" w:styleId="TableGrid123">
    <w:name w:val="Table Grid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7F13"/>
  </w:style>
  <w:style w:type="table" w:customStyle="1" w:styleId="323">
    <w:name w:val="网格型3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7F13"/>
  </w:style>
  <w:style w:type="numbering" w:customStyle="1" w:styleId="NoList324">
    <w:name w:val="No List324"/>
    <w:next w:val="NoList"/>
    <w:uiPriority w:val="99"/>
    <w:semiHidden/>
    <w:rsid w:val="00F17F13"/>
  </w:style>
  <w:style w:type="table" w:customStyle="1" w:styleId="TableGrid423">
    <w:name w:val="Table Grid42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17F13"/>
  </w:style>
  <w:style w:type="numbering" w:customStyle="1" w:styleId="134">
    <w:name w:val="無清單134"/>
    <w:next w:val="NoList"/>
    <w:uiPriority w:val="99"/>
    <w:semiHidden/>
    <w:unhideWhenUsed/>
    <w:rsid w:val="00F17F13"/>
  </w:style>
  <w:style w:type="numbering" w:customStyle="1" w:styleId="1124">
    <w:name w:val="無清單1124"/>
    <w:next w:val="NoList"/>
    <w:uiPriority w:val="99"/>
    <w:semiHidden/>
    <w:unhideWhenUsed/>
    <w:rsid w:val="00F17F13"/>
  </w:style>
  <w:style w:type="table" w:customStyle="1" w:styleId="1234">
    <w:name w:val="表格格線12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7F13"/>
  </w:style>
  <w:style w:type="numbering" w:customStyle="1" w:styleId="NoList1223">
    <w:name w:val="No List1223"/>
    <w:next w:val="NoList"/>
    <w:uiPriority w:val="99"/>
    <w:semiHidden/>
    <w:unhideWhenUsed/>
    <w:rsid w:val="00F17F13"/>
  </w:style>
  <w:style w:type="numbering" w:customStyle="1" w:styleId="11231">
    <w:name w:val="リストなし1123"/>
    <w:next w:val="NoList"/>
    <w:uiPriority w:val="99"/>
    <w:semiHidden/>
    <w:unhideWhenUsed/>
    <w:rsid w:val="00F17F13"/>
  </w:style>
  <w:style w:type="numbering" w:customStyle="1" w:styleId="11232">
    <w:name w:val="无列表1123"/>
    <w:next w:val="NoList"/>
    <w:semiHidden/>
    <w:rsid w:val="00F17F13"/>
  </w:style>
  <w:style w:type="numbering" w:customStyle="1" w:styleId="NoList2123">
    <w:name w:val="No List2123"/>
    <w:next w:val="NoList"/>
    <w:semiHidden/>
    <w:rsid w:val="00F17F13"/>
  </w:style>
  <w:style w:type="numbering" w:customStyle="1" w:styleId="NoList3123">
    <w:name w:val="No List3123"/>
    <w:next w:val="NoList"/>
    <w:uiPriority w:val="99"/>
    <w:semiHidden/>
    <w:rsid w:val="00F17F13"/>
  </w:style>
  <w:style w:type="numbering" w:customStyle="1" w:styleId="NoList11124">
    <w:name w:val="No List11124"/>
    <w:next w:val="NoList"/>
    <w:uiPriority w:val="99"/>
    <w:semiHidden/>
    <w:unhideWhenUsed/>
    <w:rsid w:val="00F17F13"/>
  </w:style>
  <w:style w:type="numbering" w:customStyle="1" w:styleId="12230">
    <w:name w:val="無清單1223"/>
    <w:next w:val="NoList"/>
    <w:uiPriority w:val="99"/>
    <w:semiHidden/>
    <w:unhideWhenUsed/>
    <w:rsid w:val="00F17F13"/>
  </w:style>
  <w:style w:type="numbering" w:customStyle="1" w:styleId="111230">
    <w:name w:val="無清單11123"/>
    <w:next w:val="NoList"/>
    <w:uiPriority w:val="99"/>
    <w:semiHidden/>
    <w:unhideWhenUsed/>
    <w:rsid w:val="00F17F13"/>
  </w:style>
  <w:style w:type="numbering" w:customStyle="1" w:styleId="NoList62">
    <w:name w:val="No List62"/>
    <w:next w:val="NoList"/>
    <w:uiPriority w:val="99"/>
    <w:semiHidden/>
    <w:unhideWhenUsed/>
    <w:rsid w:val="00F17F13"/>
  </w:style>
  <w:style w:type="table" w:customStyle="1" w:styleId="TableGrid71">
    <w:name w:val="Table Grid7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17F13"/>
  </w:style>
  <w:style w:type="numbering" w:customStyle="1" w:styleId="1321">
    <w:name w:val="リストなし132"/>
    <w:next w:val="NoList"/>
    <w:uiPriority w:val="99"/>
    <w:semiHidden/>
    <w:unhideWhenUsed/>
    <w:rsid w:val="00F17F13"/>
  </w:style>
  <w:style w:type="table" w:customStyle="1" w:styleId="TableGrid131">
    <w:name w:val="Table Grid13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17F13"/>
  </w:style>
  <w:style w:type="table" w:customStyle="1" w:styleId="331">
    <w:name w:val="网格型3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17F13"/>
  </w:style>
  <w:style w:type="numbering" w:customStyle="1" w:styleId="NoList332">
    <w:name w:val="No List332"/>
    <w:next w:val="NoList"/>
    <w:uiPriority w:val="99"/>
    <w:semiHidden/>
    <w:rsid w:val="00F17F13"/>
  </w:style>
  <w:style w:type="table" w:customStyle="1" w:styleId="TableGrid431">
    <w:name w:val="Table Grid4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17F13"/>
  </w:style>
  <w:style w:type="numbering" w:customStyle="1" w:styleId="1420">
    <w:name w:val="無清單142"/>
    <w:next w:val="NoList"/>
    <w:uiPriority w:val="99"/>
    <w:semiHidden/>
    <w:unhideWhenUsed/>
    <w:rsid w:val="00F17F13"/>
  </w:style>
  <w:style w:type="numbering" w:customStyle="1" w:styleId="11320">
    <w:name w:val="無清單1132"/>
    <w:next w:val="NoList"/>
    <w:uiPriority w:val="99"/>
    <w:semiHidden/>
    <w:unhideWhenUsed/>
    <w:rsid w:val="00F17F13"/>
  </w:style>
  <w:style w:type="table" w:customStyle="1" w:styleId="1313">
    <w:name w:val="表格格線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7F13"/>
  </w:style>
  <w:style w:type="numbering" w:customStyle="1" w:styleId="NoList1232">
    <w:name w:val="No List1232"/>
    <w:next w:val="NoList"/>
    <w:uiPriority w:val="99"/>
    <w:semiHidden/>
    <w:unhideWhenUsed/>
    <w:rsid w:val="00F17F13"/>
  </w:style>
  <w:style w:type="numbering" w:customStyle="1" w:styleId="11321">
    <w:name w:val="リストなし1132"/>
    <w:next w:val="NoList"/>
    <w:uiPriority w:val="99"/>
    <w:semiHidden/>
    <w:unhideWhenUsed/>
    <w:rsid w:val="00F17F13"/>
  </w:style>
  <w:style w:type="numbering" w:customStyle="1" w:styleId="11322">
    <w:name w:val="无列表1132"/>
    <w:next w:val="NoList"/>
    <w:semiHidden/>
    <w:rsid w:val="00F17F13"/>
  </w:style>
  <w:style w:type="numbering" w:customStyle="1" w:styleId="NoList2132">
    <w:name w:val="No List2132"/>
    <w:next w:val="NoList"/>
    <w:semiHidden/>
    <w:rsid w:val="00F17F13"/>
  </w:style>
  <w:style w:type="numbering" w:customStyle="1" w:styleId="NoList3132">
    <w:name w:val="No List3132"/>
    <w:next w:val="NoList"/>
    <w:uiPriority w:val="99"/>
    <w:semiHidden/>
    <w:rsid w:val="00F17F13"/>
  </w:style>
  <w:style w:type="numbering" w:customStyle="1" w:styleId="NoList11132">
    <w:name w:val="No List11132"/>
    <w:next w:val="NoList"/>
    <w:uiPriority w:val="99"/>
    <w:semiHidden/>
    <w:unhideWhenUsed/>
    <w:rsid w:val="00F17F13"/>
  </w:style>
  <w:style w:type="numbering" w:customStyle="1" w:styleId="12320">
    <w:name w:val="無清單1232"/>
    <w:next w:val="NoList"/>
    <w:uiPriority w:val="99"/>
    <w:semiHidden/>
    <w:unhideWhenUsed/>
    <w:rsid w:val="00F17F13"/>
  </w:style>
  <w:style w:type="numbering" w:customStyle="1" w:styleId="111320">
    <w:name w:val="無清單11132"/>
    <w:next w:val="NoList"/>
    <w:uiPriority w:val="99"/>
    <w:semiHidden/>
    <w:unhideWhenUsed/>
    <w:rsid w:val="00F17F13"/>
  </w:style>
  <w:style w:type="numbering" w:customStyle="1" w:styleId="NoList412">
    <w:name w:val="No List412"/>
    <w:next w:val="NoList"/>
    <w:uiPriority w:val="99"/>
    <w:semiHidden/>
    <w:unhideWhenUsed/>
    <w:rsid w:val="00F17F13"/>
  </w:style>
  <w:style w:type="table" w:customStyle="1" w:styleId="TableGrid511">
    <w:name w:val="Table Grid5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17F13"/>
  </w:style>
  <w:style w:type="numbering" w:customStyle="1" w:styleId="111121">
    <w:name w:val="リストなし11112"/>
    <w:next w:val="NoList"/>
    <w:uiPriority w:val="99"/>
    <w:semiHidden/>
    <w:unhideWhenUsed/>
    <w:rsid w:val="00F17F13"/>
  </w:style>
  <w:style w:type="numbering" w:customStyle="1" w:styleId="111122">
    <w:name w:val="无列表11112"/>
    <w:next w:val="NoList"/>
    <w:semiHidden/>
    <w:rsid w:val="00F17F13"/>
  </w:style>
  <w:style w:type="numbering" w:customStyle="1" w:styleId="NoList21112">
    <w:name w:val="No List21112"/>
    <w:next w:val="NoList"/>
    <w:semiHidden/>
    <w:rsid w:val="00F17F13"/>
  </w:style>
  <w:style w:type="numbering" w:customStyle="1" w:styleId="NoList31112">
    <w:name w:val="No List31112"/>
    <w:next w:val="NoList"/>
    <w:uiPriority w:val="99"/>
    <w:semiHidden/>
    <w:rsid w:val="00F17F13"/>
  </w:style>
  <w:style w:type="numbering" w:customStyle="1" w:styleId="NoList111112">
    <w:name w:val="No List111112"/>
    <w:next w:val="NoList"/>
    <w:uiPriority w:val="99"/>
    <w:semiHidden/>
    <w:unhideWhenUsed/>
    <w:rsid w:val="00F17F13"/>
  </w:style>
  <w:style w:type="numbering" w:customStyle="1" w:styleId="121120">
    <w:name w:val="無清單12112"/>
    <w:next w:val="NoList"/>
    <w:uiPriority w:val="99"/>
    <w:semiHidden/>
    <w:unhideWhenUsed/>
    <w:rsid w:val="00F17F13"/>
  </w:style>
  <w:style w:type="numbering" w:customStyle="1" w:styleId="1111120">
    <w:name w:val="無清單111112"/>
    <w:next w:val="NoList"/>
    <w:uiPriority w:val="99"/>
    <w:semiHidden/>
    <w:unhideWhenUsed/>
    <w:rsid w:val="00F17F13"/>
  </w:style>
  <w:style w:type="numbering" w:customStyle="1" w:styleId="NoList512">
    <w:name w:val="No List512"/>
    <w:next w:val="NoList"/>
    <w:uiPriority w:val="99"/>
    <w:semiHidden/>
    <w:unhideWhenUsed/>
    <w:rsid w:val="00F17F13"/>
  </w:style>
  <w:style w:type="table" w:customStyle="1" w:styleId="TableGrid611">
    <w:name w:val="Table Grid6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17F13"/>
  </w:style>
  <w:style w:type="numbering" w:customStyle="1" w:styleId="12121">
    <w:name w:val="リストなし1212"/>
    <w:next w:val="NoList"/>
    <w:uiPriority w:val="99"/>
    <w:semiHidden/>
    <w:unhideWhenUsed/>
    <w:rsid w:val="00F17F13"/>
  </w:style>
  <w:style w:type="table" w:customStyle="1" w:styleId="TableGrid1211">
    <w:name w:val="Table Grid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17F13"/>
  </w:style>
  <w:style w:type="table" w:customStyle="1" w:styleId="3211">
    <w:name w:val="网格型3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17F13"/>
  </w:style>
  <w:style w:type="numbering" w:customStyle="1" w:styleId="NoList3212">
    <w:name w:val="No List3212"/>
    <w:next w:val="NoList"/>
    <w:uiPriority w:val="99"/>
    <w:semiHidden/>
    <w:rsid w:val="00F17F13"/>
  </w:style>
  <w:style w:type="table" w:customStyle="1" w:styleId="TableGrid4211">
    <w:name w:val="Table Grid4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17F13"/>
  </w:style>
  <w:style w:type="numbering" w:customStyle="1" w:styleId="13120">
    <w:name w:val="無清單1312"/>
    <w:next w:val="NoList"/>
    <w:uiPriority w:val="99"/>
    <w:semiHidden/>
    <w:unhideWhenUsed/>
    <w:rsid w:val="00F17F13"/>
  </w:style>
  <w:style w:type="numbering" w:customStyle="1" w:styleId="112120">
    <w:name w:val="無清單11212"/>
    <w:next w:val="NoList"/>
    <w:uiPriority w:val="99"/>
    <w:semiHidden/>
    <w:unhideWhenUsed/>
    <w:rsid w:val="00F17F13"/>
  </w:style>
  <w:style w:type="table" w:customStyle="1" w:styleId="12113">
    <w:name w:val="表格格線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17F13"/>
  </w:style>
  <w:style w:type="numbering" w:customStyle="1" w:styleId="NoList12212">
    <w:name w:val="No List12212"/>
    <w:next w:val="NoList"/>
    <w:uiPriority w:val="99"/>
    <w:semiHidden/>
    <w:unhideWhenUsed/>
    <w:rsid w:val="00F17F13"/>
  </w:style>
  <w:style w:type="numbering" w:customStyle="1" w:styleId="112121">
    <w:name w:val="リストなし11212"/>
    <w:next w:val="NoList"/>
    <w:uiPriority w:val="99"/>
    <w:semiHidden/>
    <w:unhideWhenUsed/>
    <w:rsid w:val="00F17F13"/>
  </w:style>
  <w:style w:type="numbering" w:customStyle="1" w:styleId="112122">
    <w:name w:val="无列表11212"/>
    <w:next w:val="NoList"/>
    <w:semiHidden/>
    <w:rsid w:val="00F17F13"/>
  </w:style>
  <w:style w:type="numbering" w:customStyle="1" w:styleId="NoList21212">
    <w:name w:val="No List21212"/>
    <w:next w:val="NoList"/>
    <w:semiHidden/>
    <w:rsid w:val="00F17F13"/>
  </w:style>
  <w:style w:type="numbering" w:customStyle="1" w:styleId="NoList31212">
    <w:name w:val="No List31212"/>
    <w:next w:val="NoList"/>
    <w:uiPriority w:val="99"/>
    <w:semiHidden/>
    <w:rsid w:val="00F17F13"/>
  </w:style>
  <w:style w:type="numbering" w:customStyle="1" w:styleId="NoList111212">
    <w:name w:val="No List111212"/>
    <w:next w:val="NoList"/>
    <w:uiPriority w:val="99"/>
    <w:semiHidden/>
    <w:unhideWhenUsed/>
    <w:rsid w:val="00F17F13"/>
  </w:style>
  <w:style w:type="numbering" w:customStyle="1" w:styleId="12212">
    <w:name w:val="無清單12212"/>
    <w:next w:val="NoList"/>
    <w:uiPriority w:val="99"/>
    <w:semiHidden/>
    <w:unhideWhenUsed/>
    <w:rsid w:val="00F17F13"/>
  </w:style>
  <w:style w:type="numbering" w:customStyle="1" w:styleId="111212">
    <w:name w:val="無清單111212"/>
    <w:next w:val="NoList"/>
    <w:uiPriority w:val="99"/>
    <w:semiHidden/>
    <w:unhideWhenUsed/>
    <w:rsid w:val="00F17F13"/>
  </w:style>
  <w:style w:type="table" w:customStyle="1" w:styleId="116">
    <w:name w:val="网格型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7F13"/>
  </w:style>
  <w:style w:type="table" w:customStyle="1" w:styleId="215">
    <w:name w:val="网格型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17F13"/>
  </w:style>
  <w:style w:type="numbering" w:customStyle="1" w:styleId="NoList11311">
    <w:name w:val="No List11311"/>
    <w:next w:val="NoList"/>
    <w:uiPriority w:val="99"/>
    <w:semiHidden/>
    <w:unhideWhenUsed/>
    <w:rsid w:val="00F17F13"/>
  </w:style>
  <w:style w:type="numbering" w:customStyle="1" w:styleId="NoList4111">
    <w:name w:val="No List4111"/>
    <w:next w:val="NoList"/>
    <w:uiPriority w:val="99"/>
    <w:semiHidden/>
    <w:unhideWhenUsed/>
    <w:rsid w:val="00F17F13"/>
  </w:style>
  <w:style w:type="table" w:customStyle="1" w:styleId="TableGrid1121">
    <w:name w:val="Table Grid1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17F13"/>
  </w:style>
  <w:style w:type="numbering" w:customStyle="1" w:styleId="NoList121111">
    <w:name w:val="No List121111"/>
    <w:next w:val="NoList"/>
    <w:uiPriority w:val="99"/>
    <w:semiHidden/>
    <w:unhideWhenUsed/>
    <w:rsid w:val="00F17F13"/>
  </w:style>
  <w:style w:type="numbering" w:customStyle="1" w:styleId="1111111">
    <w:name w:val="リストなし111111"/>
    <w:next w:val="NoList"/>
    <w:uiPriority w:val="99"/>
    <w:semiHidden/>
    <w:unhideWhenUsed/>
    <w:rsid w:val="00F17F13"/>
  </w:style>
  <w:style w:type="numbering" w:customStyle="1" w:styleId="1111112">
    <w:name w:val="无列表111111"/>
    <w:next w:val="NoList"/>
    <w:semiHidden/>
    <w:rsid w:val="00F17F13"/>
  </w:style>
  <w:style w:type="numbering" w:customStyle="1" w:styleId="NoList211111">
    <w:name w:val="No List211111"/>
    <w:next w:val="NoList"/>
    <w:semiHidden/>
    <w:rsid w:val="00F17F13"/>
  </w:style>
  <w:style w:type="numbering" w:customStyle="1" w:styleId="NoList311111">
    <w:name w:val="No List311111"/>
    <w:next w:val="NoList"/>
    <w:uiPriority w:val="99"/>
    <w:semiHidden/>
    <w:rsid w:val="00F17F13"/>
  </w:style>
  <w:style w:type="numbering" w:customStyle="1" w:styleId="NoList11111111">
    <w:name w:val="No List11111111"/>
    <w:next w:val="NoList"/>
    <w:uiPriority w:val="99"/>
    <w:semiHidden/>
    <w:unhideWhenUsed/>
    <w:rsid w:val="00F17F13"/>
  </w:style>
  <w:style w:type="numbering" w:customStyle="1" w:styleId="121111">
    <w:name w:val="無清單121111"/>
    <w:next w:val="NoList"/>
    <w:uiPriority w:val="99"/>
    <w:semiHidden/>
    <w:unhideWhenUsed/>
    <w:rsid w:val="00F17F13"/>
  </w:style>
  <w:style w:type="numbering" w:customStyle="1" w:styleId="11111110">
    <w:name w:val="無清單1111111"/>
    <w:next w:val="NoList"/>
    <w:uiPriority w:val="99"/>
    <w:semiHidden/>
    <w:unhideWhenUsed/>
    <w:rsid w:val="00F17F13"/>
  </w:style>
  <w:style w:type="numbering" w:customStyle="1" w:styleId="NoList13111">
    <w:name w:val="No List13111"/>
    <w:next w:val="NoList"/>
    <w:uiPriority w:val="99"/>
    <w:semiHidden/>
    <w:unhideWhenUsed/>
    <w:rsid w:val="00F17F13"/>
  </w:style>
  <w:style w:type="numbering" w:customStyle="1" w:styleId="121110">
    <w:name w:val="リストなし12111"/>
    <w:next w:val="NoList"/>
    <w:uiPriority w:val="99"/>
    <w:semiHidden/>
    <w:unhideWhenUsed/>
    <w:rsid w:val="00F17F13"/>
  </w:style>
  <w:style w:type="numbering" w:customStyle="1" w:styleId="121112">
    <w:name w:val="无列表12111"/>
    <w:next w:val="NoList"/>
    <w:semiHidden/>
    <w:rsid w:val="00F17F13"/>
  </w:style>
  <w:style w:type="numbering" w:customStyle="1" w:styleId="NoList22111">
    <w:name w:val="No List22111"/>
    <w:next w:val="NoList"/>
    <w:semiHidden/>
    <w:rsid w:val="00F17F13"/>
  </w:style>
  <w:style w:type="numbering" w:customStyle="1" w:styleId="NoList32111">
    <w:name w:val="No List32111"/>
    <w:next w:val="NoList"/>
    <w:uiPriority w:val="99"/>
    <w:semiHidden/>
    <w:rsid w:val="00F17F13"/>
  </w:style>
  <w:style w:type="numbering" w:customStyle="1" w:styleId="NoList112111">
    <w:name w:val="No List112111"/>
    <w:next w:val="NoList"/>
    <w:uiPriority w:val="99"/>
    <w:semiHidden/>
    <w:unhideWhenUsed/>
    <w:rsid w:val="00F17F13"/>
  </w:style>
  <w:style w:type="numbering" w:customStyle="1" w:styleId="131110">
    <w:name w:val="無清單13111"/>
    <w:next w:val="NoList"/>
    <w:uiPriority w:val="99"/>
    <w:semiHidden/>
    <w:unhideWhenUsed/>
    <w:rsid w:val="00F17F13"/>
  </w:style>
  <w:style w:type="numbering" w:customStyle="1" w:styleId="1121110">
    <w:name w:val="無清單112111"/>
    <w:next w:val="NoList"/>
    <w:uiPriority w:val="99"/>
    <w:semiHidden/>
    <w:unhideWhenUsed/>
    <w:rsid w:val="00F17F13"/>
  </w:style>
  <w:style w:type="numbering" w:customStyle="1" w:styleId="21111">
    <w:name w:val="无列表21111"/>
    <w:next w:val="NoList"/>
    <w:uiPriority w:val="99"/>
    <w:semiHidden/>
    <w:unhideWhenUsed/>
    <w:rsid w:val="00F17F13"/>
  </w:style>
  <w:style w:type="numbering" w:customStyle="1" w:styleId="NoList122111">
    <w:name w:val="No List122111"/>
    <w:next w:val="NoList"/>
    <w:uiPriority w:val="99"/>
    <w:semiHidden/>
    <w:unhideWhenUsed/>
    <w:rsid w:val="00F17F13"/>
  </w:style>
  <w:style w:type="numbering" w:customStyle="1" w:styleId="1121111">
    <w:name w:val="リストなし112111"/>
    <w:next w:val="NoList"/>
    <w:uiPriority w:val="99"/>
    <w:semiHidden/>
    <w:unhideWhenUsed/>
    <w:rsid w:val="00F17F13"/>
  </w:style>
  <w:style w:type="numbering" w:customStyle="1" w:styleId="1121112">
    <w:name w:val="无列表112111"/>
    <w:next w:val="NoList"/>
    <w:semiHidden/>
    <w:rsid w:val="00F17F13"/>
  </w:style>
  <w:style w:type="numbering" w:customStyle="1" w:styleId="NoList212111">
    <w:name w:val="No List212111"/>
    <w:next w:val="NoList"/>
    <w:semiHidden/>
    <w:rsid w:val="00F17F13"/>
  </w:style>
  <w:style w:type="numbering" w:customStyle="1" w:styleId="NoList312111">
    <w:name w:val="No List312111"/>
    <w:next w:val="NoList"/>
    <w:uiPriority w:val="99"/>
    <w:semiHidden/>
    <w:rsid w:val="00F17F13"/>
  </w:style>
  <w:style w:type="numbering" w:customStyle="1" w:styleId="NoList1112111">
    <w:name w:val="No List1112111"/>
    <w:next w:val="NoList"/>
    <w:uiPriority w:val="99"/>
    <w:semiHidden/>
    <w:unhideWhenUsed/>
    <w:rsid w:val="00F17F13"/>
  </w:style>
  <w:style w:type="numbering" w:customStyle="1" w:styleId="122111">
    <w:name w:val="無清單122111"/>
    <w:next w:val="NoList"/>
    <w:uiPriority w:val="99"/>
    <w:semiHidden/>
    <w:unhideWhenUsed/>
    <w:rsid w:val="00F17F13"/>
  </w:style>
  <w:style w:type="numbering" w:customStyle="1" w:styleId="1112111">
    <w:name w:val="無清單1112111"/>
    <w:next w:val="NoList"/>
    <w:uiPriority w:val="99"/>
    <w:semiHidden/>
    <w:unhideWhenUsed/>
    <w:rsid w:val="00F17F13"/>
  </w:style>
  <w:style w:type="numbering" w:customStyle="1" w:styleId="NoList5111">
    <w:name w:val="No List5111"/>
    <w:next w:val="NoList"/>
    <w:uiPriority w:val="99"/>
    <w:semiHidden/>
    <w:unhideWhenUsed/>
    <w:rsid w:val="00F17F13"/>
  </w:style>
  <w:style w:type="numbering" w:customStyle="1" w:styleId="NoList611">
    <w:name w:val="No List611"/>
    <w:next w:val="NoList"/>
    <w:uiPriority w:val="99"/>
    <w:semiHidden/>
    <w:unhideWhenUsed/>
    <w:rsid w:val="00F17F13"/>
  </w:style>
  <w:style w:type="numbering" w:customStyle="1" w:styleId="NoList1411">
    <w:name w:val="No List1411"/>
    <w:next w:val="NoList"/>
    <w:uiPriority w:val="99"/>
    <w:semiHidden/>
    <w:unhideWhenUsed/>
    <w:rsid w:val="00F17F13"/>
  </w:style>
  <w:style w:type="numbering" w:customStyle="1" w:styleId="13112">
    <w:name w:val="リストなし1311"/>
    <w:next w:val="NoList"/>
    <w:uiPriority w:val="99"/>
    <w:semiHidden/>
    <w:unhideWhenUsed/>
    <w:rsid w:val="00F17F13"/>
  </w:style>
  <w:style w:type="numbering" w:customStyle="1" w:styleId="NoList2311">
    <w:name w:val="No List2311"/>
    <w:next w:val="NoList"/>
    <w:semiHidden/>
    <w:rsid w:val="00F17F13"/>
  </w:style>
  <w:style w:type="numbering" w:customStyle="1" w:styleId="NoList3311">
    <w:name w:val="No List3311"/>
    <w:next w:val="NoList"/>
    <w:uiPriority w:val="99"/>
    <w:semiHidden/>
    <w:rsid w:val="00F17F13"/>
  </w:style>
  <w:style w:type="numbering" w:customStyle="1" w:styleId="NoList1141">
    <w:name w:val="No List1141"/>
    <w:next w:val="NoList"/>
    <w:uiPriority w:val="99"/>
    <w:semiHidden/>
    <w:unhideWhenUsed/>
    <w:rsid w:val="00F17F13"/>
  </w:style>
  <w:style w:type="numbering" w:customStyle="1" w:styleId="1411">
    <w:name w:val="無清單1411"/>
    <w:next w:val="NoList"/>
    <w:uiPriority w:val="99"/>
    <w:semiHidden/>
    <w:unhideWhenUsed/>
    <w:rsid w:val="00F17F13"/>
  </w:style>
  <w:style w:type="numbering" w:customStyle="1" w:styleId="113110">
    <w:name w:val="無清單11311"/>
    <w:next w:val="NoList"/>
    <w:uiPriority w:val="99"/>
    <w:semiHidden/>
    <w:unhideWhenUsed/>
    <w:rsid w:val="00F17F13"/>
  </w:style>
  <w:style w:type="numbering" w:customStyle="1" w:styleId="NoList421">
    <w:name w:val="No List421"/>
    <w:next w:val="NoList"/>
    <w:uiPriority w:val="99"/>
    <w:semiHidden/>
    <w:unhideWhenUsed/>
    <w:rsid w:val="00F17F13"/>
  </w:style>
  <w:style w:type="numbering" w:customStyle="1" w:styleId="NoList12311">
    <w:name w:val="No List12311"/>
    <w:next w:val="NoList"/>
    <w:uiPriority w:val="99"/>
    <w:semiHidden/>
    <w:unhideWhenUsed/>
    <w:rsid w:val="00F17F13"/>
  </w:style>
  <w:style w:type="numbering" w:customStyle="1" w:styleId="113111">
    <w:name w:val="リストなし11311"/>
    <w:next w:val="NoList"/>
    <w:uiPriority w:val="99"/>
    <w:semiHidden/>
    <w:unhideWhenUsed/>
    <w:rsid w:val="00F17F13"/>
  </w:style>
  <w:style w:type="numbering" w:customStyle="1" w:styleId="113112">
    <w:name w:val="无列表11311"/>
    <w:next w:val="NoList"/>
    <w:semiHidden/>
    <w:rsid w:val="00F17F13"/>
  </w:style>
  <w:style w:type="numbering" w:customStyle="1" w:styleId="NoList21311">
    <w:name w:val="No List21311"/>
    <w:next w:val="NoList"/>
    <w:semiHidden/>
    <w:rsid w:val="00F17F13"/>
  </w:style>
  <w:style w:type="numbering" w:customStyle="1" w:styleId="NoList31311">
    <w:name w:val="No List31311"/>
    <w:next w:val="NoList"/>
    <w:uiPriority w:val="99"/>
    <w:semiHidden/>
    <w:rsid w:val="00F17F13"/>
  </w:style>
  <w:style w:type="numbering" w:customStyle="1" w:styleId="NoList111311">
    <w:name w:val="No List111311"/>
    <w:next w:val="NoList"/>
    <w:uiPriority w:val="99"/>
    <w:semiHidden/>
    <w:unhideWhenUsed/>
    <w:rsid w:val="00F17F13"/>
  </w:style>
  <w:style w:type="numbering" w:customStyle="1" w:styleId="12311">
    <w:name w:val="無清單12311"/>
    <w:next w:val="NoList"/>
    <w:uiPriority w:val="99"/>
    <w:semiHidden/>
    <w:unhideWhenUsed/>
    <w:rsid w:val="00F17F13"/>
  </w:style>
  <w:style w:type="numbering" w:customStyle="1" w:styleId="111311">
    <w:name w:val="無清單111311"/>
    <w:next w:val="NoList"/>
    <w:uiPriority w:val="99"/>
    <w:semiHidden/>
    <w:unhideWhenUsed/>
    <w:rsid w:val="00F17F13"/>
  </w:style>
  <w:style w:type="numbering" w:customStyle="1" w:styleId="NoList12121">
    <w:name w:val="No List12121"/>
    <w:next w:val="NoList"/>
    <w:uiPriority w:val="99"/>
    <w:semiHidden/>
    <w:unhideWhenUsed/>
    <w:rsid w:val="00F17F13"/>
  </w:style>
  <w:style w:type="numbering" w:customStyle="1" w:styleId="111210">
    <w:name w:val="リストなし11121"/>
    <w:next w:val="NoList"/>
    <w:uiPriority w:val="99"/>
    <w:semiHidden/>
    <w:unhideWhenUsed/>
    <w:rsid w:val="00F17F13"/>
  </w:style>
  <w:style w:type="numbering" w:customStyle="1" w:styleId="111213">
    <w:name w:val="无列表11121"/>
    <w:next w:val="NoList"/>
    <w:semiHidden/>
    <w:rsid w:val="00F17F13"/>
  </w:style>
  <w:style w:type="numbering" w:customStyle="1" w:styleId="NoList21121">
    <w:name w:val="No List21121"/>
    <w:next w:val="NoList"/>
    <w:semiHidden/>
    <w:rsid w:val="00F17F13"/>
  </w:style>
  <w:style w:type="numbering" w:customStyle="1" w:styleId="NoList31121">
    <w:name w:val="No List31121"/>
    <w:next w:val="NoList"/>
    <w:uiPriority w:val="99"/>
    <w:semiHidden/>
    <w:rsid w:val="00F17F13"/>
  </w:style>
  <w:style w:type="numbering" w:customStyle="1" w:styleId="NoList111121">
    <w:name w:val="No List111121"/>
    <w:next w:val="NoList"/>
    <w:uiPriority w:val="99"/>
    <w:semiHidden/>
    <w:unhideWhenUsed/>
    <w:rsid w:val="00F17F13"/>
  </w:style>
  <w:style w:type="numbering" w:customStyle="1" w:styleId="121210">
    <w:name w:val="無清單12121"/>
    <w:next w:val="NoList"/>
    <w:uiPriority w:val="99"/>
    <w:semiHidden/>
    <w:unhideWhenUsed/>
    <w:rsid w:val="00F17F13"/>
  </w:style>
  <w:style w:type="numbering" w:customStyle="1" w:styleId="1111210">
    <w:name w:val="無清單111121"/>
    <w:next w:val="NoList"/>
    <w:uiPriority w:val="99"/>
    <w:semiHidden/>
    <w:unhideWhenUsed/>
    <w:rsid w:val="00F17F13"/>
  </w:style>
  <w:style w:type="numbering" w:customStyle="1" w:styleId="NoList521">
    <w:name w:val="No List521"/>
    <w:next w:val="NoList"/>
    <w:uiPriority w:val="99"/>
    <w:semiHidden/>
    <w:unhideWhenUsed/>
    <w:rsid w:val="00F17F13"/>
  </w:style>
  <w:style w:type="numbering" w:customStyle="1" w:styleId="NoList1321">
    <w:name w:val="No List1321"/>
    <w:next w:val="NoList"/>
    <w:uiPriority w:val="99"/>
    <w:semiHidden/>
    <w:unhideWhenUsed/>
    <w:rsid w:val="00F17F13"/>
  </w:style>
  <w:style w:type="numbering" w:customStyle="1" w:styleId="12210">
    <w:name w:val="リストなし1221"/>
    <w:next w:val="NoList"/>
    <w:uiPriority w:val="99"/>
    <w:semiHidden/>
    <w:unhideWhenUsed/>
    <w:rsid w:val="00F17F13"/>
  </w:style>
  <w:style w:type="numbering" w:customStyle="1" w:styleId="12213">
    <w:name w:val="无列表1221"/>
    <w:next w:val="NoList"/>
    <w:semiHidden/>
    <w:rsid w:val="00F17F13"/>
  </w:style>
  <w:style w:type="numbering" w:customStyle="1" w:styleId="NoList2221">
    <w:name w:val="No List2221"/>
    <w:next w:val="NoList"/>
    <w:semiHidden/>
    <w:rsid w:val="00F17F13"/>
  </w:style>
  <w:style w:type="numbering" w:customStyle="1" w:styleId="NoList3221">
    <w:name w:val="No List3221"/>
    <w:next w:val="NoList"/>
    <w:uiPriority w:val="99"/>
    <w:semiHidden/>
    <w:rsid w:val="00F17F13"/>
  </w:style>
  <w:style w:type="numbering" w:customStyle="1" w:styleId="NoList11221">
    <w:name w:val="No List11221"/>
    <w:next w:val="NoList"/>
    <w:uiPriority w:val="99"/>
    <w:semiHidden/>
    <w:unhideWhenUsed/>
    <w:rsid w:val="00F17F13"/>
  </w:style>
  <w:style w:type="numbering" w:customStyle="1" w:styleId="13210">
    <w:name w:val="無清單1321"/>
    <w:next w:val="NoList"/>
    <w:uiPriority w:val="99"/>
    <w:semiHidden/>
    <w:unhideWhenUsed/>
    <w:rsid w:val="00F17F13"/>
  </w:style>
  <w:style w:type="numbering" w:customStyle="1" w:styleId="112210">
    <w:name w:val="無清單11221"/>
    <w:next w:val="NoList"/>
    <w:uiPriority w:val="99"/>
    <w:semiHidden/>
    <w:unhideWhenUsed/>
    <w:rsid w:val="00F17F13"/>
  </w:style>
  <w:style w:type="numbering" w:customStyle="1" w:styleId="2121">
    <w:name w:val="无列表2121"/>
    <w:next w:val="NoList"/>
    <w:uiPriority w:val="99"/>
    <w:semiHidden/>
    <w:unhideWhenUsed/>
    <w:rsid w:val="00F17F13"/>
  </w:style>
  <w:style w:type="numbering" w:customStyle="1" w:styleId="NoList111221">
    <w:name w:val="No List111221"/>
    <w:next w:val="NoList"/>
    <w:uiPriority w:val="99"/>
    <w:semiHidden/>
    <w:unhideWhenUsed/>
    <w:rsid w:val="00F17F13"/>
  </w:style>
  <w:style w:type="numbering" w:customStyle="1" w:styleId="NoList71">
    <w:name w:val="No List71"/>
    <w:next w:val="NoList"/>
    <w:uiPriority w:val="99"/>
    <w:semiHidden/>
    <w:unhideWhenUsed/>
    <w:rsid w:val="00F17F13"/>
  </w:style>
  <w:style w:type="table" w:customStyle="1" w:styleId="TableGrid81">
    <w:name w:val="Table Grid8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17F13"/>
  </w:style>
  <w:style w:type="numbering" w:customStyle="1" w:styleId="1410">
    <w:name w:val="リストなし141"/>
    <w:next w:val="NoList"/>
    <w:uiPriority w:val="99"/>
    <w:semiHidden/>
    <w:unhideWhenUsed/>
    <w:rsid w:val="00F17F13"/>
  </w:style>
  <w:style w:type="table" w:customStyle="1" w:styleId="TableGrid141">
    <w:name w:val="Table Grid14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17F13"/>
  </w:style>
  <w:style w:type="table" w:customStyle="1" w:styleId="341">
    <w:name w:val="网格型3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17F13"/>
  </w:style>
  <w:style w:type="numbering" w:customStyle="1" w:styleId="NoList341">
    <w:name w:val="No List341"/>
    <w:next w:val="NoList"/>
    <w:uiPriority w:val="99"/>
    <w:semiHidden/>
    <w:rsid w:val="00F17F13"/>
  </w:style>
  <w:style w:type="table" w:customStyle="1" w:styleId="TableGrid441">
    <w:name w:val="Table Grid4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17F13"/>
  </w:style>
  <w:style w:type="numbering" w:customStyle="1" w:styleId="1510">
    <w:name w:val="無清單151"/>
    <w:next w:val="NoList"/>
    <w:uiPriority w:val="99"/>
    <w:semiHidden/>
    <w:unhideWhenUsed/>
    <w:rsid w:val="00F17F13"/>
  </w:style>
  <w:style w:type="numbering" w:customStyle="1" w:styleId="11410">
    <w:name w:val="無清單1141"/>
    <w:next w:val="NoList"/>
    <w:uiPriority w:val="99"/>
    <w:semiHidden/>
    <w:unhideWhenUsed/>
    <w:rsid w:val="00F17F13"/>
  </w:style>
  <w:style w:type="table" w:customStyle="1" w:styleId="1413">
    <w:name w:val="表格格線14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17F13"/>
  </w:style>
  <w:style w:type="table" w:customStyle="1" w:styleId="TableGrid521">
    <w:name w:val="Table Grid5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17F13"/>
  </w:style>
  <w:style w:type="numbering" w:customStyle="1" w:styleId="11411">
    <w:name w:val="リストなし1141"/>
    <w:next w:val="NoList"/>
    <w:uiPriority w:val="99"/>
    <w:semiHidden/>
    <w:unhideWhenUsed/>
    <w:rsid w:val="00F17F13"/>
  </w:style>
  <w:style w:type="table" w:customStyle="1" w:styleId="TableGrid1131">
    <w:name w:val="Table Grid11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17F13"/>
  </w:style>
  <w:style w:type="table" w:customStyle="1" w:styleId="3121">
    <w:name w:val="网格型3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17F13"/>
  </w:style>
  <w:style w:type="numbering" w:customStyle="1" w:styleId="NoList3141">
    <w:name w:val="No List3141"/>
    <w:next w:val="NoList"/>
    <w:uiPriority w:val="99"/>
    <w:semiHidden/>
    <w:rsid w:val="00F17F13"/>
  </w:style>
  <w:style w:type="table" w:customStyle="1" w:styleId="TableGrid4121">
    <w:name w:val="Table Grid4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17F13"/>
  </w:style>
  <w:style w:type="numbering" w:customStyle="1" w:styleId="12410">
    <w:name w:val="無清單1241"/>
    <w:next w:val="NoList"/>
    <w:uiPriority w:val="99"/>
    <w:semiHidden/>
    <w:unhideWhenUsed/>
    <w:rsid w:val="00F17F13"/>
  </w:style>
  <w:style w:type="numbering" w:customStyle="1" w:styleId="111410">
    <w:name w:val="無清單11141"/>
    <w:next w:val="NoList"/>
    <w:uiPriority w:val="99"/>
    <w:semiHidden/>
    <w:unhideWhenUsed/>
    <w:rsid w:val="00F17F13"/>
  </w:style>
  <w:style w:type="table" w:customStyle="1" w:styleId="11213">
    <w:name w:val="表格格線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17F13"/>
  </w:style>
  <w:style w:type="numbering" w:customStyle="1" w:styleId="NoList12131">
    <w:name w:val="No List12131"/>
    <w:next w:val="NoList"/>
    <w:uiPriority w:val="99"/>
    <w:semiHidden/>
    <w:unhideWhenUsed/>
    <w:rsid w:val="00F17F13"/>
  </w:style>
  <w:style w:type="numbering" w:customStyle="1" w:styleId="111310">
    <w:name w:val="リストなし11131"/>
    <w:next w:val="NoList"/>
    <w:uiPriority w:val="99"/>
    <w:semiHidden/>
    <w:unhideWhenUsed/>
    <w:rsid w:val="00F17F13"/>
  </w:style>
  <w:style w:type="numbering" w:customStyle="1" w:styleId="111312">
    <w:name w:val="无列表11131"/>
    <w:next w:val="NoList"/>
    <w:semiHidden/>
    <w:rsid w:val="00F17F13"/>
  </w:style>
  <w:style w:type="numbering" w:customStyle="1" w:styleId="NoList21131">
    <w:name w:val="No List21131"/>
    <w:next w:val="NoList"/>
    <w:semiHidden/>
    <w:rsid w:val="00F17F13"/>
  </w:style>
  <w:style w:type="numbering" w:customStyle="1" w:styleId="NoList31131">
    <w:name w:val="No List31131"/>
    <w:next w:val="NoList"/>
    <w:uiPriority w:val="99"/>
    <w:semiHidden/>
    <w:rsid w:val="00F17F13"/>
  </w:style>
  <w:style w:type="numbering" w:customStyle="1" w:styleId="NoList111131">
    <w:name w:val="No List111131"/>
    <w:next w:val="NoList"/>
    <w:uiPriority w:val="99"/>
    <w:semiHidden/>
    <w:unhideWhenUsed/>
    <w:rsid w:val="00F17F13"/>
  </w:style>
  <w:style w:type="numbering" w:customStyle="1" w:styleId="12131">
    <w:name w:val="無清單12131"/>
    <w:next w:val="NoList"/>
    <w:uiPriority w:val="99"/>
    <w:semiHidden/>
    <w:unhideWhenUsed/>
    <w:rsid w:val="00F17F13"/>
  </w:style>
  <w:style w:type="numbering" w:customStyle="1" w:styleId="111131">
    <w:name w:val="無清單111131"/>
    <w:next w:val="NoList"/>
    <w:uiPriority w:val="99"/>
    <w:semiHidden/>
    <w:unhideWhenUsed/>
    <w:rsid w:val="00F17F13"/>
  </w:style>
  <w:style w:type="numbering" w:customStyle="1" w:styleId="NoList531">
    <w:name w:val="No List531"/>
    <w:next w:val="NoList"/>
    <w:uiPriority w:val="99"/>
    <w:semiHidden/>
    <w:unhideWhenUsed/>
    <w:rsid w:val="00F17F13"/>
  </w:style>
  <w:style w:type="table" w:customStyle="1" w:styleId="TableGrid621">
    <w:name w:val="Table Grid6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17F13"/>
  </w:style>
  <w:style w:type="numbering" w:customStyle="1" w:styleId="12310">
    <w:name w:val="リストなし1231"/>
    <w:next w:val="NoList"/>
    <w:uiPriority w:val="99"/>
    <w:semiHidden/>
    <w:unhideWhenUsed/>
    <w:rsid w:val="00F17F13"/>
  </w:style>
  <w:style w:type="table" w:customStyle="1" w:styleId="TableGrid1221">
    <w:name w:val="Table Grid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17F13"/>
  </w:style>
  <w:style w:type="table" w:customStyle="1" w:styleId="3221">
    <w:name w:val="网格型3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17F13"/>
  </w:style>
  <w:style w:type="numbering" w:customStyle="1" w:styleId="NoList3231">
    <w:name w:val="No List3231"/>
    <w:next w:val="NoList"/>
    <w:uiPriority w:val="99"/>
    <w:semiHidden/>
    <w:rsid w:val="00F17F13"/>
  </w:style>
  <w:style w:type="table" w:customStyle="1" w:styleId="TableGrid4221">
    <w:name w:val="Table Grid42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17F13"/>
  </w:style>
  <w:style w:type="numbering" w:customStyle="1" w:styleId="1331">
    <w:name w:val="無清單1331"/>
    <w:next w:val="NoList"/>
    <w:uiPriority w:val="99"/>
    <w:semiHidden/>
    <w:unhideWhenUsed/>
    <w:rsid w:val="00F17F13"/>
  </w:style>
  <w:style w:type="numbering" w:customStyle="1" w:styleId="112310">
    <w:name w:val="無清單11231"/>
    <w:next w:val="NoList"/>
    <w:uiPriority w:val="99"/>
    <w:semiHidden/>
    <w:unhideWhenUsed/>
    <w:rsid w:val="00F17F13"/>
  </w:style>
  <w:style w:type="table" w:customStyle="1" w:styleId="12214">
    <w:name w:val="表格格線12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17F13"/>
  </w:style>
  <w:style w:type="numbering" w:customStyle="1" w:styleId="NoList12221">
    <w:name w:val="No List12221"/>
    <w:next w:val="NoList"/>
    <w:uiPriority w:val="99"/>
    <w:semiHidden/>
    <w:unhideWhenUsed/>
    <w:rsid w:val="00F17F13"/>
  </w:style>
  <w:style w:type="numbering" w:customStyle="1" w:styleId="112211">
    <w:name w:val="リストなし11221"/>
    <w:next w:val="NoList"/>
    <w:uiPriority w:val="99"/>
    <w:semiHidden/>
    <w:unhideWhenUsed/>
    <w:rsid w:val="00F17F13"/>
  </w:style>
  <w:style w:type="numbering" w:customStyle="1" w:styleId="112212">
    <w:name w:val="无列表11221"/>
    <w:next w:val="NoList"/>
    <w:semiHidden/>
    <w:rsid w:val="00F17F13"/>
  </w:style>
  <w:style w:type="numbering" w:customStyle="1" w:styleId="NoList21221">
    <w:name w:val="No List21221"/>
    <w:next w:val="NoList"/>
    <w:semiHidden/>
    <w:rsid w:val="00F17F13"/>
  </w:style>
  <w:style w:type="numbering" w:customStyle="1" w:styleId="NoList31221">
    <w:name w:val="No List31221"/>
    <w:next w:val="NoList"/>
    <w:uiPriority w:val="99"/>
    <w:semiHidden/>
    <w:rsid w:val="00F17F13"/>
  </w:style>
  <w:style w:type="numbering" w:customStyle="1" w:styleId="NoList111231">
    <w:name w:val="No List111231"/>
    <w:next w:val="NoList"/>
    <w:uiPriority w:val="99"/>
    <w:semiHidden/>
    <w:unhideWhenUsed/>
    <w:rsid w:val="00F17F13"/>
  </w:style>
  <w:style w:type="numbering" w:customStyle="1" w:styleId="12221">
    <w:name w:val="無清單12221"/>
    <w:next w:val="NoList"/>
    <w:uiPriority w:val="99"/>
    <w:semiHidden/>
    <w:unhideWhenUsed/>
    <w:rsid w:val="00F17F13"/>
  </w:style>
  <w:style w:type="numbering" w:customStyle="1" w:styleId="111221">
    <w:name w:val="無清單111221"/>
    <w:next w:val="NoList"/>
    <w:uiPriority w:val="99"/>
    <w:semiHidden/>
    <w:unhideWhenUsed/>
    <w:rsid w:val="00F17F13"/>
  </w:style>
  <w:style w:type="paragraph" w:styleId="NoSpacing">
    <w:name w:val="No Spacing"/>
    <w:basedOn w:val="Normal"/>
    <w:uiPriority w:val="1"/>
    <w:qFormat/>
    <w:rsid w:val="00F17F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17F13"/>
    <w:rPr>
      <w:smallCaps/>
      <w:color w:val="C0504D"/>
      <w:u w:val="single"/>
    </w:rPr>
  </w:style>
  <w:style w:type="paragraph" w:customStyle="1" w:styleId="36">
    <w:name w:val="修订3"/>
    <w:semiHidden/>
    <w:rsid w:val="00F17F13"/>
    <w:rPr>
      <w:rFonts w:ascii="Times New Roman" w:eastAsia="Batang" w:hAnsi="Times New Roman"/>
      <w:lang w:val="en-GB" w:eastAsia="en-US"/>
    </w:rPr>
  </w:style>
  <w:style w:type="character" w:customStyle="1" w:styleId="NumberedListChar">
    <w:name w:val="Numbered List Char"/>
    <w:basedOn w:val="ListParagraphChar"/>
    <w:link w:val="NumberedList"/>
    <w:rsid w:val="00F17F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F17F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7F13"/>
    <w:rPr>
      <w:rFonts w:ascii="Arial" w:eastAsia="MS Mincho" w:hAnsi="Arial" w:cs="Arial"/>
      <w:lang w:val="en-GB" w:eastAsia="ja-JP"/>
    </w:rPr>
  </w:style>
  <w:style w:type="paragraph" w:customStyle="1" w:styleId="117">
    <w:name w:val="1.1"/>
    <w:basedOn w:val="Heading3"/>
    <w:link w:val="11Char"/>
    <w:qFormat/>
    <w:rsid w:val="00F17F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F17F1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17F13"/>
    <w:rPr>
      <w:rFonts w:ascii="Intel Clear" w:eastAsia="SimSun" w:hAnsi="Intel Clear" w:cs="Intel Clear"/>
      <w:sz w:val="28"/>
      <w:lang w:val="en-GB" w:eastAsia="en-GB"/>
    </w:rPr>
  </w:style>
  <w:style w:type="character" w:customStyle="1" w:styleId="1b">
    <w:name w:val="明显强调1"/>
    <w:uiPriority w:val="21"/>
    <w:qFormat/>
    <w:rsid w:val="00F17F13"/>
    <w:rPr>
      <w:b/>
      <w:bCs/>
      <w:i/>
      <w:iCs/>
      <w:color w:val="4F81BD"/>
    </w:rPr>
  </w:style>
  <w:style w:type="paragraph" w:customStyle="1" w:styleId="MediumGrid21">
    <w:name w:val="Medium Grid 21"/>
    <w:uiPriority w:val="1"/>
    <w:qFormat/>
    <w:rsid w:val="00F17F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7F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17F1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17F13"/>
    <w:rPr>
      <w:rFonts w:ascii="Times New Roman" w:hAnsi="Times New Roman" w:cs="Times New Roman" w:hint="default"/>
      <w:i/>
      <w:iCs/>
    </w:rPr>
  </w:style>
  <w:style w:type="character" w:styleId="IntenseEmphasis">
    <w:name w:val="Intense Emphasis"/>
    <w:uiPriority w:val="21"/>
    <w:qFormat/>
    <w:rsid w:val="00F17F13"/>
    <w:rPr>
      <w:b/>
      <w:bCs w:val="0"/>
      <w:i/>
      <w:iCs w:val="0"/>
      <w:color w:val="4F81BD"/>
    </w:rPr>
  </w:style>
  <w:style w:type="character" w:styleId="IntenseReference">
    <w:name w:val="Intense Reference"/>
    <w:qFormat/>
    <w:rsid w:val="00F17F13"/>
    <w:rPr>
      <w:b/>
      <w:bCs w:val="0"/>
      <w:smallCaps/>
      <w:color w:val="C0504D"/>
      <w:spacing w:val="5"/>
      <w:u w:val="single"/>
    </w:rPr>
  </w:style>
  <w:style w:type="paragraph" w:customStyle="1" w:styleId="Header-3gppTdoc">
    <w:name w:val="Header-3gpp Tdoc"/>
    <w:basedOn w:val="Header"/>
    <w:link w:val="Header-3gppTdocChar"/>
    <w:qFormat/>
    <w:rsid w:val="00F17F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17F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17F13"/>
    <w:rPr>
      <w:rFonts w:ascii="Times New Roman" w:hAnsi="Times New Roman"/>
      <w:i/>
      <w:iCs/>
      <w:color w:val="5B9BD5"/>
      <w:lang w:val="en-GB" w:eastAsia="en-US"/>
    </w:rPr>
  </w:style>
  <w:style w:type="numbering" w:customStyle="1" w:styleId="46">
    <w:name w:val="无列表4"/>
    <w:next w:val="NoList"/>
    <w:uiPriority w:val="99"/>
    <w:semiHidden/>
    <w:unhideWhenUsed/>
    <w:rsid w:val="00F17F13"/>
  </w:style>
  <w:style w:type="table" w:customStyle="1" w:styleId="5">
    <w:name w:val="网格型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17F13"/>
  </w:style>
  <w:style w:type="numbering" w:customStyle="1" w:styleId="13121">
    <w:name w:val="无列表1312"/>
    <w:next w:val="NoList"/>
    <w:semiHidden/>
    <w:rsid w:val="00F17F13"/>
  </w:style>
  <w:style w:type="numbering" w:customStyle="1" w:styleId="NoList4112">
    <w:name w:val="No List4112"/>
    <w:next w:val="NoList"/>
    <w:uiPriority w:val="99"/>
    <w:semiHidden/>
    <w:unhideWhenUsed/>
    <w:rsid w:val="00F17F13"/>
  </w:style>
  <w:style w:type="numbering" w:customStyle="1" w:styleId="2212">
    <w:name w:val="无列表2212"/>
    <w:next w:val="NoList"/>
    <w:uiPriority w:val="99"/>
    <w:semiHidden/>
    <w:unhideWhenUsed/>
    <w:rsid w:val="00F17F13"/>
  </w:style>
  <w:style w:type="numbering" w:customStyle="1" w:styleId="NoList121112">
    <w:name w:val="No List121112"/>
    <w:next w:val="NoList"/>
    <w:uiPriority w:val="99"/>
    <w:semiHidden/>
    <w:unhideWhenUsed/>
    <w:rsid w:val="00F17F13"/>
  </w:style>
  <w:style w:type="numbering" w:customStyle="1" w:styleId="1111121">
    <w:name w:val="リストなし111112"/>
    <w:next w:val="NoList"/>
    <w:uiPriority w:val="99"/>
    <w:semiHidden/>
    <w:unhideWhenUsed/>
    <w:rsid w:val="00F17F13"/>
  </w:style>
  <w:style w:type="numbering" w:customStyle="1" w:styleId="1111122">
    <w:name w:val="无列表111112"/>
    <w:next w:val="NoList"/>
    <w:semiHidden/>
    <w:rsid w:val="00F17F13"/>
  </w:style>
  <w:style w:type="numbering" w:customStyle="1" w:styleId="NoList211112">
    <w:name w:val="No List211112"/>
    <w:next w:val="NoList"/>
    <w:semiHidden/>
    <w:rsid w:val="00F17F13"/>
  </w:style>
  <w:style w:type="numbering" w:customStyle="1" w:styleId="NoList311112">
    <w:name w:val="No List311112"/>
    <w:next w:val="NoList"/>
    <w:uiPriority w:val="99"/>
    <w:semiHidden/>
    <w:rsid w:val="00F17F13"/>
  </w:style>
  <w:style w:type="numbering" w:customStyle="1" w:styleId="NoList1111112">
    <w:name w:val="No List1111112"/>
    <w:next w:val="NoList"/>
    <w:uiPriority w:val="99"/>
    <w:semiHidden/>
    <w:unhideWhenUsed/>
    <w:rsid w:val="00F17F13"/>
  </w:style>
  <w:style w:type="numbering" w:customStyle="1" w:styleId="1211120">
    <w:name w:val="無清單121112"/>
    <w:next w:val="NoList"/>
    <w:uiPriority w:val="99"/>
    <w:semiHidden/>
    <w:unhideWhenUsed/>
    <w:rsid w:val="00F17F13"/>
  </w:style>
  <w:style w:type="numbering" w:customStyle="1" w:styleId="11111120">
    <w:name w:val="無清單1111112"/>
    <w:next w:val="NoList"/>
    <w:uiPriority w:val="99"/>
    <w:semiHidden/>
    <w:unhideWhenUsed/>
    <w:rsid w:val="00F17F13"/>
  </w:style>
  <w:style w:type="numbering" w:customStyle="1" w:styleId="NoList13112">
    <w:name w:val="No List13112"/>
    <w:next w:val="NoList"/>
    <w:uiPriority w:val="99"/>
    <w:semiHidden/>
    <w:unhideWhenUsed/>
    <w:rsid w:val="00F17F13"/>
  </w:style>
  <w:style w:type="numbering" w:customStyle="1" w:styleId="121121">
    <w:name w:val="リストなし12112"/>
    <w:next w:val="NoList"/>
    <w:uiPriority w:val="99"/>
    <w:semiHidden/>
    <w:unhideWhenUsed/>
    <w:rsid w:val="00F17F13"/>
  </w:style>
  <w:style w:type="numbering" w:customStyle="1" w:styleId="121122">
    <w:name w:val="无列表12112"/>
    <w:next w:val="NoList"/>
    <w:semiHidden/>
    <w:rsid w:val="00F17F13"/>
  </w:style>
  <w:style w:type="numbering" w:customStyle="1" w:styleId="NoList22112">
    <w:name w:val="No List22112"/>
    <w:next w:val="NoList"/>
    <w:semiHidden/>
    <w:rsid w:val="00F17F13"/>
  </w:style>
  <w:style w:type="numbering" w:customStyle="1" w:styleId="NoList32112">
    <w:name w:val="No List32112"/>
    <w:next w:val="NoList"/>
    <w:uiPriority w:val="99"/>
    <w:semiHidden/>
    <w:rsid w:val="00F17F13"/>
  </w:style>
  <w:style w:type="numbering" w:customStyle="1" w:styleId="NoList112112">
    <w:name w:val="No List112112"/>
    <w:next w:val="NoList"/>
    <w:uiPriority w:val="99"/>
    <w:semiHidden/>
    <w:unhideWhenUsed/>
    <w:rsid w:val="00F17F13"/>
  </w:style>
  <w:style w:type="numbering" w:customStyle="1" w:styleId="131120">
    <w:name w:val="無清單13112"/>
    <w:next w:val="NoList"/>
    <w:uiPriority w:val="99"/>
    <w:semiHidden/>
    <w:unhideWhenUsed/>
    <w:rsid w:val="00F17F13"/>
  </w:style>
  <w:style w:type="numbering" w:customStyle="1" w:styleId="1121120">
    <w:name w:val="無清單112112"/>
    <w:next w:val="NoList"/>
    <w:uiPriority w:val="99"/>
    <w:semiHidden/>
    <w:unhideWhenUsed/>
    <w:rsid w:val="00F17F13"/>
  </w:style>
  <w:style w:type="numbering" w:customStyle="1" w:styleId="21112">
    <w:name w:val="无列表21112"/>
    <w:next w:val="NoList"/>
    <w:uiPriority w:val="99"/>
    <w:semiHidden/>
    <w:unhideWhenUsed/>
    <w:rsid w:val="00F17F13"/>
  </w:style>
  <w:style w:type="numbering" w:customStyle="1" w:styleId="NoList122112">
    <w:name w:val="No List122112"/>
    <w:next w:val="NoList"/>
    <w:uiPriority w:val="99"/>
    <w:semiHidden/>
    <w:unhideWhenUsed/>
    <w:rsid w:val="00F17F13"/>
  </w:style>
  <w:style w:type="numbering" w:customStyle="1" w:styleId="1121121">
    <w:name w:val="リストなし112112"/>
    <w:next w:val="NoList"/>
    <w:uiPriority w:val="99"/>
    <w:semiHidden/>
    <w:unhideWhenUsed/>
    <w:rsid w:val="00F17F13"/>
  </w:style>
  <w:style w:type="numbering" w:customStyle="1" w:styleId="1121122">
    <w:name w:val="无列表112112"/>
    <w:next w:val="NoList"/>
    <w:semiHidden/>
    <w:rsid w:val="00F17F13"/>
  </w:style>
  <w:style w:type="numbering" w:customStyle="1" w:styleId="NoList212112">
    <w:name w:val="No List212112"/>
    <w:next w:val="NoList"/>
    <w:semiHidden/>
    <w:rsid w:val="00F17F13"/>
  </w:style>
  <w:style w:type="numbering" w:customStyle="1" w:styleId="NoList312112">
    <w:name w:val="No List312112"/>
    <w:next w:val="NoList"/>
    <w:uiPriority w:val="99"/>
    <w:semiHidden/>
    <w:rsid w:val="00F17F13"/>
  </w:style>
  <w:style w:type="numbering" w:customStyle="1" w:styleId="NoList1112112">
    <w:name w:val="No List1112112"/>
    <w:next w:val="NoList"/>
    <w:uiPriority w:val="99"/>
    <w:semiHidden/>
    <w:unhideWhenUsed/>
    <w:rsid w:val="00F17F13"/>
  </w:style>
  <w:style w:type="numbering" w:customStyle="1" w:styleId="122112">
    <w:name w:val="無清單122112"/>
    <w:next w:val="NoList"/>
    <w:uiPriority w:val="99"/>
    <w:semiHidden/>
    <w:unhideWhenUsed/>
    <w:rsid w:val="00F17F13"/>
  </w:style>
  <w:style w:type="numbering" w:customStyle="1" w:styleId="1112112">
    <w:name w:val="無清單1112112"/>
    <w:next w:val="NoList"/>
    <w:uiPriority w:val="99"/>
    <w:semiHidden/>
    <w:unhideWhenUsed/>
    <w:rsid w:val="00F17F13"/>
  </w:style>
  <w:style w:type="numbering" w:customStyle="1" w:styleId="12222">
    <w:name w:val="无列表1222"/>
    <w:next w:val="NoList"/>
    <w:semiHidden/>
    <w:rsid w:val="00F17F13"/>
  </w:style>
  <w:style w:type="table" w:customStyle="1" w:styleId="TableGrid1122">
    <w:name w:val="Table Grid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17F13"/>
  </w:style>
  <w:style w:type="numbering" w:customStyle="1" w:styleId="11111111">
    <w:name w:val="リストなし1111111"/>
    <w:next w:val="NoList"/>
    <w:uiPriority w:val="99"/>
    <w:semiHidden/>
    <w:unhideWhenUsed/>
    <w:rsid w:val="00F17F13"/>
  </w:style>
  <w:style w:type="numbering" w:customStyle="1" w:styleId="11111112">
    <w:name w:val="无列表1111111"/>
    <w:next w:val="NoList"/>
    <w:semiHidden/>
    <w:rsid w:val="00F17F13"/>
  </w:style>
  <w:style w:type="numbering" w:customStyle="1" w:styleId="NoList2111111">
    <w:name w:val="No List2111111"/>
    <w:next w:val="NoList"/>
    <w:semiHidden/>
    <w:rsid w:val="00F17F13"/>
  </w:style>
  <w:style w:type="numbering" w:customStyle="1" w:styleId="NoList3111111">
    <w:name w:val="No List3111111"/>
    <w:next w:val="NoList"/>
    <w:uiPriority w:val="99"/>
    <w:semiHidden/>
    <w:rsid w:val="00F17F13"/>
  </w:style>
  <w:style w:type="numbering" w:customStyle="1" w:styleId="NoList111111111">
    <w:name w:val="No List111111111"/>
    <w:next w:val="NoList"/>
    <w:uiPriority w:val="99"/>
    <w:semiHidden/>
    <w:unhideWhenUsed/>
    <w:rsid w:val="00F17F13"/>
  </w:style>
  <w:style w:type="numbering" w:customStyle="1" w:styleId="1211111">
    <w:name w:val="無清單1211111"/>
    <w:next w:val="NoList"/>
    <w:uiPriority w:val="99"/>
    <w:semiHidden/>
    <w:unhideWhenUsed/>
    <w:rsid w:val="00F17F13"/>
  </w:style>
  <w:style w:type="numbering" w:customStyle="1" w:styleId="111111110">
    <w:name w:val="無清單11111111"/>
    <w:next w:val="NoList"/>
    <w:uiPriority w:val="99"/>
    <w:semiHidden/>
    <w:unhideWhenUsed/>
    <w:rsid w:val="00F17F13"/>
  </w:style>
  <w:style w:type="numbering" w:customStyle="1" w:styleId="1211110">
    <w:name w:val="无列表121111"/>
    <w:next w:val="NoList"/>
    <w:semiHidden/>
    <w:rsid w:val="00F17F13"/>
  </w:style>
  <w:style w:type="numbering" w:customStyle="1" w:styleId="211111">
    <w:name w:val="无列表211111"/>
    <w:next w:val="NoList"/>
    <w:uiPriority w:val="99"/>
    <w:semiHidden/>
    <w:unhideWhenUsed/>
    <w:rsid w:val="00F17F13"/>
  </w:style>
  <w:style w:type="character" w:customStyle="1" w:styleId="Char3">
    <w:name w:val="明显引用 Char3"/>
    <w:basedOn w:val="DefaultParagraphFont"/>
    <w:uiPriority w:val="30"/>
    <w:rsid w:val="00F17F13"/>
    <w:rPr>
      <w:rFonts w:ascii="Times New Roman" w:hAnsi="Times New Roman"/>
      <w:i/>
      <w:iCs/>
      <w:color w:val="5B9BD5"/>
      <w:lang w:val="en-GB" w:eastAsia="en-US"/>
    </w:rPr>
  </w:style>
  <w:style w:type="numbering" w:customStyle="1" w:styleId="NoList17">
    <w:name w:val="No List17"/>
    <w:next w:val="NoList"/>
    <w:uiPriority w:val="99"/>
    <w:semiHidden/>
    <w:unhideWhenUsed/>
    <w:rsid w:val="00F17F13"/>
  </w:style>
  <w:style w:type="numbering" w:customStyle="1" w:styleId="161">
    <w:name w:val="リストなし16"/>
    <w:next w:val="NoList"/>
    <w:uiPriority w:val="99"/>
    <w:semiHidden/>
    <w:unhideWhenUsed/>
    <w:rsid w:val="00F17F13"/>
  </w:style>
  <w:style w:type="table" w:customStyle="1" w:styleId="TableGrid16">
    <w:name w:val="Table Grid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17F13"/>
  </w:style>
  <w:style w:type="table" w:customStyle="1" w:styleId="360">
    <w:name w:val="网格型3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17F13"/>
  </w:style>
  <w:style w:type="numbering" w:customStyle="1" w:styleId="NoList36">
    <w:name w:val="No List36"/>
    <w:next w:val="NoList"/>
    <w:uiPriority w:val="99"/>
    <w:semiHidden/>
    <w:rsid w:val="00F17F13"/>
  </w:style>
  <w:style w:type="table" w:customStyle="1" w:styleId="TableGrid46">
    <w:name w:val="Table Grid46"/>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17F13"/>
  </w:style>
  <w:style w:type="numbering" w:customStyle="1" w:styleId="170">
    <w:name w:val="無清單17"/>
    <w:next w:val="NoList"/>
    <w:uiPriority w:val="99"/>
    <w:semiHidden/>
    <w:unhideWhenUsed/>
    <w:rsid w:val="00F17F13"/>
  </w:style>
  <w:style w:type="numbering" w:customStyle="1" w:styleId="1160">
    <w:name w:val="無清單116"/>
    <w:next w:val="NoList"/>
    <w:uiPriority w:val="99"/>
    <w:semiHidden/>
    <w:unhideWhenUsed/>
    <w:rsid w:val="00F17F13"/>
  </w:style>
  <w:style w:type="table" w:customStyle="1" w:styleId="163">
    <w:name w:val="表格格線16"/>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17F13"/>
  </w:style>
  <w:style w:type="numbering" w:customStyle="1" w:styleId="25">
    <w:name w:val="无列表25"/>
    <w:next w:val="NoList"/>
    <w:uiPriority w:val="99"/>
    <w:semiHidden/>
    <w:unhideWhenUsed/>
    <w:rsid w:val="00F17F13"/>
  </w:style>
  <w:style w:type="numbering" w:customStyle="1" w:styleId="NoList126">
    <w:name w:val="No List126"/>
    <w:next w:val="NoList"/>
    <w:uiPriority w:val="99"/>
    <w:semiHidden/>
    <w:unhideWhenUsed/>
    <w:rsid w:val="00F17F13"/>
  </w:style>
  <w:style w:type="numbering" w:customStyle="1" w:styleId="1161">
    <w:name w:val="リストなし116"/>
    <w:next w:val="NoList"/>
    <w:uiPriority w:val="99"/>
    <w:semiHidden/>
    <w:unhideWhenUsed/>
    <w:rsid w:val="00F17F13"/>
  </w:style>
  <w:style w:type="numbering" w:customStyle="1" w:styleId="1162">
    <w:name w:val="无列表116"/>
    <w:next w:val="NoList"/>
    <w:semiHidden/>
    <w:rsid w:val="00F17F13"/>
  </w:style>
  <w:style w:type="numbering" w:customStyle="1" w:styleId="NoList216">
    <w:name w:val="No List216"/>
    <w:next w:val="NoList"/>
    <w:semiHidden/>
    <w:rsid w:val="00F17F13"/>
  </w:style>
  <w:style w:type="numbering" w:customStyle="1" w:styleId="NoList316">
    <w:name w:val="No List316"/>
    <w:next w:val="NoList"/>
    <w:uiPriority w:val="99"/>
    <w:semiHidden/>
    <w:rsid w:val="00F17F13"/>
  </w:style>
  <w:style w:type="numbering" w:customStyle="1" w:styleId="1260">
    <w:name w:val="無清單126"/>
    <w:next w:val="NoList"/>
    <w:uiPriority w:val="99"/>
    <w:semiHidden/>
    <w:unhideWhenUsed/>
    <w:rsid w:val="00F17F13"/>
  </w:style>
  <w:style w:type="numbering" w:customStyle="1" w:styleId="1116">
    <w:name w:val="無清單1116"/>
    <w:next w:val="NoList"/>
    <w:uiPriority w:val="99"/>
    <w:semiHidden/>
    <w:unhideWhenUsed/>
    <w:rsid w:val="00F17F13"/>
  </w:style>
  <w:style w:type="table" w:customStyle="1" w:styleId="TableGrid115">
    <w:name w:val="Table Grid115"/>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17F13"/>
  </w:style>
  <w:style w:type="numbering" w:customStyle="1" w:styleId="NoList1125">
    <w:name w:val="No List1125"/>
    <w:next w:val="NoList"/>
    <w:uiPriority w:val="99"/>
    <w:semiHidden/>
    <w:unhideWhenUsed/>
    <w:rsid w:val="00F17F13"/>
  </w:style>
  <w:style w:type="table" w:customStyle="1" w:styleId="TableGrid54">
    <w:name w:val="Table Grid5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17F13"/>
  </w:style>
  <w:style w:type="numbering" w:customStyle="1" w:styleId="11150">
    <w:name w:val="リストなし1115"/>
    <w:next w:val="NoList"/>
    <w:uiPriority w:val="99"/>
    <w:semiHidden/>
    <w:unhideWhenUsed/>
    <w:rsid w:val="00F17F13"/>
  </w:style>
  <w:style w:type="numbering" w:customStyle="1" w:styleId="11151">
    <w:name w:val="无列表1115"/>
    <w:next w:val="NoList"/>
    <w:semiHidden/>
    <w:rsid w:val="00F17F13"/>
  </w:style>
  <w:style w:type="numbering" w:customStyle="1" w:styleId="NoList2115">
    <w:name w:val="No List2115"/>
    <w:next w:val="NoList"/>
    <w:semiHidden/>
    <w:rsid w:val="00F17F13"/>
  </w:style>
  <w:style w:type="numbering" w:customStyle="1" w:styleId="NoList3115">
    <w:name w:val="No List3115"/>
    <w:next w:val="NoList"/>
    <w:uiPriority w:val="99"/>
    <w:semiHidden/>
    <w:rsid w:val="00F17F13"/>
  </w:style>
  <w:style w:type="numbering" w:customStyle="1" w:styleId="NoList11115">
    <w:name w:val="No List11115"/>
    <w:next w:val="NoList"/>
    <w:uiPriority w:val="99"/>
    <w:semiHidden/>
    <w:unhideWhenUsed/>
    <w:rsid w:val="00F17F13"/>
  </w:style>
  <w:style w:type="numbering" w:customStyle="1" w:styleId="1215">
    <w:name w:val="無清單1215"/>
    <w:next w:val="NoList"/>
    <w:uiPriority w:val="99"/>
    <w:semiHidden/>
    <w:unhideWhenUsed/>
    <w:rsid w:val="00F17F13"/>
  </w:style>
  <w:style w:type="numbering" w:customStyle="1" w:styleId="111150">
    <w:name w:val="無清單11115"/>
    <w:next w:val="NoList"/>
    <w:uiPriority w:val="99"/>
    <w:semiHidden/>
    <w:unhideWhenUsed/>
    <w:rsid w:val="00F17F13"/>
  </w:style>
  <w:style w:type="numbering" w:customStyle="1" w:styleId="NoList55">
    <w:name w:val="No List55"/>
    <w:next w:val="NoList"/>
    <w:uiPriority w:val="99"/>
    <w:semiHidden/>
    <w:unhideWhenUsed/>
    <w:rsid w:val="00F17F13"/>
  </w:style>
  <w:style w:type="table" w:customStyle="1" w:styleId="TableGrid64">
    <w:name w:val="Table Grid6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17F13"/>
  </w:style>
  <w:style w:type="numbering" w:customStyle="1" w:styleId="1250">
    <w:name w:val="リストなし125"/>
    <w:next w:val="NoList"/>
    <w:uiPriority w:val="99"/>
    <w:semiHidden/>
    <w:unhideWhenUsed/>
    <w:rsid w:val="00F17F13"/>
  </w:style>
  <w:style w:type="table" w:customStyle="1" w:styleId="TableGrid124">
    <w:name w:val="Table Grid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17F13"/>
  </w:style>
  <w:style w:type="table" w:customStyle="1" w:styleId="324">
    <w:name w:val="网格型3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17F13"/>
  </w:style>
  <w:style w:type="numbering" w:customStyle="1" w:styleId="NoList325">
    <w:name w:val="No List325"/>
    <w:next w:val="NoList"/>
    <w:uiPriority w:val="99"/>
    <w:semiHidden/>
    <w:rsid w:val="00F17F13"/>
  </w:style>
  <w:style w:type="table" w:customStyle="1" w:styleId="TableGrid424">
    <w:name w:val="Table Grid42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17F13"/>
  </w:style>
  <w:style w:type="numbering" w:customStyle="1" w:styleId="1125">
    <w:name w:val="無清單1125"/>
    <w:next w:val="NoList"/>
    <w:uiPriority w:val="99"/>
    <w:semiHidden/>
    <w:unhideWhenUsed/>
    <w:rsid w:val="00F17F13"/>
  </w:style>
  <w:style w:type="table" w:customStyle="1" w:styleId="1243">
    <w:name w:val="表格格線12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17F13"/>
  </w:style>
  <w:style w:type="numbering" w:customStyle="1" w:styleId="NoList1224">
    <w:name w:val="No List1224"/>
    <w:next w:val="NoList"/>
    <w:uiPriority w:val="99"/>
    <w:semiHidden/>
    <w:unhideWhenUsed/>
    <w:rsid w:val="00F17F13"/>
  </w:style>
  <w:style w:type="numbering" w:customStyle="1" w:styleId="11240">
    <w:name w:val="リストなし1124"/>
    <w:next w:val="NoList"/>
    <w:uiPriority w:val="99"/>
    <w:semiHidden/>
    <w:unhideWhenUsed/>
    <w:rsid w:val="00F17F13"/>
  </w:style>
  <w:style w:type="numbering" w:customStyle="1" w:styleId="11241">
    <w:name w:val="无列表1124"/>
    <w:next w:val="NoList"/>
    <w:semiHidden/>
    <w:rsid w:val="00F17F13"/>
  </w:style>
  <w:style w:type="numbering" w:customStyle="1" w:styleId="NoList2124">
    <w:name w:val="No List2124"/>
    <w:next w:val="NoList"/>
    <w:semiHidden/>
    <w:rsid w:val="00F17F13"/>
  </w:style>
  <w:style w:type="numbering" w:customStyle="1" w:styleId="NoList3124">
    <w:name w:val="No List3124"/>
    <w:next w:val="NoList"/>
    <w:uiPriority w:val="99"/>
    <w:semiHidden/>
    <w:rsid w:val="00F17F13"/>
  </w:style>
  <w:style w:type="numbering" w:customStyle="1" w:styleId="NoList11125">
    <w:name w:val="No List11125"/>
    <w:next w:val="NoList"/>
    <w:uiPriority w:val="99"/>
    <w:semiHidden/>
    <w:unhideWhenUsed/>
    <w:rsid w:val="00F17F13"/>
  </w:style>
  <w:style w:type="numbering" w:customStyle="1" w:styleId="12240">
    <w:name w:val="無清單1224"/>
    <w:next w:val="NoList"/>
    <w:uiPriority w:val="99"/>
    <w:semiHidden/>
    <w:unhideWhenUsed/>
    <w:rsid w:val="00F17F13"/>
  </w:style>
  <w:style w:type="numbering" w:customStyle="1" w:styleId="111240">
    <w:name w:val="無清單11124"/>
    <w:next w:val="NoList"/>
    <w:uiPriority w:val="99"/>
    <w:semiHidden/>
    <w:unhideWhenUsed/>
    <w:rsid w:val="00F17F13"/>
  </w:style>
  <w:style w:type="table" w:customStyle="1" w:styleId="TableGrid1113">
    <w:name w:val="Table Grid1113"/>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17F13"/>
  </w:style>
  <w:style w:type="numbering" w:customStyle="1" w:styleId="NoList1133">
    <w:name w:val="No List1133"/>
    <w:next w:val="NoList"/>
    <w:uiPriority w:val="99"/>
    <w:semiHidden/>
    <w:unhideWhenUsed/>
    <w:rsid w:val="00F17F13"/>
  </w:style>
  <w:style w:type="numbering" w:customStyle="1" w:styleId="NoList413">
    <w:name w:val="No List413"/>
    <w:next w:val="NoList"/>
    <w:uiPriority w:val="99"/>
    <w:semiHidden/>
    <w:unhideWhenUsed/>
    <w:rsid w:val="00F17F13"/>
  </w:style>
  <w:style w:type="table" w:customStyle="1" w:styleId="TableGrid1123">
    <w:name w:val="Table Grid1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17F13"/>
  </w:style>
  <w:style w:type="numbering" w:customStyle="1" w:styleId="NoList12113">
    <w:name w:val="No List12113"/>
    <w:next w:val="NoList"/>
    <w:uiPriority w:val="99"/>
    <w:semiHidden/>
    <w:unhideWhenUsed/>
    <w:rsid w:val="00F17F13"/>
  </w:style>
  <w:style w:type="numbering" w:customStyle="1" w:styleId="111130">
    <w:name w:val="リストなし11113"/>
    <w:next w:val="NoList"/>
    <w:uiPriority w:val="99"/>
    <w:semiHidden/>
    <w:unhideWhenUsed/>
    <w:rsid w:val="00F17F13"/>
  </w:style>
  <w:style w:type="numbering" w:customStyle="1" w:styleId="111132">
    <w:name w:val="无列表11113"/>
    <w:next w:val="NoList"/>
    <w:semiHidden/>
    <w:rsid w:val="00F17F13"/>
  </w:style>
  <w:style w:type="numbering" w:customStyle="1" w:styleId="NoList21113">
    <w:name w:val="No List21113"/>
    <w:next w:val="NoList"/>
    <w:semiHidden/>
    <w:rsid w:val="00F17F13"/>
  </w:style>
  <w:style w:type="numbering" w:customStyle="1" w:styleId="NoList31113">
    <w:name w:val="No List31113"/>
    <w:next w:val="NoList"/>
    <w:uiPriority w:val="99"/>
    <w:semiHidden/>
    <w:rsid w:val="00F17F13"/>
  </w:style>
  <w:style w:type="numbering" w:customStyle="1" w:styleId="NoList111113">
    <w:name w:val="No List111113"/>
    <w:next w:val="NoList"/>
    <w:uiPriority w:val="99"/>
    <w:semiHidden/>
    <w:unhideWhenUsed/>
    <w:rsid w:val="00F17F13"/>
  </w:style>
  <w:style w:type="numbering" w:customStyle="1" w:styleId="121130">
    <w:name w:val="無清單12113"/>
    <w:next w:val="NoList"/>
    <w:uiPriority w:val="99"/>
    <w:semiHidden/>
    <w:unhideWhenUsed/>
    <w:rsid w:val="00F17F13"/>
  </w:style>
  <w:style w:type="numbering" w:customStyle="1" w:styleId="111113">
    <w:name w:val="無清單111113"/>
    <w:next w:val="NoList"/>
    <w:uiPriority w:val="99"/>
    <w:semiHidden/>
    <w:unhideWhenUsed/>
    <w:rsid w:val="00F17F13"/>
  </w:style>
  <w:style w:type="numbering" w:customStyle="1" w:styleId="NoList1313">
    <w:name w:val="No List1313"/>
    <w:next w:val="NoList"/>
    <w:uiPriority w:val="99"/>
    <w:semiHidden/>
    <w:unhideWhenUsed/>
    <w:rsid w:val="00F17F13"/>
  </w:style>
  <w:style w:type="numbering" w:customStyle="1" w:styleId="12132">
    <w:name w:val="リストなし1213"/>
    <w:next w:val="NoList"/>
    <w:uiPriority w:val="99"/>
    <w:semiHidden/>
    <w:unhideWhenUsed/>
    <w:rsid w:val="00F17F13"/>
  </w:style>
  <w:style w:type="numbering" w:customStyle="1" w:styleId="12133">
    <w:name w:val="无列表1213"/>
    <w:next w:val="NoList"/>
    <w:semiHidden/>
    <w:rsid w:val="00F17F13"/>
  </w:style>
  <w:style w:type="numbering" w:customStyle="1" w:styleId="NoList2213">
    <w:name w:val="No List2213"/>
    <w:next w:val="NoList"/>
    <w:semiHidden/>
    <w:rsid w:val="00F17F13"/>
  </w:style>
  <w:style w:type="numbering" w:customStyle="1" w:styleId="NoList3213">
    <w:name w:val="No List3213"/>
    <w:next w:val="NoList"/>
    <w:uiPriority w:val="99"/>
    <w:semiHidden/>
    <w:rsid w:val="00F17F13"/>
  </w:style>
  <w:style w:type="numbering" w:customStyle="1" w:styleId="NoList11213">
    <w:name w:val="No List11213"/>
    <w:next w:val="NoList"/>
    <w:uiPriority w:val="99"/>
    <w:semiHidden/>
    <w:unhideWhenUsed/>
    <w:rsid w:val="00F17F13"/>
  </w:style>
  <w:style w:type="numbering" w:customStyle="1" w:styleId="13130">
    <w:name w:val="無清單1313"/>
    <w:next w:val="NoList"/>
    <w:uiPriority w:val="99"/>
    <w:semiHidden/>
    <w:unhideWhenUsed/>
    <w:rsid w:val="00F17F13"/>
  </w:style>
  <w:style w:type="numbering" w:customStyle="1" w:styleId="112130">
    <w:name w:val="無清單11213"/>
    <w:next w:val="NoList"/>
    <w:uiPriority w:val="99"/>
    <w:semiHidden/>
    <w:unhideWhenUsed/>
    <w:rsid w:val="00F17F13"/>
  </w:style>
  <w:style w:type="numbering" w:customStyle="1" w:styleId="2113">
    <w:name w:val="无列表2113"/>
    <w:next w:val="NoList"/>
    <w:uiPriority w:val="99"/>
    <w:semiHidden/>
    <w:unhideWhenUsed/>
    <w:rsid w:val="00F17F13"/>
  </w:style>
  <w:style w:type="numbering" w:customStyle="1" w:styleId="NoList12213">
    <w:name w:val="No List12213"/>
    <w:next w:val="NoList"/>
    <w:uiPriority w:val="99"/>
    <w:semiHidden/>
    <w:unhideWhenUsed/>
    <w:rsid w:val="00F17F13"/>
  </w:style>
  <w:style w:type="numbering" w:customStyle="1" w:styleId="112131">
    <w:name w:val="リストなし11213"/>
    <w:next w:val="NoList"/>
    <w:uiPriority w:val="99"/>
    <w:semiHidden/>
    <w:unhideWhenUsed/>
    <w:rsid w:val="00F17F13"/>
  </w:style>
  <w:style w:type="numbering" w:customStyle="1" w:styleId="112132">
    <w:name w:val="无列表11213"/>
    <w:next w:val="NoList"/>
    <w:semiHidden/>
    <w:rsid w:val="00F17F13"/>
  </w:style>
  <w:style w:type="numbering" w:customStyle="1" w:styleId="NoList21213">
    <w:name w:val="No List21213"/>
    <w:next w:val="NoList"/>
    <w:semiHidden/>
    <w:rsid w:val="00F17F13"/>
  </w:style>
  <w:style w:type="numbering" w:customStyle="1" w:styleId="NoList31213">
    <w:name w:val="No List31213"/>
    <w:next w:val="NoList"/>
    <w:uiPriority w:val="99"/>
    <w:semiHidden/>
    <w:rsid w:val="00F17F13"/>
  </w:style>
  <w:style w:type="numbering" w:customStyle="1" w:styleId="NoList111213">
    <w:name w:val="No List111213"/>
    <w:next w:val="NoList"/>
    <w:uiPriority w:val="99"/>
    <w:semiHidden/>
    <w:unhideWhenUsed/>
    <w:rsid w:val="00F17F13"/>
  </w:style>
  <w:style w:type="numbering" w:customStyle="1" w:styleId="122130">
    <w:name w:val="無清單12213"/>
    <w:next w:val="NoList"/>
    <w:uiPriority w:val="99"/>
    <w:semiHidden/>
    <w:unhideWhenUsed/>
    <w:rsid w:val="00F17F13"/>
  </w:style>
  <w:style w:type="numbering" w:customStyle="1" w:styleId="1112130">
    <w:name w:val="無清單111213"/>
    <w:next w:val="NoList"/>
    <w:uiPriority w:val="99"/>
    <w:semiHidden/>
    <w:unhideWhenUsed/>
    <w:rsid w:val="00F17F13"/>
  </w:style>
  <w:style w:type="table" w:customStyle="1" w:styleId="TableGrid11211">
    <w:name w:val="Table Grid1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17F13"/>
  </w:style>
  <w:style w:type="table" w:customStyle="1" w:styleId="TableGrid91">
    <w:name w:val="Table Grid9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17F13"/>
  </w:style>
  <w:style w:type="numbering" w:customStyle="1" w:styleId="1511">
    <w:name w:val="リストなし151"/>
    <w:next w:val="NoList"/>
    <w:uiPriority w:val="99"/>
    <w:semiHidden/>
    <w:unhideWhenUsed/>
    <w:rsid w:val="00F17F13"/>
  </w:style>
  <w:style w:type="table" w:customStyle="1" w:styleId="TableGrid151">
    <w:name w:val="Table Grid15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17F13"/>
  </w:style>
  <w:style w:type="table" w:customStyle="1" w:styleId="351">
    <w:name w:val="网格型3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17F13"/>
  </w:style>
  <w:style w:type="numbering" w:customStyle="1" w:styleId="NoList351">
    <w:name w:val="No List351"/>
    <w:next w:val="NoList"/>
    <w:uiPriority w:val="99"/>
    <w:semiHidden/>
    <w:rsid w:val="00F17F13"/>
  </w:style>
  <w:style w:type="table" w:customStyle="1" w:styleId="TableGrid451">
    <w:name w:val="Table Grid45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17F13"/>
  </w:style>
  <w:style w:type="numbering" w:customStyle="1" w:styleId="1610">
    <w:name w:val="無清單161"/>
    <w:next w:val="NoList"/>
    <w:uiPriority w:val="99"/>
    <w:semiHidden/>
    <w:unhideWhenUsed/>
    <w:rsid w:val="00F17F13"/>
  </w:style>
  <w:style w:type="numbering" w:customStyle="1" w:styleId="11510">
    <w:name w:val="無清單1151"/>
    <w:next w:val="NoList"/>
    <w:uiPriority w:val="99"/>
    <w:semiHidden/>
    <w:unhideWhenUsed/>
    <w:rsid w:val="00F17F13"/>
  </w:style>
  <w:style w:type="table" w:customStyle="1" w:styleId="1513">
    <w:name w:val="表格格線15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17F13"/>
  </w:style>
  <w:style w:type="numbering" w:customStyle="1" w:styleId="241">
    <w:name w:val="无列表241"/>
    <w:next w:val="NoList"/>
    <w:uiPriority w:val="99"/>
    <w:semiHidden/>
    <w:unhideWhenUsed/>
    <w:rsid w:val="00F17F13"/>
  </w:style>
  <w:style w:type="numbering" w:customStyle="1" w:styleId="NoList1251">
    <w:name w:val="No List1251"/>
    <w:next w:val="NoList"/>
    <w:uiPriority w:val="99"/>
    <w:semiHidden/>
    <w:unhideWhenUsed/>
    <w:rsid w:val="00F17F13"/>
  </w:style>
  <w:style w:type="numbering" w:customStyle="1" w:styleId="11511">
    <w:name w:val="リストなし1151"/>
    <w:next w:val="NoList"/>
    <w:uiPriority w:val="99"/>
    <w:semiHidden/>
    <w:unhideWhenUsed/>
    <w:rsid w:val="00F17F13"/>
  </w:style>
  <w:style w:type="numbering" w:customStyle="1" w:styleId="11512">
    <w:name w:val="无列表1151"/>
    <w:next w:val="NoList"/>
    <w:semiHidden/>
    <w:rsid w:val="00F17F13"/>
  </w:style>
  <w:style w:type="numbering" w:customStyle="1" w:styleId="NoList2151">
    <w:name w:val="No List2151"/>
    <w:next w:val="NoList"/>
    <w:semiHidden/>
    <w:rsid w:val="00F17F13"/>
  </w:style>
  <w:style w:type="numbering" w:customStyle="1" w:styleId="NoList3151">
    <w:name w:val="No List3151"/>
    <w:next w:val="NoList"/>
    <w:uiPriority w:val="99"/>
    <w:semiHidden/>
    <w:rsid w:val="00F17F13"/>
  </w:style>
  <w:style w:type="numbering" w:customStyle="1" w:styleId="12510">
    <w:name w:val="無清單1251"/>
    <w:next w:val="NoList"/>
    <w:uiPriority w:val="99"/>
    <w:semiHidden/>
    <w:unhideWhenUsed/>
    <w:rsid w:val="00F17F13"/>
  </w:style>
  <w:style w:type="numbering" w:customStyle="1" w:styleId="111510">
    <w:name w:val="無清單11151"/>
    <w:next w:val="NoList"/>
    <w:uiPriority w:val="99"/>
    <w:semiHidden/>
    <w:unhideWhenUsed/>
    <w:rsid w:val="00F17F13"/>
  </w:style>
  <w:style w:type="table" w:customStyle="1" w:styleId="TableGrid1141">
    <w:name w:val="Table Grid114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17F13"/>
  </w:style>
  <w:style w:type="numbering" w:customStyle="1" w:styleId="NoList11241">
    <w:name w:val="No List11241"/>
    <w:next w:val="NoList"/>
    <w:uiPriority w:val="99"/>
    <w:semiHidden/>
    <w:unhideWhenUsed/>
    <w:rsid w:val="00F17F13"/>
  </w:style>
  <w:style w:type="table" w:customStyle="1" w:styleId="TableGrid531">
    <w:name w:val="Table Grid5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17F13"/>
  </w:style>
  <w:style w:type="numbering" w:customStyle="1" w:styleId="111411">
    <w:name w:val="リストなし11141"/>
    <w:next w:val="NoList"/>
    <w:uiPriority w:val="99"/>
    <w:semiHidden/>
    <w:unhideWhenUsed/>
    <w:rsid w:val="00F17F13"/>
  </w:style>
  <w:style w:type="numbering" w:customStyle="1" w:styleId="111412">
    <w:name w:val="无列表11141"/>
    <w:next w:val="NoList"/>
    <w:semiHidden/>
    <w:rsid w:val="00F17F13"/>
  </w:style>
  <w:style w:type="numbering" w:customStyle="1" w:styleId="NoList21141">
    <w:name w:val="No List21141"/>
    <w:next w:val="NoList"/>
    <w:semiHidden/>
    <w:rsid w:val="00F17F13"/>
  </w:style>
  <w:style w:type="numbering" w:customStyle="1" w:styleId="NoList31141">
    <w:name w:val="No List31141"/>
    <w:next w:val="NoList"/>
    <w:uiPriority w:val="99"/>
    <w:semiHidden/>
    <w:rsid w:val="00F17F13"/>
  </w:style>
  <w:style w:type="numbering" w:customStyle="1" w:styleId="NoList111141">
    <w:name w:val="No List111141"/>
    <w:next w:val="NoList"/>
    <w:uiPriority w:val="99"/>
    <w:semiHidden/>
    <w:unhideWhenUsed/>
    <w:rsid w:val="00F17F13"/>
  </w:style>
  <w:style w:type="numbering" w:customStyle="1" w:styleId="12141">
    <w:name w:val="無清單12141"/>
    <w:next w:val="NoList"/>
    <w:uiPriority w:val="99"/>
    <w:semiHidden/>
    <w:unhideWhenUsed/>
    <w:rsid w:val="00F17F13"/>
  </w:style>
  <w:style w:type="numbering" w:customStyle="1" w:styleId="111141">
    <w:name w:val="無清單111141"/>
    <w:next w:val="NoList"/>
    <w:uiPriority w:val="99"/>
    <w:semiHidden/>
    <w:unhideWhenUsed/>
    <w:rsid w:val="00F17F13"/>
  </w:style>
  <w:style w:type="numbering" w:customStyle="1" w:styleId="NoList541">
    <w:name w:val="No List541"/>
    <w:next w:val="NoList"/>
    <w:uiPriority w:val="99"/>
    <w:semiHidden/>
    <w:unhideWhenUsed/>
    <w:rsid w:val="00F17F13"/>
  </w:style>
  <w:style w:type="table" w:customStyle="1" w:styleId="TableGrid631">
    <w:name w:val="Table Grid6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17F13"/>
  </w:style>
  <w:style w:type="numbering" w:customStyle="1" w:styleId="12411">
    <w:name w:val="リストなし1241"/>
    <w:next w:val="NoList"/>
    <w:uiPriority w:val="99"/>
    <w:semiHidden/>
    <w:unhideWhenUsed/>
    <w:rsid w:val="00F17F13"/>
  </w:style>
  <w:style w:type="table" w:customStyle="1" w:styleId="TableGrid1231">
    <w:name w:val="Table Grid12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17F13"/>
  </w:style>
  <w:style w:type="table" w:customStyle="1" w:styleId="3231">
    <w:name w:val="网格型3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17F13"/>
  </w:style>
  <w:style w:type="numbering" w:customStyle="1" w:styleId="NoList3241">
    <w:name w:val="No List3241"/>
    <w:next w:val="NoList"/>
    <w:uiPriority w:val="99"/>
    <w:semiHidden/>
    <w:rsid w:val="00F17F13"/>
  </w:style>
  <w:style w:type="table" w:customStyle="1" w:styleId="TableGrid4231">
    <w:name w:val="Table Grid42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17F13"/>
  </w:style>
  <w:style w:type="numbering" w:customStyle="1" w:styleId="112410">
    <w:name w:val="無清單11241"/>
    <w:next w:val="NoList"/>
    <w:uiPriority w:val="99"/>
    <w:semiHidden/>
    <w:unhideWhenUsed/>
    <w:rsid w:val="00F17F13"/>
  </w:style>
  <w:style w:type="table" w:customStyle="1" w:styleId="12313">
    <w:name w:val="表格格線12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17F13"/>
  </w:style>
  <w:style w:type="numbering" w:customStyle="1" w:styleId="NoList12231">
    <w:name w:val="No List12231"/>
    <w:next w:val="NoList"/>
    <w:uiPriority w:val="99"/>
    <w:semiHidden/>
    <w:unhideWhenUsed/>
    <w:rsid w:val="00F17F13"/>
  </w:style>
  <w:style w:type="numbering" w:customStyle="1" w:styleId="112311">
    <w:name w:val="リストなし11231"/>
    <w:next w:val="NoList"/>
    <w:uiPriority w:val="99"/>
    <w:semiHidden/>
    <w:unhideWhenUsed/>
    <w:rsid w:val="00F17F13"/>
  </w:style>
  <w:style w:type="numbering" w:customStyle="1" w:styleId="112312">
    <w:name w:val="无列表11231"/>
    <w:next w:val="NoList"/>
    <w:semiHidden/>
    <w:rsid w:val="00F17F13"/>
  </w:style>
  <w:style w:type="numbering" w:customStyle="1" w:styleId="NoList21231">
    <w:name w:val="No List21231"/>
    <w:next w:val="NoList"/>
    <w:semiHidden/>
    <w:rsid w:val="00F17F13"/>
  </w:style>
  <w:style w:type="numbering" w:customStyle="1" w:styleId="NoList31231">
    <w:name w:val="No List31231"/>
    <w:next w:val="NoList"/>
    <w:uiPriority w:val="99"/>
    <w:semiHidden/>
    <w:rsid w:val="00F17F13"/>
  </w:style>
  <w:style w:type="numbering" w:customStyle="1" w:styleId="NoList111241">
    <w:name w:val="No List111241"/>
    <w:next w:val="NoList"/>
    <w:uiPriority w:val="99"/>
    <w:semiHidden/>
    <w:unhideWhenUsed/>
    <w:rsid w:val="00F17F13"/>
  </w:style>
  <w:style w:type="numbering" w:customStyle="1" w:styleId="12231">
    <w:name w:val="無清單12231"/>
    <w:next w:val="NoList"/>
    <w:uiPriority w:val="99"/>
    <w:semiHidden/>
    <w:unhideWhenUsed/>
    <w:rsid w:val="00F17F13"/>
  </w:style>
  <w:style w:type="numbering" w:customStyle="1" w:styleId="111231">
    <w:name w:val="無清單111231"/>
    <w:next w:val="NoList"/>
    <w:uiPriority w:val="99"/>
    <w:semiHidden/>
    <w:unhideWhenUsed/>
    <w:rsid w:val="00F17F13"/>
  </w:style>
  <w:style w:type="table" w:customStyle="1" w:styleId="1117">
    <w:name w:val="网格型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17F13"/>
  </w:style>
  <w:style w:type="table" w:customStyle="1" w:styleId="2110">
    <w:name w:val="网格型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17F13"/>
  </w:style>
  <w:style w:type="numbering" w:customStyle="1" w:styleId="NoList11321">
    <w:name w:val="No List11321"/>
    <w:next w:val="NoList"/>
    <w:uiPriority w:val="99"/>
    <w:semiHidden/>
    <w:unhideWhenUsed/>
    <w:rsid w:val="00F17F13"/>
  </w:style>
  <w:style w:type="numbering" w:customStyle="1" w:styleId="NoList4121">
    <w:name w:val="No List4121"/>
    <w:next w:val="NoList"/>
    <w:uiPriority w:val="99"/>
    <w:semiHidden/>
    <w:unhideWhenUsed/>
    <w:rsid w:val="00F17F13"/>
  </w:style>
  <w:style w:type="table" w:customStyle="1" w:styleId="TableGrid11221">
    <w:name w:val="Table Grid1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17F13"/>
  </w:style>
  <w:style w:type="numbering" w:customStyle="1" w:styleId="NoList121121">
    <w:name w:val="No List121121"/>
    <w:next w:val="NoList"/>
    <w:uiPriority w:val="99"/>
    <w:semiHidden/>
    <w:unhideWhenUsed/>
    <w:rsid w:val="00F17F13"/>
  </w:style>
  <w:style w:type="numbering" w:customStyle="1" w:styleId="1111211">
    <w:name w:val="リストなし111121"/>
    <w:next w:val="NoList"/>
    <w:uiPriority w:val="99"/>
    <w:semiHidden/>
    <w:unhideWhenUsed/>
    <w:rsid w:val="00F17F13"/>
  </w:style>
  <w:style w:type="numbering" w:customStyle="1" w:styleId="1111212">
    <w:name w:val="无列表111121"/>
    <w:next w:val="NoList"/>
    <w:semiHidden/>
    <w:rsid w:val="00F17F13"/>
  </w:style>
  <w:style w:type="numbering" w:customStyle="1" w:styleId="NoList211121">
    <w:name w:val="No List211121"/>
    <w:next w:val="NoList"/>
    <w:semiHidden/>
    <w:rsid w:val="00F17F13"/>
  </w:style>
  <w:style w:type="numbering" w:customStyle="1" w:styleId="NoList311121">
    <w:name w:val="No List311121"/>
    <w:next w:val="NoList"/>
    <w:uiPriority w:val="99"/>
    <w:semiHidden/>
    <w:rsid w:val="00F17F13"/>
  </w:style>
  <w:style w:type="numbering" w:customStyle="1" w:styleId="NoList1111121">
    <w:name w:val="No List1111121"/>
    <w:next w:val="NoList"/>
    <w:uiPriority w:val="99"/>
    <w:semiHidden/>
    <w:unhideWhenUsed/>
    <w:rsid w:val="00F17F13"/>
  </w:style>
  <w:style w:type="numbering" w:customStyle="1" w:styleId="1211210">
    <w:name w:val="無清單121121"/>
    <w:next w:val="NoList"/>
    <w:uiPriority w:val="99"/>
    <w:semiHidden/>
    <w:unhideWhenUsed/>
    <w:rsid w:val="00F17F13"/>
  </w:style>
  <w:style w:type="numbering" w:customStyle="1" w:styleId="11111210">
    <w:name w:val="無清單1111121"/>
    <w:next w:val="NoList"/>
    <w:uiPriority w:val="99"/>
    <w:semiHidden/>
    <w:unhideWhenUsed/>
    <w:rsid w:val="00F17F13"/>
  </w:style>
  <w:style w:type="numbering" w:customStyle="1" w:styleId="NoList13121">
    <w:name w:val="No List13121"/>
    <w:next w:val="NoList"/>
    <w:uiPriority w:val="99"/>
    <w:semiHidden/>
    <w:unhideWhenUsed/>
    <w:rsid w:val="00F17F13"/>
  </w:style>
  <w:style w:type="numbering" w:customStyle="1" w:styleId="121211">
    <w:name w:val="リストなし12121"/>
    <w:next w:val="NoList"/>
    <w:uiPriority w:val="99"/>
    <w:semiHidden/>
    <w:unhideWhenUsed/>
    <w:rsid w:val="00F17F13"/>
  </w:style>
  <w:style w:type="numbering" w:customStyle="1" w:styleId="121212">
    <w:name w:val="无列表12121"/>
    <w:next w:val="NoList"/>
    <w:semiHidden/>
    <w:rsid w:val="00F17F13"/>
  </w:style>
  <w:style w:type="numbering" w:customStyle="1" w:styleId="NoList22121">
    <w:name w:val="No List22121"/>
    <w:next w:val="NoList"/>
    <w:semiHidden/>
    <w:rsid w:val="00F17F13"/>
  </w:style>
  <w:style w:type="numbering" w:customStyle="1" w:styleId="NoList32121">
    <w:name w:val="No List32121"/>
    <w:next w:val="NoList"/>
    <w:uiPriority w:val="99"/>
    <w:semiHidden/>
    <w:rsid w:val="00F17F13"/>
  </w:style>
  <w:style w:type="numbering" w:customStyle="1" w:styleId="NoList112121">
    <w:name w:val="No List112121"/>
    <w:next w:val="NoList"/>
    <w:uiPriority w:val="99"/>
    <w:semiHidden/>
    <w:unhideWhenUsed/>
    <w:rsid w:val="00F17F13"/>
  </w:style>
  <w:style w:type="numbering" w:customStyle="1" w:styleId="131210">
    <w:name w:val="無清單13121"/>
    <w:next w:val="NoList"/>
    <w:uiPriority w:val="99"/>
    <w:semiHidden/>
    <w:unhideWhenUsed/>
    <w:rsid w:val="00F17F13"/>
  </w:style>
  <w:style w:type="numbering" w:customStyle="1" w:styleId="1121210">
    <w:name w:val="無清單112121"/>
    <w:next w:val="NoList"/>
    <w:uiPriority w:val="99"/>
    <w:semiHidden/>
    <w:unhideWhenUsed/>
    <w:rsid w:val="00F17F13"/>
  </w:style>
  <w:style w:type="numbering" w:customStyle="1" w:styleId="21121">
    <w:name w:val="无列表21121"/>
    <w:next w:val="NoList"/>
    <w:uiPriority w:val="99"/>
    <w:semiHidden/>
    <w:unhideWhenUsed/>
    <w:rsid w:val="00F17F13"/>
  </w:style>
  <w:style w:type="numbering" w:customStyle="1" w:styleId="NoList122121">
    <w:name w:val="No List122121"/>
    <w:next w:val="NoList"/>
    <w:uiPriority w:val="99"/>
    <w:semiHidden/>
    <w:unhideWhenUsed/>
    <w:rsid w:val="00F17F13"/>
  </w:style>
  <w:style w:type="numbering" w:customStyle="1" w:styleId="1121211">
    <w:name w:val="リストなし112121"/>
    <w:next w:val="NoList"/>
    <w:uiPriority w:val="99"/>
    <w:semiHidden/>
    <w:unhideWhenUsed/>
    <w:rsid w:val="00F17F13"/>
  </w:style>
  <w:style w:type="numbering" w:customStyle="1" w:styleId="1121212">
    <w:name w:val="无列表112121"/>
    <w:next w:val="NoList"/>
    <w:semiHidden/>
    <w:rsid w:val="00F17F13"/>
  </w:style>
  <w:style w:type="numbering" w:customStyle="1" w:styleId="NoList212121">
    <w:name w:val="No List212121"/>
    <w:next w:val="NoList"/>
    <w:semiHidden/>
    <w:rsid w:val="00F17F13"/>
  </w:style>
  <w:style w:type="numbering" w:customStyle="1" w:styleId="NoList312121">
    <w:name w:val="No List312121"/>
    <w:next w:val="NoList"/>
    <w:uiPriority w:val="99"/>
    <w:semiHidden/>
    <w:rsid w:val="00F17F13"/>
  </w:style>
  <w:style w:type="numbering" w:customStyle="1" w:styleId="NoList1112121">
    <w:name w:val="No List1112121"/>
    <w:next w:val="NoList"/>
    <w:uiPriority w:val="99"/>
    <w:semiHidden/>
    <w:unhideWhenUsed/>
    <w:rsid w:val="00F17F13"/>
  </w:style>
  <w:style w:type="numbering" w:customStyle="1" w:styleId="122121">
    <w:name w:val="無清單122121"/>
    <w:next w:val="NoList"/>
    <w:uiPriority w:val="99"/>
    <w:semiHidden/>
    <w:unhideWhenUsed/>
    <w:rsid w:val="00F17F13"/>
  </w:style>
  <w:style w:type="numbering" w:customStyle="1" w:styleId="1112121">
    <w:name w:val="無清單1112121"/>
    <w:next w:val="NoList"/>
    <w:uiPriority w:val="99"/>
    <w:semiHidden/>
    <w:unhideWhenUsed/>
    <w:rsid w:val="00F17F13"/>
  </w:style>
  <w:style w:type="numbering" w:customStyle="1" w:styleId="131111">
    <w:name w:val="无列表13111"/>
    <w:next w:val="NoList"/>
    <w:semiHidden/>
    <w:rsid w:val="00F17F13"/>
  </w:style>
  <w:style w:type="numbering" w:customStyle="1" w:styleId="NoList41111">
    <w:name w:val="No List41111"/>
    <w:next w:val="NoList"/>
    <w:uiPriority w:val="99"/>
    <w:semiHidden/>
    <w:unhideWhenUsed/>
    <w:rsid w:val="00F17F13"/>
  </w:style>
  <w:style w:type="numbering" w:customStyle="1" w:styleId="22111">
    <w:name w:val="无列表22111"/>
    <w:next w:val="NoList"/>
    <w:uiPriority w:val="99"/>
    <w:semiHidden/>
    <w:unhideWhenUsed/>
    <w:rsid w:val="00F17F13"/>
  </w:style>
  <w:style w:type="numbering" w:customStyle="1" w:styleId="NoList1211112">
    <w:name w:val="No List1211112"/>
    <w:next w:val="NoList"/>
    <w:uiPriority w:val="99"/>
    <w:semiHidden/>
    <w:unhideWhenUsed/>
    <w:rsid w:val="00F17F13"/>
  </w:style>
  <w:style w:type="numbering" w:customStyle="1" w:styleId="11111121">
    <w:name w:val="リストなし1111112"/>
    <w:next w:val="NoList"/>
    <w:uiPriority w:val="99"/>
    <w:semiHidden/>
    <w:unhideWhenUsed/>
    <w:rsid w:val="00F17F13"/>
  </w:style>
  <w:style w:type="numbering" w:customStyle="1" w:styleId="11111122">
    <w:name w:val="无列表1111112"/>
    <w:next w:val="NoList"/>
    <w:semiHidden/>
    <w:rsid w:val="00F17F13"/>
  </w:style>
  <w:style w:type="numbering" w:customStyle="1" w:styleId="NoList2111112">
    <w:name w:val="No List2111112"/>
    <w:next w:val="NoList"/>
    <w:semiHidden/>
    <w:rsid w:val="00F17F13"/>
  </w:style>
  <w:style w:type="numbering" w:customStyle="1" w:styleId="NoList3111112">
    <w:name w:val="No List3111112"/>
    <w:next w:val="NoList"/>
    <w:uiPriority w:val="99"/>
    <w:semiHidden/>
    <w:rsid w:val="00F17F13"/>
  </w:style>
  <w:style w:type="numbering" w:customStyle="1" w:styleId="NoList11111112">
    <w:name w:val="No List11111112"/>
    <w:next w:val="NoList"/>
    <w:uiPriority w:val="99"/>
    <w:semiHidden/>
    <w:unhideWhenUsed/>
    <w:rsid w:val="00F17F13"/>
  </w:style>
  <w:style w:type="numbering" w:customStyle="1" w:styleId="1211112">
    <w:name w:val="無清單1211112"/>
    <w:next w:val="NoList"/>
    <w:uiPriority w:val="99"/>
    <w:semiHidden/>
    <w:unhideWhenUsed/>
    <w:rsid w:val="00F17F13"/>
  </w:style>
  <w:style w:type="numbering" w:customStyle="1" w:styleId="111111120">
    <w:name w:val="無清單11111112"/>
    <w:next w:val="NoList"/>
    <w:uiPriority w:val="99"/>
    <w:semiHidden/>
    <w:unhideWhenUsed/>
    <w:rsid w:val="00F17F13"/>
  </w:style>
  <w:style w:type="numbering" w:customStyle="1" w:styleId="NoList131111">
    <w:name w:val="No List131111"/>
    <w:next w:val="NoList"/>
    <w:uiPriority w:val="99"/>
    <w:semiHidden/>
    <w:unhideWhenUsed/>
    <w:rsid w:val="00F17F13"/>
  </w:style>
  <w:style w:type="numbering" w:customStyle="1" w:styleId="1211113">
    <w:name w:val="リストなし121111"/>
    <w:next w:val="NoList"/>
    <w:uiPriority w:val="99"/>
    <w:semiHidden/>
    <w:unhideWhenUsed/>
    <w:rsid w:val="00F17F13"/>
  </w:style>
  <w:style w:type="numbering" w:customStyle="1" w:styleId="1211121">
    <w:name w:val="无列表121112"/>
    <w:next w:val="NoList"/>
    <w:semiHidden/>
    <w:rsid w:val="00F17F13"/>
  </w:style>
  <w:style w:type="numbering" w:customStyle="1" w:styleId="NoList221111">
    <w:name w:val="No List221111"/>
    <w:next w:val="NoList"/>
    <w:semiHidden/>
    <w:rsid w:val="00F17F13"/>
  </w:style>
  <w:style w:type="numbering" w:customStyle="1" w:styleId="NoList321111">
    <w:name w:val="No List321111"/>
    <w:next w:val="NoList"/>
    <w:uiPriority w:val="99"/>
    <w:semiHidden/>
    <w:rsid w:val="00F17F13"/>
  </w:style>
  <w:style w:type="numbering" w:customStyle="1" w:styleId="NoList1121111">
    <w:name w:val="No List1121111"/>
    <w:next w:val="NoList"/>
    <w:uiPriority w:val="99"/>
    <w:semiHidden/>
    <w:unhideWhenUsed/>
    <w:rsid w:val="00F17F13"/>
  </w:style>
  <w:style w:type="numbering" w:customStyle="1" w:styleId="1311110">
    <w:name w:val="無清單131111"/>
    <w:next w:val="NoList"/>
    <w:uiPriority w:val="99"/>
    <w:semiHidden/>
    <w:unhideWhenUsed/>
    <w:rsid w:val="00F17F13"/>
  </w:style>
  <w:style w:type="numbering" w:customStyle="1" w:styleId="11211110">
    <w:name w:val="無清單1121111"/>
    <w:next w:val="NoList"/>
    <w:uiPriority w:val="99"/>
    <w:semiHidden/>
    <w:unhideWhenUsed/>
    <w:rsid w:val="00F17F13"/>
  </w:style>
  <w:style w:type="numbering" w:customStyle="1" w:styleId="211112">
    <w:name w:val="无列表211112"/>
    <w:next w:val="NoList"/>
    <w:uiPriority w:val="99"/>
    <w:semiHidden/>
    <w:unhideWhenUsed/>
    <w:rsid w:val="00F17F13"/>
  </w:style>
  <w:style w:type="numbering" w:customStyle="1" w:styleId="NoList1221111">
    <w:name w:val="No List1221111"/>
    <w:next w:val="NoList"/>
    <w:uiPriority w:val="99"/>
    <w:semiHidden/>
    <w:unhideWhenUsed/>
    <w:rsid w:val="00F17F13"/>
  </w:style>
  <w:style w:type="numbering" w:customStyle="1" w:styleId="11211111">
    <w:name w:val="リストなし1121111"/>
    <w:next w:val="NoList"/>
    <w:uiPriority w:val="99"/>
    <w:semiHidden/>
    <w:unhideWhenUsed/>
    <w:rsid w:val="00F17F13"/>
  </w:style>
  <w:style w:type="numbering" w:customStyle="1" w:styleId="11211112">
    <w:name w:val="无列表1121111"/>
    <w:next w:val="NoList"/>
    <w:semiHidden/>
    <w:rsid w:val="00F17F13"/>
  </w:style>
  <w:style w:type="numbering" w:customStyle="1" w:styleId="NoList2121111">
    <w:name w:val="No List2121111"/>
    <w:next w:val="NoList"/>
    <w:semiHidden/>
    <w:rsid w:val="00F17F13"/>
  </w:style>
  <w:style w:type="numbering" w:customStyle="1" w:styleId="NoList3121111">
    <w:name w:val="No List3121111"/>
    <w:next w:val="NoList"/>
    <w:uiPriority w:val="99"/>
    <w:semiHidden/>
    <w:rsid w:val="00F17F13"/>
  </w:style>
  <w:style w:type="numbering" w:customStyle="1" w:styleId="NoList11121111">
    <w:name w:val="No List11121111"/>
    <w:next w:val="NoList"/>
    <w:uiPriority w:val="99"/>
    <w:semiHidden/>
    <w:unhideWhenUsed/>
    <w:rsid w:val="00F17F13"/>
  </w:style>
  <w:style w:type="numbering" w:customStyle="1" w:styleId="1221111">
    <w:name w:val="無清單1221111"/>
    <w:next w:val="NoList"/>
    <w:uiPriority w:val="99"/>
    <w:semiHidden/>
    <w:unhideWhenUsed/>
    <w:rsid w:val="00F17F13"/>
  </w:style>
  <w:style w:type="numbering" w:customStyle="1" w:styleId="11121111">
    <w:name w:val="無清單11121111"/>
    <w:next w:val="NoList"/>
    <w:uiPriority w:val="99"/>
    <w:semiHidden/>
    <w:unhideWhenUsed/>
    <w:rsid w:val="00F17F13"/>
  </w:style>
  <w:style w:type="numbering" w:customStyle="1" w:styleId="122110">
    <w:name w:val="无列表12211"/>
    <w:next w:val="NoList"/>
    <w:semiHidden/>
    <w:rsid w:val="00F17F13"/>
  </w:style>
  <w:style w:type="numbering" w:customStyle="1" w:styleId="50">
    <w:name w:val="无列表5"/>
    <w:next w:val="NoList"/>
    <w:uiPriority w:val="99"/>
    <w:semiHidden/>
    <w:unhideWhenUsed/>
    <w:rsid w:val="00F17F13"/>
  </w:style>
  <w:style w:type="table" w:customStyle="1" w:styleId="6">
    <w:name w:val="网格型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17F13"/>
  </w:style>
  <w:style w:type="numbering" w:customStyle="1" w:styleId="171">
    <w:name w:val="リストなし17"/>
    <w:next w:val="NoList"/>
    <w:uiPriority w:val="99"/>
    <w:semiHidden/>
    <w:unhideWhenUsed/>
    <w:rsid w:val="00F17F13"/>
  </w:style>
  <w:style w:type="table" w:customStyle="1" w:styleId="TableGrid17">
    <w:name w:val="Table Grid17"/>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17F13"/>
  </w:style>
  <w:style w:type="table" w:customStyle="1" w:styleId="37">
    <w:name w:val="网格型3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17F13"/>
  </w:style>
  <w:style w:type="numbering" w:customStyle="1" w:styleId="NoList37">
    <w:name w:val="No List37"/>
    <w:next w:val="NoList"/>
    <w:uiPriority w:val="99"/>
    <w:semiHidden/>
    <w:rsid w:val="00F17F13"/>
  </w:style>
  <w:style w:type="table" w:customStyle="1" w:styleId="TableGrid47">
    <w:name w:val="Table Grid47"/>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17F13"/>
  </w:style>
  <w:style w:type="numbering" w:customStyle="1" w:styleId="180">
    <w:name w:val="無清單18"/>
    <w:next w:val="NoList"/>
    <w:uiPriority w:val="99"/>
    <w:semiHidden/>
    <w:unhideWhenUsed/>
    <w:rsid w:val="00F17F13"/>
  </w:style>
  <w:style w:type="numbering" w:customStyle="1" w:styleId="1170">
    <w:name w:val="無清單117"/>
    <w:next w:val="NoList"/>
    <w:uiPriority w:val="99"/>
    <w:semiHidden/>
    <w:unhideWhenUsed/>
    <w:rsid w:val="00F17F13"/>
  </w:style>
  <w:style w:type="table" w:customStyle="1" w:styleId="173">
    <w:name w:val="表格格線17"/>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17F13"/>
  </w:style>
  <w:style w:type="table" w:customStyle="1" w:styleId="TableGrid55">
    <w:name w:val="Table Grid5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17F13"/>
  </w:style>
  <w:style w:type="numbering" w:customStyle="1" w:styleId="1171">
    <w:name w:val="リストなし117"/>
    <w:next w:val="NoList"/>
    <w:uiPriority w:val="99"/>
    <w:semiHidden/>
    <w:unhideWhenUsed/>
    <w:rsid w:val="00F17F13"/>
  </w:style>
  <w:style w:type="table" w:customStyle="1" w:styleId="TableGrid116">
    <w:name w:val="Table Grid1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17F13"/>
  </w:style>
  <w:style w:type="table" w:customStyle="1" w:styleId="315">
    <w:name w:val="网格型3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17F13"/>
  </w:style>
  <w:style w:type="numbering" w:customStyle="1" w:styleId="NoList317">
    <w:name w:val="No List317"/>
    <w:next w:val="NoList"/>
    <w:uiPriority w:val="99"/>
    <w:semiHidden/>
    <w:rsid w:val="00F17F13"/>
  </w:style>
  <w:style w:type="table" w:customStyle="1" w:styleId="TableGrid415">
    <w:name w:val="Table Grid41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17F13"/>
  </w:style>
  <w:style w:type="numbering" w:customStyle="1" w:styleId="127">
    <w:name w:val="無清單127"/>
    <w:next w:val="NoList"/>
    <w:uiPriority w:val="99"/>
    <w:semiHidden/>
    <w:unhideWhenUsed/>
    <w:rsid w:val="00F17F13"/>
  </w:style>
  <w:style w:type="numbering" w:customStyle="1" w:styleId="11170">
    <w:name w:val="無清單1117"/>
    <w:next w:val="NoList"/>
    <w:uiPriority w:val="99"/>
    <w:semiHidden/>
    <w:unhideWhenUsed/>
    <w:rsid w:val="00F17F13"/>
  </w:style>
  <w:style w:type="table" w:customStyle="1" w:styleId="1152">
    <w:name w:val="表格格線1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17F13"/>
  </w:style>
  <w:style w:type="numbering" w:customStyle="1" w:styleId="NoList1216">
    <w:name w:val="No List1216"/>
    <w:next w:val="NoList"/>
    <w:uiPriority w:val="99"/>
    <w:semiHidden/>
    <w:unhideWhenUsed/>
    <w:rsid w:val="00F17F13"/>
  </w:style>
  <w:style w:type="numbering" w:customStyle="1" w:styleId="11160">
    <w:name w:val="リストなし1116"/>
    <w:next w:val="NoList"/>
    <w:uiPriority w:val="99"/>
    <w:semiHidden/>
    <w:unhideWhenUsed/>
    <w:rsid w:val="00F17F13"/>
  </w:style>
  <w:style w:type="numbering" w:customStyle="1" w:styleId="11161">
    <w:name w:val="无列表1116"/>
    <w:next w:val="NoList"/>
    <w:semiHidden/>
    <w:rsid w:val="00F17F13"/>
  </w:style>
  <w:style w:type="numbering" w:customStyle="1" w:styleId="NoList2116">
    <w:name w:val="No List2116"/>
    <w:next w:val="NoList"/>
    <w:semiHidden/>
    <w:rsid w:val="00F17F13"/>
  </w:style>
  <w:style w:type="numbering" w:customStyle="1" w:styleId="NoList3116">
    <w:name w:val="No List3116"/>
    <w:next w:val="NoList"/>
    <w:uiPriority w:val="99"/>
    <w:semiHidden/>
    <w:rsid w:val="00F17F13"/>
  </w:style>
  <w:style w:type="numbering" w:customStyle="1" w:styleId="NoList11116">
    <w:name w:val="No List11116"/>
    <w:next w:val="NoList"/>
    <w:uiPriority w:val="99"/>
    <w:semiHidden/>
    <w:unhideWhenUsed/>
    <w:rsid w:val="00F17F13"/>
  </w:style>
  <w:style w:type="numbering" w:customStyle="1" w:styleId="1216">
    <w:name w:val="無清單1216"/>
    <w:next w:val="NoList"/>
    <w:uiPriority w:val="99"/>
    <w:semiHidden/>
    <w:unhideWhenUsed/>
    <w:rsid w:val="00F17F13"/>
  </w:style>
  <w:style w:type="numbering" w:customStyle="1" w:styleId="11116">
    <w:name w:val="無清單11116"/>
    <w:next w:val="NoList"/>
    <w:uiPriority w:val="99"/>
    <w:semiHidden/>
    <w:unhideWhenUsed/>
    <w:rsid w:val="00F17F13"/>
  </w:style>
  <w:style w:type="numbering" w:customStyle="1" w:styleId="NoList56">
    <w:name w:val="No List56"/>
    <w:next w:val="NoList"/>
    <w:uiPriority w:val="99"/>
    <w:semiHidden/>
    <w:unhideWhenUsed/>
    <w:rsid w:val="00F17F13"/>
  </w:style>
  <w:style w:type="table" w:customStyle="1" w:styleId="TableGrid65">
    <w:name w:val="Table Grid6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17F13"/>
  </w:style>
  <w:style w:type="numbering" w:customStyle="1" w:styleId="1261">
    <w:name w:val="リストなし126"/>
    <w:next w:val="NoList"/>
    <w:uiPriority w:val="99"/>
    <w:semiHidden/>
    <w:unhideWhenUsed/>
    <w:rsid w:val="00F17F13"/>
  </w:style>
  <w:style w:type="table" w:customStyle="1" w:styleId="TableGrid125">
    <w:name w:val="Table Grid12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17F13"/>
  </w:style>
  <w:style w:type="table" w:customStyle="1" w:styleId="325">
    <w:name w:val="网格型3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17F13"/>
  </w:style>
  <w:style w:type="numbering" w:customStyle="1" w:styleId="NoList326">
    <w:name w:val="No List326"/>
    <w:next w:val="NoList"/>
    <w:uiPriority w:val="99"/>
    <w:semiHidden/>
    <w:rsid w:val="00F17F13"/>
  </w:style>
  <w:style w:type="table" w:customStyle="1" w:styleId="TableGrid425">
    <w:name w:val="Table Grid42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17F13"/>
  </w:style>
  <w:style w:type="numbering" w:customStyle="1" w:styleId="136">
    <w:name w:val="無清單136"/>
    <w:next w:val="NoList"/>
    <w:uiPriority w:val="99"/>
    <w:semiHidden/>
    <w:unhideWhenUsed/>
    <w:rsid w:val="00F17F13"/>
  </w:style>
  <w:style w:type="numbering" w:customStyle="1" w:styleId="1126">
    <w:name w:val="無清單1126"/>
    <w:next w:val="NoList"/>
    <w:uiPriority w:val="99"/>
    <w:semiHidden/>
    <w:unhideWhenUsed/>
    <w:rsid w:val="00F17F13"/>
  </w:style>
  <w:style w:type="table" w:customStyle="1" w:styleId="1252">
    <w:name w:val="表格格線12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17F13"/>
  </w:style>
  <w:style w:type="numbering" w:customStyle="1" w:styleId="NoList1225">
    <w:name w:val="No List1225"/>
    <w:next w:val="NoList"/>
    <w:uiPriority w:val="99"/>
    <w:semiHidden/>
    <w:unhideWhenUsed/>
    <w:rsid w:val="00F17F13"/>
  </w:style>
  <w:style w:type="numbering" w:customStyle="1" w:styleId="11250">
    <w:name w:val="リストなし1125"/>
    <w:next w:val="NoList"/>
    <w:uiPriority w:val="99"/>
    <w:semiHidden/>
    <w:unhideWhenUsed/>
    <w:rsid w:val="00F17F13"/>
  </w:style>
  <w:style w:type="numbering" w:customStyle="1" w:styleId="11251">
    <w:name w:val="无列表1125"/>
    <w:next w:val="NoList"/>
    <w:semiHidden/>
    <w:rsid w:val="00F17F13"/>
  </w:style>
  <w:style w:type="numbering" w:customStyle="1" w:styleId="NoList2125">
    <w:name w:val="No List2125"/>
    <w:next w:val="NoList"/>
    <w:semiHidden/>
    <w:rsid w:val="00F17F13"/>
  </w:style>
  <w:style w:type="numbering" w:customStyle="1" w:styleId="NoList3125">
    <w:name w:val="No List3125"/>
    <w:next w:val="NoList"/>
    <w:uiPriority w:val="99"/>
    <w:semiHidden/>
    <w:rsid w:val="00F17F13"/>
  </w:style>
  <w:style w:type="numbering" w:customStyle="1" w:styleId="NoList11126">
    <w:name w:val="No List11126"/>
    <w:next w:val="NoList"/>
    <w:uiPriority w:val="99"/>
    <w:semiHidden/>
    <w:unhideWhenUsed/>
    <w:rsid w:val="00F17F13"/>
  </w:style>
  <w:style w:type="numbering" w:customStyle="1" w:styleId="1225">
    <w:name w:val="無清單1225"/>
    <w:next w:val="NoList"/>
    <w:uiPriority w:val="99"/>
    <w:semiHidden/>
    <w:unhideWhenUsed/>
    <w:rsid w:val="00F17F13"/>
  </w:style>
  <w:style w:type="numbering" w:customStyle="1" w:styleId="11125">
    <w:name w:val="無清單11125"/>
    <w:next w:val="NoList"/>
    <w:uiPriority w:val="99"/>
    <w:semiHidden/>
    <w:unhideWhenUsed/>
    <w:rsid w:val="00F17F13"/>
  </w:style>
  <w:style w:type="numbering" w:customStyle="1" w:styleId="NoList63">
    <w:name w:val="No List63"/>
    <w:next w:val="NoList"/>
    <w:uiPriority w:val="99"/>
    <w:semiHidden/>
    <w:unhideWhenUsed/>
    <w:rsid w:val="00F17F13"/>
  </w:style>
  <w:style w:type="table" w:customStyle="1" w:styleId="TableGrid72">
    <w:name w:val="Table Grid7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17F13"/>
  </w:style>
  <w:style w:type="numbering" w:customStyle="1" w:styleId="1333">
    <w:name w:val="リストなし133"/>
    <w:next w:val="NoList"/>
    <w:uiPriority w:val="99"/>
    <w:semiHidden/>
    <w:unhideWhenUsed/>
    <w:rsid w:val="00F17F13"/>
  </w:style>
  <w:style w:type="table" w:customStyle="1" w:styleId="TableGrid132">
    <w:name w:val="Table Grid13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17F13"/>
  </w:style>
  <w:style w:type="table" w:customStyle="1" w:styleId="332">
    <w:name w:val="网格型3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17F13"/>
  </w:style>
  <w:style w:type="numbering" w:customStyle="1" w:styleId="NoList333">
    <w:name w:val="No List333"/>
    <w:next w:val="NoList"/>
    <w:uiPriority w:val="99"/>
    <w:semiHidden/>
    <w:rsid w:val="00F17F13"/>
  </w:style>
  <w:style w:type="table" w:customStyle="1" w:styleId="TableGrid432">
    <w:name w:val="Table Grid4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17F13"/>
  </w:style>
  <w:style w:type="numbering" w:customStyle="1" w:styleId="1430">
    <w:name w:val="無清單143"/>
    <w:next w:val="NoList"/>
    <w:uiPriority w:val="99"/>
    <w:semiHidden/>
    <w:unhideWhenUsed/>
    <w:rsid w:val="00F17F13"/>
  </w:style>
  <w:style w:type="numbering" w:customStyle="1" w:styleId="11330">
    <w:name w:val="無清單1133"/>
    <w:next w:val="NoList"/>
    <w:uiPriority w:val="99"/>
    <w:semiHidden/>
    <w:unhideWhenUsed/>
    <w:rsid w:val="00F17F13"/>
  </w:style>
  <w:style w:type="table" w:customStyle="1" w:styleId="1323">
    <w:name w:val="表格格線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17F13"/>
  </w:style>
  <w:style w:type="numbering" w:customStyle="1" w:styleId="NoList1233">
    <w:name w:val="No List1233"/>
    <w:next w:val="NoList"/>
    <w:uiPriority w:val="99"/>
    <w:semiHidden/>
    <w:unhideWhenUsed/>
    <w:rsid w:val="00F17F13"/>
  </w:style>
  <w:style w:type="numbering" w:customStyle="1" w:styleId="11331">
    <w:name w:val="リストなし1133"/>
    <w:next w:val="NoList"/>
    <w:uiPriority w:val="99"/>
    <w:semiHidden/>
    <w:unhideWhenUsed/>
    <w:rsid w:val="00F17F13"/>
  </w:style>
  <w:style w:type="numbering" w:customStyle="1" w:styleId="11332">
    <w:name w:val="无列表1133"/>
    <w:next w:val="NoList"/>
    <w:semiHidden/>
    <w:rsid w:val="00F17F13"/>
  </w:style>
  <w:style w:type="numbering" w:customStyle="1" w:styleId="NoList2133">
    <w:name w:val="No List2133"/>
    <w:next w:val="NoList"/>
    <w:semiHidden/>
    <w:rsid w:val="00F17F13"/>
  </w:style>
  <w:style w:type="numbering" w:customStyle="1" w:styleId="NoList3133">
    <w:name w:val="No List3133"/>
    <w:next w:val="NoList"/>
    <w:uiPriority w:val="99"/>
    <w:semiHidden/>
    <w:rsid w:val="00F17F13"/>
  </w:style>
  <w:style w:type="numbering" w:customStyle="1" w:styleId="NoList11133">
    <w:name w:val="No List11133"/>
    <w:next w:val="NoList"/>
    <w:uiPriority w:val="99"/>
    <w:semiHidden/>
    <w:unhideWhenUsed/>
    <w:rsid w:val="00F17F13"/>
  </w:style>
  <w:style w:type="numbering" w:customStyle="1" w:styleId="12330">
    <w:name w:val="無清單1233"/>
    <w:next w:val="NoList"/>
    <w:uiPriority w:val="99"/>
    <w:semiHidden/>
    <w:unhideWhenUsed/>
    <w:rsid w:val="00F17F13"/>
  </w:style>
  <w:style w:type="numbering" w:customStyle="1" w:styleId="111330">
    <w:name w:val="無清單11133"/>
    <w:next w:val="NoList"/>
    <w:uiPriority w:val="99"/>
    <w:semiHidden/>
    <w:unhideWhenUsed/>
    <w:rsid w:val="00F17F13"/>
  </w:style>
  <w:style w:type="numbering" w:customStyle="1" w:styleId="NoList414">
    <w:name w:val="No List414"/>
    <w:next w:val="NoList"/>
    <w:uiPriority w:val="99"/>
    <w:semiHidden/>
    <w:unhideWhenUsed/>
    <w:rsid w:val="00F17F13"/>
  </w:style>
  <w:style w:type="table" w:customStyle="1" w:styleId="TableGrid512">
    <w:name w:val="Table Grid5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17F13"/>
  </w:style>
  <w:style w:type="numbering" w:customStyle="1" w:styleId="111140">
    <w:name w:val="リストなし11114"/>
    <w:next w:val="NoList"/>
    <w:uiPriority w:val="99"/>
    <w:semiHidden/>
    <w:unhideWhenUsed/>
    <w:rsid w:val="00F17F13"/>
  </w:style>
  <w:style w:type="numbering" w:customStyle="1" w:styleId="111142">
    <w:name w:val="无列表11114"/>
    <w:next w:val="NoList"/>
    <w:semiHidden/>
    <w:rsid w:val="00F17F13"/>
  </w:style>
  <w:style w:type="numbering" w:customStyle="1" w:styleId="NoList21114">
    <w:name w:val="No List21114"/>
    <w:next w:val="NoList"/>
    <w:semiHidden/>
    <w:rsid w:val="00F17F13"/>
  </w:style>
  <w:style w:type="numbering" w:customStyle="1" w:styleId="NoList31114">
    <w:name w:val="No List31114"/>
    <w:next w:val="NoList"/>
    <w:uiPriority w:val="99"/>
    <w:semiHidden/>
    <w:rsid w:val="00F17F13"/>
  </w:style>
  <w:style w:type="numbering" w:customStyle="1" w:styleId="NoList111114">
    <w:name w:val="No List111114"/>
    <w:next w:val="NoList"/>
    <w:uiPriority w:val="99"/>
    <w:semiHidden/>
    <w:unhideWhenUsed/>
    <w:rsid w:val="00F17F13"/>
  </w:style>
  <w:style w:type="numbering" w:customStyle="1" w:styleId="12114">
    <w:name w:val="無清單12114"/>
    <w:next w:val="NoList"/>
    <w:uiPriority w:val="99"/>
    <w:semiHidden/>
    <w:unhideWhenUsed/>
    <w:rsid w:val="00F17F13"/>
  </w:style>
  <w:style w:type="numbering" w:customStyle="1" w:styleId="1111140">
    <w:name w:val="無清單111114"/>
    <w:next w:val="NoList"/>
    <w:uiPriority w:val="99"/>
    <w:semiHidden/>
    <w:unhideWhenUsed/>
    <w:rsid w:val="00F17F13"/>
  </w:style>
  <w:style w:type="numbering" w:customStyle="1" w:styleId="NoList513">
    <w:name w:val="No List513"/>
    <w:next w:val="NoList"/>
    <w:uiPriority w:val="99"/>
    <w:semiHidden/>
    <w:unhideWhenUsed/>
    <w:rsid w:val="00F17F13"/>
  </w:style>
  <w:style w:type="table" w:customStyle="1" w:styleId="TableGrid612">
    <w:name w:val="Table Grid6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17F13"/>
  </w:style>
  <w:style w:type="numbering" w:customStyle="1" w:styleId="12140">
    <w:name w:val="リストなし1214"/>
    <w:next w:val="NoList"/>
    <w:uiPriority w:val="99"/>
    <w:semiHidden/>
    <w:unhideWhenUsed/>
    <w:rsid w:val="00F17F13"/>
  </w:style>
  <w:style w:type="table" w:customStyle="1" w:styleId="TableGrid1212">
    <w:name w:val="Table Grid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17F13"/>
  </w:style>
  <w:style w:type="table" w:customStyle="1" w:styleId="3212">
    <w:name w:val="网格型3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17F13"/>
  </w:style>
  <w:style w:type="numbering" w:customStyle="1" w:styleId="NoList3214">
    <w:name w:val="No List3214"/>
    <w:next w:val="NoList"/>
    <w:uiPriority w:val="99"/>
    <w:semiHidden/>
    <w:rsid w:val="00F17F13"/>
  </w:style>
  <w:style w:type="table" w:customStyle="1" w:styleId="TableGrid4212">
    <w:name w:val="Table Grid42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17F13"/>
  </w:style>
  <w:style w:type="numbering" w:customStyle="1" w:styleId="1314">
    <w:name w:val="無清單1314"/>
    <w:next w:val="NoList"/>
    <w:uiPriority w:val="99"/>
    <w:semiHidden/>
    <w:unhideWhenUsed/>
    <w:rsid w:val="00F17F13"/>
  </w:style>
  <w:style w:type="numbering" w:customStyle="1" w:styleId="11214">
    <w:name w:val="無清單11214"/>
    <w:next w:val="NoList"/>
    <w:uiPriority w:val="99"/>
    <w:semiHidden/>
    <w:unhideWhenUsed/>
    <w:rsid w:val="00F17F13"/>
  </w:style>
  <w:style w:type="table" w:customStyle="1" w:styleId="12123">
    <w:name w:val="表格格線12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17F13"/>
  </w:style>
  <w:style w:type="numbering" w:customStyle="1" w:styleId="NoList12214">
    <w:name w:val="No List12214"/>
    <w:next w:val="NoList"/>
    <w:uiPriority w:val="99"/>
    <w:semiHidden/>
    <w:unhideWhenUsed/>
    <w:rsid w:val="00F17F13"/>
  </w:style>
  <w:style w:type="numbering" w:customStyle="1" w:styleId="112140">
    <w:name w:val="リストなし11214"/>
    <w:next w:val="NoList"/>
    <w:uiPriority w:val="99"/>
    <w:semiHidden/>
    <w:unhideWhenUsed/>
    <w:rsid w:val="00F17F13"/>
  </w:style>
  <w:style w:type="numbering" w:customStyle="1" w:styleId="112141">
    <w:name w:val="无列表11214"/>
    <w:next w:val="NoList"/>
    <w:semiHidden/>
    <w:rsid w:val="00F17F13"/>
  </w:style>
  <w:style w:type="numbering" w:customStyle="1" w:styleId="NoList21214">
    <w:name w:val="No List21214"/>
    <w:next w:val="NoList"/>
    <w:semiHidden/>
    <w:rsid w:val="00F17F13"/>
  </w:style>
  <w:style w:type="numbering" w:customStyle="1" w:styleId="NoList31214">
    <w:name w:val="No List31214"/>
    <w:next w:val="NoList"/>
    <w:uiPriority w:val="99"/>
    <w:semiHidden/>
    <w:rsid w:val="00F17F13"/>
  </w:style>
  <w:style w:type="numbering" w:customStyle="1" w:styleId="NoList111214">
    <w:name w:val="No List111214"/>
    <w:next w:val="NoList"/>
    <w:uiPriority w:val="99"/>
    <w:semiHidden/>
    <w:unhideWhenUsed/>
    <w:rsid w:val="00F17F13"/>
  </w:style>
  <w:style w:type="numbering" w:customStyle="1" w:styleId="122140">
    <w:name w:val="無清單12214"/>
    <w:next w:val="NoList"/>
    <w:uiPriority w:val="99"/>
    <w:semiHidden/>
    <w:unhideWhenUsed/>
    <w:rsid w:val="00F17F13"/>
  </w:style>
  <w:style w:type="numbering" w:customStyle="1" w:styleId="1112140">
    <w:name w:val="無清單111214"/>
    <w:next w:val="NoList"/>
    <w:uiPriority w:val="99"/>
    <w:semiHidden/>
    <w:unhideWhenUsed/>
    <w:rsid w:val="00F17F13"/>
  </w:style>
  <w:style w:type="table" w:customStyle="1" w:styleId="137">
    <w:name w:val="网格型1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17F13"/>
  </w:style>
  <w:style w:type="table" w:customStyle="1" w:styleId="232">
    <w:name w:val="网格型2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17F13"/>
  </w:style>
  <w:style w:type="numbering" w:customStyle="1" w:styleId="NoList11312">
    <w:name w:val="No List11312"/>
    <w:next w:val="NoList"/>
    <w:uiPriority w:val="99"/>
    <w:semiHidden/>
    <w:unhideWhenUsed/>
    <w:rsid w:val="00F17F13"/>
  </w:style>
  <w:style w:type="numbering" w:customStyle="1" w:styleId="NoList4113">
    <w:name w:val="No List4113"/>
    <w:next w:val="NoList"/>
    <w:uiPriority w:val="99"/>
    <w:semiHidden/>
    <w:unhideWhenUsed/>
    <w:rsid w:val="00F17F13"/>
  </w:style>
  <w:style w:type="table" w:customStyle="1" w:styleId="TableGrid1124">
    <w:name w:val="Table Grid1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17F13"/>
  </w:style>
  <w:style w:type="numbering" w:customStyle="1" w:styleId="NoList121113">
    <w:name w:val="No List121113"/>
    <w:next w:val="NoList"/>
    <w:uiPriority w:val="99"/>
    <w:semiHidden/>
    <w:unhideWhenUsed/>
    <w:rsid w:val="00F17F13"/>
  </w:style>
  <w:style w:type="numbering" w:customStyle="1" w:styleId="1111130">
    <w:name w:val="リストなし111113"/>
    <w:next w:val="NoList"/>
    <w:uiPriority w:val="99"/>
    <w:semiHidden/>
    <w:unhideWhenUsed/>
    <w:rsid w:val="00F17F13"/>
  </w:style>
  <w:style w:type="numbering" w:customStyle="1" w:styleId="1111131">
    <w:name w:val="无列表111113"/>
    <w:next w:val="NoList"/>
    <w:semiHidden/>
    <w:rsid w:val="00F17F13"/>
  </w:style>
  <w:style w:type="numbering" w:customStyle="1" w:styleId="NoList211113">
    <w:name w:val="No List211113"/>
    <w:next w:val="NoList"/>
    <w:semiHidden/>
    <w:rsid w:val="00F17F13"/>
  </w:style>
  <w:style w:type="numbering" w:customStyle="1" w:styleId="NoList311113">
    <w:name w:val="No List311113"/>
    <w:next w:val="NoList"/>
    <w:uiPriority w:val="99"/>
    <w:semiHidden/>
    <w:rsid w:val="00F17F13"/>
  </w:style>
  <w:style w:type="numbering" w:customStyle="1" w:styleId="NoList1111113">
    <w:name w:val="No List1111113"/>
    <w:next w:val="NoList"/>
    <w:uiPriority w:val="99"/>
    <w:semiHidden/>
    <w:unhideWhenUsed/>
    <w:rsid w:val="00F17F13"/>
  </w:style>
  <w:style w:type="numbering" w:customStyle="1" w:styleId="121113">
    <w:name w:val="無清單121113"/>
    <w:next w:val="NoList"/>
    <w:uiPriority w:val="99"/>
    <w:semiHidden/>
    <w:unhideWhenUsed/>
    <w:rsid w:val="00F17F13"/>
  </w:style>
  <w:style w:type="numbering" w:customStyle="1" w:styleId="1111113">
    <w:name w:val="無清單1111113"/>
    <w:next w:val="NoList"/>
    <w:uiPriority w:val="99"/>
    <w:semiHidden/>
    <w:unhideWhenUsed/>
    <w:rsid w:val="00F17F13"/>
  </w:style>
  <w:style w:type="numbering" w:customStyle="1" w:styleId="NoList13113">
    <w:name w:val="No List13113"/>
    <w:next w:val="NoList"/>
    <w:uiPriority w:val="99"/>
    <w:semiHidden/>
    <w:unhideWhenUsed/>
    <w:rsid w:val="00F17F13"/>
  </w:style>
  <w:style w:type="numbering" w:customStyle="1" w:styleId="121131">
    <w:name w:val="リストなし12113"/>
    <w:next w:val="NoList"/>
    <w:uiPriority w:val="99"/>
    <w:semiHidden/>
    <w:unhideWhenUsed/>
    <w:rsid w:val="00F17F13"/>
  </w:style>
  <w:style w:type="numbering" w:customStyle="1" w:styleId="121132">
    <w:name w:val="无列表12113"/>
    <w:next w:val="NoList"/>
    <w:semiHidden/>
    <w:rsid w:val="00F17F13"/>
  </w:style>
  <w:style w:type="numbering" w:customStyle="1" w:styleId="NoList22113">
    <w:name w:val="No List22113"/>
    <w:next w:val="NoList"/>
    <w:semiHidden/>
    <w:rsid w:val="00F17F13"/>
  </w:style>
  <w:style w:type="numbering" w:customStyle="1" w:styleId="NoList32113">
    <w:name w:val="No List32113"/>
    <w:next w:val="NoList"/>
    <w:uiPriority w:val="99"/>
    <w:semiHidden/>
    <w:rsid w:val="00F17F13"/>
  </w:style>
  <w:style w:type="numbering" w:customStyle="1" w:styleId="NoList112113">
    <w:name w:val="No List112113"/>
    <w:next w:val="NoList"/>
    <w:uiPriority w:val="99"/>
    <w:semiHidden/>
    <w:unhideWhenUsed/>
    <w:rsid w:val="00F17F13"/>
  </w:style>
  <w:style w:type="numbering" w:customStyle="1" w:styleId="13113">
    <w:name w:val="無清單13113"/>
    <w:next w:val="NoList"/>
    <w:uiPriority w:val="99"/>
    <w:semiHidden/>
    <w:unhideWhenUsed/>
    <w:rsid w:val="00F17F13"/>
  </w:style>
  <w:style w:type="numbering" w:customStyle="1" w:styleId="112113">
    <w:name w:val="無清單112113"/>
    <w:next w:val="NoList"/>
    <w:uiPriority w:val="99"/>
    <w:semiHidden/>
    <w:unhideWhenUsed/>
    <w:rsid w:val="00F17F13"/>
  </w:style>
  <w:style w:type="numbering" w:customStyle="1" w:styleId="21113">
    <w:name w:val="无列表21113"/>
    <w:next w:val="NoList"/>
    <w:uiPriority w:val="99"/>
    <w:semiHidden/>
    <w:unhideWhenUsed/>
    <w:rsid w:val="00F17F13"/>
  </w:style>
  <w:style w:type="numbering" w:customStyle="1" w:styleId="NoList122113">
    <w:name w:val="No List122113"/>
    <w:next w:val="NoList"/>
    <w:uiPriority w:val="99"/>
    <w:semiHidden/>
    <w:unhideWhenUsed/>
    <w:rsid w:val="00F17F13"/>
  </w:style>
  <w:style w:type="numbering" w:customStyle="1" w:styleId="1121130">
    <w:name w:val="リストなし112113"/>
    <w:next w:val="NoList"/>
    <w:uiPriority w:val="99"/>
    <w:semiHidden/>
    <w:unhideWhenUsed/>
    <w:rsid w:val="00F17F13"/>
  </w:style>
  <w:style w:type="numbering" w:customStyle="1" w:styleId="1121131">
    <w:name w:val="无列表112113"/>
    <w:next w:val="NoList"/>
    <w:semiHidden/>
    <w:rsid w:val="00F17F13"/>
  </w:style>
  <w:style w:type="numbering" w:customStyle="1" w:styleId="NoList212113">
    <w:name w:val="No List212113"/>
    <w:next w:val="NoList"/>
    <w:semiHidden/>
    <w:rsid w:val="00F17F13"/>
  </w:style>
  <w:style w:type="numbering" w:customStyle="1" w:styleId="NoList312113">
    <w:name w:val="No List312113"/>
    <w:next w:val="NoList"/>
    <w:uiPriority w:val="99"/>
    <w:semiHidden/>
    <w:rsid w:val="00F17F13"/>
  </w:style>
  <w:style w:type="numbering" w:customStyle="1" w:styleId="NoList1112113">
    <w:name w:val="No List1112113"/>
    <w:next w:val="NoList"/>
    <w:uiPriority w:val="99"/>
    <w:semiHidden/>
    <w:unhideWhenUsed/>
    <w:rsid w:val="00F17F13"/>
  </w:style>
  <w:style w:type="numbering" w:customStyle="1" w:styleId="122113">
    <w:name w:val="無清單122113"/>
    <w:next w:val="NoList"/>
    <w:uiPriority w:val="99"/>
    <w:semiHidden/>
    <w:unhideWhenUsed/>
    <w:rsid w:val="00F17F13"/>
  </w:style>
  <w:style w:type="numbering" w:customStyle="1" w:styleId="1112113">
    <w:name w:val="無清單1112113"/>
    <w:next w:val="NoList"/>
    <w:uiPriority w:val="99"/>
    <w:semiHidden/>
    <w:unhideWhenUsed/>
    <w:rsid w:val="00F17F13"/>
  </w:style>
  <w:style w:type="numbering" w:customStyle="1" w:styleId="NoList5112">
    <w:name w:val="No List5112"/>
    <w:next w:val="NoList"/>
    <w:uiPriority w:val="99"/>
    <w:semiHidden/>
    <w:unhideWhenUsed/>
    <w:rsid w:val="00F17F13"/>
  </w:style>
  <w:style w:type="numbering" w:customStyle="1" w:styleId="NoList612">
    <w:name w:val="No List612"/>
    <w:next w:val="NoList"/>
    <w:uiPriority w:val="99"/>
    <w:semiHidden/>
    <w:unhideWhenUsed/>
    <w:rsid w:val="00F17F13"/>
  </w:style>
  <w:style w:type="numbering" w:customStyle="1" w:styleId="NoList1412">
    <w:name w:val="No List1412"/>
    <w:next w:val="NoList"/>
    <w:uiPriority w:val="99"/>
    <w:semiHidden/>
    <w:unhideWhenUsed/>
    <w:rsid w:val="00F17F13"/>
  </w:style>
  <w:style w:type="numbering" w:customStyle="1" w:styleId="13122">
    <w:name w:val="リストなし1312"/>
    <w:next w:val="NoList"/>
    <w:uiPriority w:val="99"/>
    <w:semiHidden/>
    <w:unhideWhenUsed/>
    <w:rsid w:val="00F17F13"/>
  </w:style>
  <w:style w:type="numbering" w:customStyle="1" w:styleId="NoList2312">
    <w:name w:val="No List2312"/>
    <w:next w:val="NoList"/>
    <w:semiHidden/>
    <w:rsid w:val="00F17F13"/>
  </w:style>
  <w:style w:type="numbering" w:customStyle="1" w:styleId="NoList3312">
    <w:name w:val="No List3312"/>
    <w:next w:val="NoList"/>
    <w:uiPriority w:val="99"/>
    <w:semiHidden/>
    <w:rsid w:val="00F17F13"/>
  </w:style>
  <w:style w:type="numbering" w:customStyle="1" w:styleId="NoList1142">
    <w:name w:val="No List1142"/>
    <w:next w:val="NoList"/>
    <w:uiPriority w:val="99"/>
    <w:semiHidden/>
    <w:unhideWhenUsed/>
    <w:rsid w:val="00F17F13"/>
  </w:style>
  <w:style w:type="numbering" w:customStyle="1" w:styleId="14120">
    <w:name w:val="無清單1412"/>
    <w:next w:val="NoList"/>
    <w:uiPriority w:val="99"/>
    <w:semiHidden/>
    <w:unhideWhenUsed/>
    <w:rsid w:val="00F17F13"/>
  </w:style>
  <w:style w:type="numbering" w:customStyle="1" w:styleId="113120">
    <w:name w:val="無清單11312"/>
    <w:next w:val="NoList"/>
    <w:uiPriority w:val="99"/>
    <w:semiHidden/>
    <w:unhideWhenUsed/>
    <w:rsid w:val="00F17F13"/>
  </w:style>
  <w:style w:type="numbering" w:customStyle="1" w:styleId="NoList422">
    <w:name w:val="No List422"/>
    <w:next w:val="NoList"/>
    <w:uiPriority w:val="99"/>
    <w:semiHidden/>
    <w:unhideWhenUsed/>
    <w:rsid w:val="00F17F13"/>
  </w:style>
  <w:style w:type="numbering" w:customStyle="1" w:styleId="NoList12312">
    <w:name w:val="No List12312"/>
    <w:next w:val="NoList"/>
    <w:uiPriority w:val="99"/>
    <w:semiHidden/>
    <w:unhideWhenUsed/>
    <w:rsid w:val="00F17F13"/>
  </w:style>
  <w:style w:type="numbering" w:customStyle="1" w:styleId="113121">
    <w:name w:val="リストなし11312"/>
    <w:next w:val="NoList"/>
    <w:uiPriority w:val="99"/>
    <w:semiHidden/>
    <w:unhideWhenUsed/>
    <w:rsid w:val="00F17F13"/>
  </w:style>
  <w:style w:type="numbering" w:customStyle="1" w:styleId="113122">
    <w:name w:val="无列表11312"/>
    <w:next w:val="NoList"/>
    <w:semiHidden/>
    <w:rsid w:val="00F17F13"/>
  </w:style>
  <w:style w:type="numbering" w:customStyle="1" w:styleId="NoList21312">
    <w:name w:val="No List21312"/>
    <w:next w:val="NoList"/>
    <w:semiHidden/>
    <w:rsid w:val="00F17F13"/>
  </w:style>
  <w:style w:type="numbering" w:customStyle="1" w:styleId="NoList31312">
    <w:name w:val="No List31312"/>
    <w:next w:val="NoList"/>
    <w:uiPriority w:val="99"/>
    <w:semiHidden/>
    <w:rsid w:val="00F17F13"/>
  </w:style>
  <w:style w:type="numbering" w:customStyle="1" w:styleId="NoList111312">
    <w:name w:val="No List111312"/>
    <w:next w:val="NoList"/>
    <w:uiPriority w:val="99"/>
    <w:semiHidden/>
    <w:unhideWhenUsed/>
    <w:rsid w:val="00F17F13"/>
  </w:style>
  <w:style w:type="numbering" w:customStyle="1" w:styleId="123120">
    <w:name w:val="無清單12312"/>
    <w:next w:val="NoList"/>
    <w:uiPriority w:val="99"/>
    <w:semiHidden/>
    <w:unhideWhenUsed/>
    <w:rsid w:val="00F17F13"/>
  </w:style>
  <w:style w:type="numbering" w:customStyle="1" w:styleId="1113120">
    <w:name w:val="無清單111312"/>
    <w:next w:val="NoList"/>
    <w:uiPriority w:val="99"/>
    <w:semiHidden/>
    <w:unhideWhenUsed/>
    <w:rsid w:val="00F17F13"/>
  </w:style>
  <w:style w:type="numbering" w:customStyle="1" w:styleId="NoList12122">
    <w:name w:val="No List12122"/>
    <w:next w:val="NoList"/>
    <w:uiPriority w:val="99"/>
    <w:semiHidden/>
    <w:unhideWhenUsed/>
    <w:rsid w:val="00F17F13"/>
  </w:style>
  <w:style w:type="numbering" w:customStyle="1" w:styleId="111222">
    <w:name w:val="リストなし11122"/>
    <w:next w:val="NoList"/>
    <w:uiPriority w:val="99"/>
    <w:semiHidden/>
    <w:unhideWhenUsed/>
    <w:rsid w:val="00F17F13"/>
  </w:style>
  <w:style w:type="numbering" w:customStyle="1" w:styleId="111223">
    <w:name w:val="无列表11122"/>
    <w:next w:val="NoList"/>
    <w:semiHidden/>
    <w:rsid w:val="00F17F13"/>
  </w:style>
  <w:style w:type="numbering" w:customStyle="1" w:styleId="NoList21122">
    <w:name w:val="No List21122"/>
    <w:next w:val="NoList"/>
    <w:semiHidden/>
    <w:rsid w:val="00F17F13"/>
  </w:style>
  <w:style w:type="numbering" w:customStyle="1" w:styleId="NoList31122">
    <w:name w:val="No List31122"/>
    <w:next w:val="NoList"/>
    <w:uiPriority w:val="99"/>
    <w:semiHidden/>
    <w:rsid w:val="00F17F13"/>
  </w:style>
  <w:style w:type="numbering" w:customStyle="1" w:styleId="NoList111122">
    <w:name w:val="No List111122"/>
    <w:next w:val="NoList"/>
    <w:uiPriority w:val="99"/>
    <w:semiHidden/>
    <w:unhideWhenUsed/>
    <w:rsid w:val="00F17F13"/>
  </w:style>
  <w:style w:type="numbering" w:customStyle="1" w:styleId="121220">
    <w:name w:val="無清單12122"/>
    <w:next w:val="NoList"/>
    <w:uiPriority w:val="99"/>
    <w:semiHidden/>
    <w:unhideWhenUsed/>
    <w:rsid w:val="00F17F13"/>
  </w:style>
  <w:style w:type="numbering" w:customStyle="1" w:styleId="1111220">
    <w:name w:val="無清單111122"/>
    <w:next w:val="NoList"/>
    <w:uiPriority w:val="99"/>
    <w:semiHidden/>
    <w:unhideWhenUsed/>
    <w:rsid w:val="00F17F13"/>
  </w:style>
  <w:style w:type="numbering" w:customStyle="1" w:styleId="NoList522">
    <w:name w:val="No List522"/>
    <w:next w:val="NoList"/>
    <w:uiPriority w:val="99"/>
    <w:semiHidden/>
    <w:unhideWhenUsed/>
    <w:rsid w:val="00F17F13"/>
  </w:style>
  <w:style w:type="numbering" w:customStyle="1" w:styleId="NoList1322">
    <w:name w:val="No List1322"/>
    <w:next w:val="NoList"/>
    <w:uiPriority w:val="99"/>
    <w:semiHidden/>
    <w:unhideWhenUsed/>
    <w:rsid w:val="00F17F13"/>
  </w:style>
  <w:style w:type="numbering" w:customStyle="1" w:styleId="12223">
    <w:name w:val="リストなし1222"/>
    <w:next w:val="NoList"/>
    <w:uiPriority w:val="99"/>
    <w:semiHidden/>
    <w:unhideWhenUsed/>
    <w:rsid w:val="00F17F13"/>
  </w:style>
  <w:style w:type="numbering" w:customStyle="1" w:styleId="12232">
    <w:name w:val="无列表1223"/>
    <w:next w:val="NoList"/>
    <w:semiHidden/>
    <w:rsid w:val="00F17F13"/>
  </w:style>
  <w:style w:type="numbering" w:customStyle="1" w:styleId="NoList2222">
    <w:name w:val="No List2222"/>
    <w:next w:val="NoList"/>
    <w:semiHidden/>
    <w:rsid w:val="00F17F13"/>
  </w:style>
  <w:style w:type="numbering" w:customStyle="1" w:styleId="NoList3222">
    <w:name w:val="No List3222"/>
    <w:next w:val="NoList"/>
    <w:uiPriority w:val="99"/>
    <w:semiHidden/>
    <w:rsid w:val="00F17F13"/>
  </w:style>
  <w:style w:type="numbering" w:customStyle="1" w:styleId="NoList11222">
    <w:name w:val="No List11222"/>
    <w:next w:val="NoList"/>
    <w:uiPriority w:val="99"/>
    <w:semiHidden/>
    <w:unhideWhenUsed/>
    <w:rsid w:val="00F17F13"/>
  </w:style>
  <w:style w:type="numbering" w:customStyle="1" w:styleId="13220">
    <w:name w:val="無清單1322"/>
    <w:next w:val="NoList"/>
    <w:uiPriority w:val="99"/>
    <w:semiHidden/>
    <w:unhideWhenUsed/>
    <w:rsid w:val="00F17F13"/>
  </w:style>
  <w:style w:type="numbering" w:customStyle="1" w:styleId="112220">
    <w:name w:val="無清單11222"/>
    <w:next w:val="NoList"/>
    <w:uiPriority w:val="99"/>
    <w:semiHidden/>
    <w:unhideWhenUsed/>
    <w:rsid w:val="00F17F13"/>
  </w:style>
  <w:style w:type="numbering" w:customStyle="1" w:styleId="2122">
    <w:name w:val="无列表2122"/>
    <w:next w:val="NoList"/>
    <w:uiPriority w:val="99"/>
    <w:semiHidden/>
    <w:unhideWhenUsed/>
    <w:rsid w:val="00F17F13"/>
  </w:style>
  <w:style w:type="numbering" w:customStyle="1" w:styleId="NoList111222">
    <w:name w:val="No List111222"/>
    <w:next w:val="NoList"/>
    <w:uiPriority w:val="99"/>
    <w:semiHidden/>
    <w:unhideWhenUsed/>
    <w:rsid w:val="00F17F13"/>
  </w:style>
  <w:style w:type="numbering" w:customStyle="1" w:styleId="NoList72">
    <w:name w:val="No List72"/>
    <w:next w:val="NoList"/>
    <w:uiPriority w:val="99"/>
    <w:semiHidden/>
    <w:unhideWhenUsed/>
    <w:rsid w:val="00F17F13"/>
  </w:style>
  <w:style w:type="table" w:customStyle="1" w:styleId="TableGrid82">
    <w:name w:val="Table Grid8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17F13"/>
  </w:style>
  <w:style w:type="numbering" w:customStyle="1" w:styleId="1421">
    <w:name w:val="リストなし142"/>
    <w:next w:val="NoList"/>
    <w:uiPriority w:val="99"/>
    <w:semiHidden/>
    <w:unhideWhenUsed/>
    <w:rsid w:val="00F17F13"/>
  </w:style>
  <w:style w:type="table" w:customStyle="1" w:styleId="TableGrid142">
    <w:name w:val="Table Grid14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17F13"/>
  </w:style>
  <w:style w:type="table" w:customStyle="1" w:styleId="342">
    <w:name w:val="网格型3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17F13"/>
  </w:style>
  <w:style w:type="numbering" w:customStyle="1" w:styleId="NoList342">
    <w:name w:val="No List342"/>
    <w:next w:val="NoList"/>
    <w:uiPriority w:val="99"/>
    <w:semiHidden/>
    <w:rsid w:val="00F17F13"/>
  </w:style>
  <w:style w:type="table" w:customStyle="1" w:styleId="TableGrid442">
    <w:name w:val="Table Grid4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17F13"/>
  </w:style>
  <w:style w:type="numbering" w:customStyle="1" w:styleId="1520">
    <w:name w:val="無清單152"/>
    <w:next w:val="NoList"/>
    <w:uiPriority w:val="99"/>
    <w:semiHidden/>
    <w:unhideWhenUsed/>
    <w:rsid w:val="00F17F13"/>
  </w:style>
  <w:style w:type="numbering" w:customStyle="1" w:styleId="11420">
    <w:name w:val="無清單1142"/>
    <w:next w:val="NoList"/>
    <w:uiPriority w:val="99"/>
    <w:semiHidden/>
    <w:unhideWhenUsed/>
    <w:rsid w:val="00F17F13"/>
  </w:style>
  <w:style w:type="table" w:customStyle="1" w:styleId="1423">
    <w:name w:val="表格格線14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17F13"/>
  </w:style>
  <w:style w:type="table" w:customStyle="1" w:styleId="TableGrid522">
    <w:name w:val="Table Grid5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17F13"/>
  </w:style>
  <w:style w:type="numbering" w:customStyle="1" w:styleId="11421">
    <w:name w:val="リストなし1142"/>
    <w:next w:val="NoList"/>
    <w:uiPriority w:val="99"/>
    <w:semiHidden/>
    <w:unhideWhenUsed/>
    <w:rsid w:val="00F17F13"/>
  </w:style>
  <w:style w:type="table" w:customStyle="1" w:styleId="TableGrid1132">
    <w:name w:val="Table Grid11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17F13"/>
  </w:style>
  <w:style w:type="table" w:customStyle="1" w:styleId="3122">
    <w:name w:val="网格型3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17F13"/>
  </w:style>
  <w:style w:type="numbering" w:customStyle="1" w:styleId="NoList3142">
    <w:name w:val="No List3142"/>
    <w:next w:val="NoList"/>
    <w:uiPriority w:val="99"/>
    <w:semiHidden/>
    <w:rsid w:val="00F17F13"/>
  </w:style>
  <w:style w:type="table" w:customStyle="1" w:styleId="TableGrid4122">
    <w:name w:val="Table Grid41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17F13"/>
  </w:style>
  <w:style w:type="numbering" w:customStyle="1" w:styleId="12420">
    <w:name w:val="無清單1242"/>
    <w:next w:val="NoList"/>
    <w:uiPriority w:val="99"/>
    <w:semiHidden/>
    <w:unhideWhenUsed/>
    <w:rsid w:val="00F17F13"/>
  </w:style>
  <w:style w:type="numbering" w:customStyle="1" w:styleId="111420">
    <w:name w:val="無清單11142"/>
    <w:next w:val="NoList"/>
    <w:uiPriority w:val="99"/>
    <w:semiHidden/>
    <w:unhideWhenUsed/>
    <w:rsid w:val="00F17F13"/>
  </w:style>
  <w:style w:type="table" w:customStyle="1" w:styleId="11223">
    <w:name w:val="表格格線1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17F13"/>
  </w:style>
  <w:style w:type="numbering" w:customStyle="1" w:styleId="NoList12132">
    <w:name w:val="No List12132"/>
    <w:next w:val="NoList"/>
    <w:uiPriority w:val="99"/>
    <w:semiHidden/>
    <w:unhideWhenUsed/>
    <w:rsid w:val="00F17F13"/>
  </w:style>
  <w:style w:type="numbering" w:customStyle="1" w:styleId="111321">
    <w:name w:val="リストなし11132"/>
    <w:next w:val="NoList"/>
    <w:uiPriority w:val="99"/>
    <w:semiHidden/>
    <w:unhideWhenUsed/>
    <w:rsid w:val="00F17F13"/>
  </w:style>
  <w:style w:type="numbering" w:customStyle="1" w:styleId="111322">
    <w:name w:val="无列表11132"/>
    <w:next w:val="NoList"/>
    <w:semiHidden/>
    <w:rsid w:val="00F17F13"/>
  </w:style>
  <w:style w:type="numbering" w:customStyle="1" w:styleId="NoList21132">
    <w:name w:val="No List21132"/>
    <w:next w:val="NoList"/>
    <w:semiHidden/>
    <w:rsid w:val="00F17F13"/>
  </w:style>
  <w:style w:type="numbering" w:customStyle="1" w:styleId="NoList31132">
    <w:name w:val="No List31132"/>
    <w:next w:val="NoList"/>
    <w:uiPriority w:val="99"/>
    <w:semiHidden/>
    <w:rsid w:val="00F17F13"/>
  </w:style>
  <w:style w:type="numbering" w:customStyle="1" w:styleId="NoList111132">
    <w:name w:val="No List111132"/>
    <w:next w:val="NoList"/>
    <w:uiPriority w:val="99"/>
    <w:semiHidden/>
    <w:unhideWhenUsed/>
    <w:rsid w:val="00F17F13"/>
  </w:style>
  <w:style w:type="numbering" w:customStyle="1" w:styleId="121320">
    <w:name w:val="無清單12132"/>
    <w:next w:val="NoList"/>
    <w:uiPriority w:val="99"/>
    <w:semiHidden/>
    <w:unhideWhenUsed/>
    <w:rsid w:val="00F17F13"/>
  </w:style>
  <w:style w:type="numbering" w:customStyle="1" w:styleId="1111320">
    <w:name w:val="無清單111132"/>
    <w:next w:val="NoList"/>
    <w:uiPriority w:val="99"/>
    <w:semiHidden/>
    <w:unhideWhenUsed/>
    <w:rsid w:val="00F17F13"/>
  </w:style>
  <w:style w:type="numbering" w:customStyle="1" w:styleId="NoList532">
    <w:name w:val="No List532"/>
    <w:next w:val="NoList"/>
    <w:uiPriority w:val="99"/>
    <w:semiHidden/>
    <w:unhideWhenUsed/>
    <w:rsid w:val="00F17F13"/>
  </w:style>
  <w:style w:type="table" w:customStyle="1" w:styleId="TableGrid622">
    <w:name w:val="Table Grid6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17F13"/>
  </w:style>
  <w:style w:type="numbering" w:customStyle="1" w:styleId="12321">
    <w:name w:val="リストなし1232"/>
    <w:next w:val="NoList"/>
    <w:uiPriority w:val="99"/>
    <w:semiHidden/>
    <w:unhideWhenUsed/>
    <w:rsid w:val="00F17F13"/>
  </w:style>
  <w:style w:type="table" w:customStyle="1" w:styleId="TableGrid1222">
    <w:name w:val="Table Grid12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17F13"/>
  </w:style>
  <w:style w:type="table" w:customStyle="1" w:styleId="3222">
    <w:name w:val="网格型3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17F13"/>
  </w:style>
  <w:style w:type="numbering" w:customStyle="1" w:styleId="NoList3232">
    <w:name w:val="No List3232"/>
    <w:next w:val="NoList"/>
    <w:uiPriority w:val="99"/>
    <w:semiHidden/>
    <w:rsid w:val="00F17F13"/>
  </w:style>
  <w:style w:type="table" w:customStyle="1" w:styleId="TableGrid4222">
    <w:name w:val="Table Grid42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17F13"/>
  </w:style>
  <w:style w:type="numbering" w:customStyle="1" w:styleId="13320">
    <w:name w:val="無清單1332"/>
    <w:next w:val="NoList"/>
    <w:uiPriority w:val="99"/>
    <w:semiHidden/>
    <w:unhideWhenUsed/>
    <w:rsid w:val="00F17F13"/>
  </w:style>
  <w:style w:type="numbering" w:customStyle="1" w:styleId="112320">
    <w:name w:val="無清單11232"/>
    <w:next w:val="NoList"/>
    <w:uiPriority w:val="99"/>
    <w:semiHidden/>
    <w:unhideWhenUsed/>
    <w:rsid w:val="00F17F13"/>
  </w:style>
  <w:style w:type="table" w:customStyle="1" w:styleId="12224">
    <w:name w:val="表格格線12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17F13"/>
  </w:style>
  <w:style w:type="numbering" w:customStyle="1" w:styleId="NoList12222">
    <w:name w:val="No List12222"/>
    <w:next w:val="NoList"/>
    <w:uiPriority w:val="99"/>
    <w:semiHidden/>
    <w:unhideWhenUsed/>
    <w:rsid w:val="00F17F13"/>
  </w:style>
  <w:style w:type="numbering" w:customStyle="1" w:styleId="112221">
    <w:name w:val="リストなし11222"/>
    <w:next w:val="NoList"/>
    <w:uiPriority w:val="99"/>
    <w:semiHidden/>
    <w:unhideWhenUsed/>
    <w:rsid w:val="00F17F13"/>
  </w:style>
  <w:style w:type="numbering" w:customStyle="1" w:styleId="112222">
    <w:name w:val="无列表11222"/>
    <w:next w:val="NoList"/>
    <w:semiHidden/>
    <w:rsid w:val="00F17F13"/>
  </w:style>
  <w:style w:type="numbering" w:customStyle="1" w:styleId="NoList21222">
    <w:name w:val="No List21222"/>
    <w:next w:val="NoList"/>
    <w:semiHidden/>
    <w:rsid w:val="00F17F13"/>
  </w:style>
  <w:style w:type="numbering" w:customStyle="1" w:styleId="NoList31222">
    <w:name w:val="No List31222"/>
    <w:next w:val="NoList"/>
    <w:uiPriority w:val="99"/>
    <w:semiHidden/>
    <w:rsid w:val="00F17F13"/>
  </w:style>
  <w:style w:type="numbering" w:customStyle="1" w:styleId="NoList111232">
    <w:name w:val="No List111232"/>
    <w:next w:val="NoList"/>
    <w:uiPriority w:val="99"/>
    <w:semiHidden/>
    <w:unhideWhenUsed/>
    <w:rsid w:val="00F17F13"/>
  </w:style>
  <w:style w:type="numbering" w:customStyle="1" w:styleId="122220">
    <w:name w:val="無清單12222"/>
    <w:next w:val="NoList"/>
    <w:uiPriority w:val="99"/>
    <w:semiHidden/>
    <w:unhideWhenUsed/>
    <w:rsid w:val="00F17F13"/>
  </w:style>
  <w:style w:type="numbering" w:customStyle="1" w:styleId="1112220">
    <w:name w:val="無清單111222"/>
    <w:next w:val="NoList"/>
    <w:uiPriority w:val="99"/>
    <w:semiHidden/>
    <w:unhideWhenUsed/>
    <w:rsid w:val="00F17F13"/>
  </w:style>
  <w:style w:type="numbering" w:customStyle="1" w:styleId="NoList82">
    <w:name w:val="No List82"/>
    <w:next w:val="NoList"/>
    <w:uiPriority w:val="99"/>
    <w:semiHidden/>
    <w:unhideWhenUsed/>
    <w:rsid w:val="00F17F13"/>
  </w:style>
  <w:style w:type="table" w:customStyle="1" w:styleId="TableGrid92">
    <w:name w:val="Table Grid9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17F13"/>
  </w:style>
  <w:style w:type="numbering" w:customStyle="1" w:styleId="1521">
    <w:name w:val="リストなし152"/>
    <w:next w:val="NoList"/>
    <w:uiPriority w:val="99"/>
    <w:semiHidden/>
    <w:unhideWhenUsed/>
    <w:rsid w:val="00F17F13"/>
  </w:style>
  <w:style w:type="table" w:customStyle="1" w:styleId="TableGrid152">
    <w:name w:val="Table Grid15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17F13"/>
  </w:style>
  <w:style w:type="table" w:customStyle="1" w:styleId="352">
    <w:name w:val="网格型3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17F13"/>
  </w:style>
  <w:style w:type="numbering" w:customStyle="1" w:styleId="NoList352">
    <w:name w:val="No List352"/>
    <w:next w:val="NoList"/>
    <w:uiPriority w:val="99"/>
    <w:semiHidden/>
    <w:rsid w:val="00F17F13"/>
  </w:style>
  <w:style w:type="table" w:customStyle="1" w:styleId="TableGrid452">
    <w:name w:val="Table Grid45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17F13"/>
  </w:style>
  <w:style w:type="numbering" w:customStyle="1" w:styleId="1620">
    <w:name w:val="無清單162"/>
    <w:next w:val="NoList"/>
    <w:uiPriority w:val="99"/>
    <w:semiHidden/>
    <w:unhideWhenUsed/>
    <w:rsid w:val="00F17F13"/>
  </w:style>
  <w:style w:type="numbering" w:customStyle="1" w:styleId="11520">
    <w:name w:val="無清單1152"/>
    <w:next w:val="NoList"/>
    <w:uiPriority w:val="99"/>
    <w:semiHidden/>
    <w:unhideWhenUsed/>
    <w:rsid w:val="00F17F13"/>
  </w:style>
  <w:style w:type="table" w:customStyle="1" w:styleId="1523">
    <w:name w:val="表格格線15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17F13"/>
  </w:style>
  <w:style w:type="table" w:customStyle="1" w:styleId="TableGrid532">
    <w:name w:val="Table Grid5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17F13"/>
  </w:style>
  <w:style w:type="numbering" w:customStyle="1" w:styleId="11521">
    <w:name w:val="リストなし1152"/>
    <w:next w:val="NoList"/>
    <w:uiPriority w:val="99"/>
    <w:semiHidden/>
    <w:unhideWhenUsed/>
    <w:rsid w:val="00F17F13"/>
  </w:style>
  <w:style w:type="table" w:customStyle="1" w:styleId="TableGrid1142">
    <w:name w:val="Table Grid114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17F13"/>
  </w:style>
  <w:style w:type="table" w:customStyle="1" w:styleId="3132">
    <w:name w:val="网格型3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17F13"/>
  </w:style>
  <w:style w:type="numbering" w:customStyle="1" w:styleId="NoList3152">
    <w:name w:val="No List3152"/>
    <w:next w:val="NoList"/>
    <w:uiPriority w:val="99"/>
    <w:semiHidden/>
    <w:rsid w:val="00F17F13"/>
  </w:style>
  <w:style w:type="table" w:customStyle="1" w:styleId="TableGrid4132">
    <w:name w:val="Table Grid41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17F13"/>
  </w:style>
  <w:style w:type="numbering" w:customStyle="1" w:styleId="12520">
    <w:name w:val="無清單1252"/>
    <w:next w:val="NoList"/>
    <w:uiPriority w:val="99"/>
    <w:semiHidden/>
    <w:unhideWhenUsed/>
    <w:rsid w:val="00F17F13"/>
  </w:style>
  <w:style w:type="numbering" w:customStyle="1" w:styleId="11152">
    <w:name w:val="無清單11152"/>
    <w:next w:val="NoList"/>
    <w:uiPriority w:val="99"/>
    <w:semiHidden/>
    <w:unhideWhenUsed/>
    <w:rsid w:val="00F17F13"/>
  </w:style>
  <w:style w:type="table" w:customStyle="1" w:styleId="11323">
    <w:name w:val="表格格線1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17F13"/>
  </w:style>
  <w:style w:type="numbering" w:customStyle="1" w:styleId="NoList12142">
    <w:name w:val="No List12142"/>
    <w:next w:val="NoList"/>
    <w:uiPriority w:val="99"/>
    <w:semiHidden/>
    <w:unhideWhenUsed/>
    <w:rsid w:val="00F17F13"/>
  </w:style>
  <w:style w:type="numbering" w:customStyle="1" w:styleId="111421">
    <w:name w:val="リストなし11142"/>
    <w:next w:val="NoList"/>
    <w:uiPriority w:val="99"/>
    <w:semiHidden/>
    <w:unhideWhenUsed/>
    <w:rsid w:val="00F17F13"/>
  </w:style>
  <w:style w:type="numbering" w:customStyle="1" w:styleId="111422">
    <w:name w:val="无列表11142"/>
    <w:next w:val="NoList"/>
    <w:semiHidden/>
    <w:rsid w:val="00F17F13"/>
  </w:style>
  <w:style w:type="numbering" w:customStyle="1" w:styleId="NoList21142">
    <w:name w:val="No List21142"/>
    <w:next w:val="NoList"/>
    <w:semiHidden/>
    <w:rsid w:val="00F17F13"/>
  </w:style>
  <w:style w:type="numbering" w:customStyle="1" w:styleId="NoList31142">
    <w:name w:val="No List31142"/>
    <w:next w:val="NoList"/>
    <w:uiPriority w:val="99"/>
    <w:semiHidden/>
    <w:rsid w:val="00F17F13"/>
  </w:style>
  <w:style w:type="numbering" w:customStyle="1" w:styleId="NoList111142">
    <w:name w:val="No List111142"/>
    <w:next w:val="NoList"/>
    <w:uiPriority w:val="99"/>
    <w:semiHidden/>
    <w:unhideWhenUsed/>
    <w:rsid w:val="00F17F13"/>
  </w:style>
  <w:style w:type="numbering" w:customStyle="1" w:styleId="121420">
    <w:name w:val="無清單12142"/>
    <w:next w:val="NoList"/>
    <w:uiPriority w:val="99"/>
    <w:semiHidden/>
    <w:unhideWhenUsed/>
    <w:rsid w:val="00F17F13"/>
  </w:style>
  <w:style w:type="numbering" w:customStyle="1" w:styleId="1111420">
    <w:name w:val="無清單111142"/>
    <w:next w:val="NoList"/>
    <w:uiPriority w:val="99"/>
    <w:semiHidden/>
    <w:unhideWhenUsed/>
    <w:rsid w:val="00F17F13"/>
  </w:style>
  <w:style w:type="numbering" w:customStyle="1" w:styleId="NoList542">
    <w:name w:val="No List542"/>
    <w:next w:val="NoList"/>
    <w:uiPriority w:val="99"/>
    <w:semiHidden/>
    <w:unhideWhenUsed/>
    <w:rsid w:val="00F17F13"/>
  </w:style>
  <w:style w:type="table" w:customStyle="1" w:styleId="TableGrid632">
    <w:name w:val="Table Grid6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17F13"/>
  </w:style>
  <w:style w:type="numbering" w:customStyle="1" w:styleId="12421">
    <w:name w:val="リストなし1242"/>
    <w:next w:val="NoList"/>
    <w:uiPriority w:val="99"/>
    <w:semiHidden/>
    <w:unhideWhenUsed/>
    <w:rsid w:val="00F17F13"/>
  </w:style>
  <w:style w:type="table" w:customStyle="1" w:styleId="TableGrid1232">
    <w:name w:val="Table Grid12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17F13"/>
  </w:style>
  <w:style w:type="table" w:customStyle="1" w:styleId="3232">
    <w:name w:val="网格型3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17F13"/>
  </w:style>
  <w:style w:type="numbering" w:customStyle="1" w:styleId="NoList3242">
    <w:name w:val="No List3242"/>
    <w:next w:val="NoList"/>
    <w:uiPriority w:val="99"/>
    <w:semiHidden/>
    <w:rsid w:val="00F17F13"/>
  </w:style>
  <w:style w:type="table" w:customStyle="1" w:styleId="TableGrid4232">
    <w:name w:val="Table Grid42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17F13"/>
  </w:style>
  <w:style w:type="numbering" w:customStyle="1" w:styleId="1342">
    <w:name w:val="無清單1342"/>
    <w:next w:val="NoList"/>
    <w:uiPriority w:val="99"/>
    <w:semiHidden/>
    <w:unhideWhenUsed/>
    <w:rsid w:val="00F17F13"/>
  </w:style>
  <w:style w:type="numbering" w:customStyle="1" w:styleId="11242">
    <w:name w:val="無清單11242"/>
    <w:next w:val="NoList"/>
    <w:uiPriority w:val="99"/>
    <w:semiHidden/>
    <w:unhideWhenUsed/>
    <w:rsid w:val="00F17F13"/>
  </w:style>
  <w:style w:type="table" w:customStyle="1" w:styleId="12323">
    <w:name w:val="表格格線12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17F13"/>
  </w:style>
  <w:style w:type="numbering" w:customStyle="1" w:styleId="NoList12232">
    <w:name w:val="No List12232"/>
    <w:next w:val="NoList"/>
    <w:uiPriority w:val="99"/>
    <w:semiHidden/>
    <w:unhideWhenUsed/>
    <w:rsid w:val="00F17F13"/>
  </w:style>
  <w:style w:type="numbering" w:customStyle="1" w:styleId="112321">
    <w:name w:val="リストなし11232"/>
    <w:next w:val="NoList"/>
    <w:uiPriority w:val="99"/>
    <w:semiHidden/>
    <w:unhideWhenUsed/>
    <w:rsid w:val="00F17F13"/>
  </w:style>
  <w:style w:type="numbering" w:customStyle="1" w:styleId="112322">
    <w:name w:val="无列表11232"/>
    <w:next w:val="NoList"/>
    <w:semiHidden/>
    <w:rsid w:val="00F17F13"/>
  </w:style>
  <w:style w:type="numbering" w:customStyle="1" w:styleId="NoList21232">
    <w:name w:val="No List21232"/>
    <w:next w:val="NoList"/>
    <w:semiHidden/>
    <w:rsid w:val="00F17F13"/>
  </w:style>
  <w:style w:type="numbering" w:customStyle="1" w:styleId="NoList31232">
    <w:name w:val="No List31232"/>
    <w:next w:val="NoList"/>
    <w:uiPriority w:val="99"/>
    <w:semiHidden/>
    <w:rsid w:val="00F17F13"/>
  </w:style>
  <w:style w:type="numbering" w:customStyle="1" w:styleId="NoList111242">
    <w:name w:val="No List111242"/>
    <w:next w:val="NoList"/>
    <w:uiPriority w:val="99"/>
    <w:semiHidden/>
    <w:unhideWhenUsed/>
    <w:rsid w:val="00F17F13"/>
  </w:style>
  <w:style w:type="numbering" w:customStyle="1" w:styleId="122320">
    <w:name w:val="無清單12232"/>
    <w:next w:val="NoList"/>
    <w:uiPriority w:val="99"/>
    <w:semiHidden/>
    <w:unhideWhenUsed/>
    <w:rsid w:val="00F17F13"/>
  </w:style>
  <w:style w:type="numbering" w:customStyle="1" w:styleId="111232">
    <w:name w:val="無清單111232"/>
    <w:next w:val="NoList"/>
    <w:uiPriority w:val="99"/>
    <w:semiHidden/>
    <w:unhideWhenUsed/>
    <w:rsid w:val="00F17F13"/>
  </w:style>
  <w:style w:type="numbering" w:customStyle="1" w:styleId="NoList621">
    <w:name w:val="No List621"/>
    <w:next w:val="NoList"/>
    <w:uiPriority w:val="99"/>
    <w:semiHidden/>
    <w:unhideWhenUsed/>
    <w:rsid w:val="00F17F13"/>
  </w:style>
  <w:style w:type="table" w:customStyle="1" w:styleId="TableGrid711">
    <w:name w:val="Table Grid7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17F13"/>
  </w:style>
  <w:style w:type="numbering" w:customStyle="1" w:styleId="13212">
    <w:name w:val="リストなし1321"/>
    <w:next w:val="NoList"/>
    <w:uiPriority w:val="99"/>
    <w:semiHidden/>
    <w:unhideWhenUsed/>
    <w:rsid w:val="00F17F13"/>
  </w:style>
  <w:style w:type="table" w:customStyle="1" w:styleId="TableGrid1311">
    <w:name w:val="Table Grid13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17F13"/>
  </w:style>
  <w:style w:type="table" w:customStyle="1" w:styleId="3311">
    <w:name w:val="网格型3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17F13"/>
  </w:style>
  <w:style w:type="numbering" w:customStyle="1" w:styleId="NoList3321">
    <w:name w:val="No List3321"/>
    <w:next w:val="NoList"/>
    <w:uiPriority w:val="99"/>
    <w:semiHidden/>
    <w:rsid w:val="00F17F13"/>
  </w:style>
  <w:style w:type="table" w:customStyle="1" w:styleId="TableGrid4311">
    <w:name w:val="Table Grid43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17F13"/>
  </w:style>
  <w:style w:type="numbering" w:customStyle="1" w:styleId="14210">
    <w:name w:val="無清單1421"/>
    <w:next w:val="NoList"/>
    <w:uiPriority w:val="99"/>
    <w:semiHidden/>
    <w:unhideWhenUsed/>
    <w:rsid w:val="00F17F13"/>
  </w:style>
  <w:style w:type="numbering" w:customStyle="1" w:styleId="113210">
    <w:name w:val="無清單11321"/>
    <w:next w:val="NoList"/>
    <w:uiPriority w:val="99"/>
    <w:semiHidden/>
    <w:unhideWhenUsed/>
    <w:rsid w:val="00F17F13"/>
  </w:style>
  <w:style w:type="table" w:customStyle="1" w:styleId="13114">
    <w:name w:val="表格格線13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17F13"/>
  </w:style>
  <w:style w:type="numbering" w:customStyle="1" w:styleId="NoList12321">
    <w:name w:val="No List12321"/>
    <w:next w:val="NoList"/>
    <w:uiPriority w:val="99"/>
    <w:semiHidden/>
    <w:unhideWhenUsed/>
    <w:rsid w:val="00F17F13"/>
  </w:style>
  <w:style w:type="numbering" w:customStyle="1" w:styleId="113211">
    <w:name w:val="リストなし11321"/>
    <w:next w:val="NoList"/>
    <w:uiPriority w:val="99"/>
    <w:semiHidden/>
    <w:unhideWhenUsed/>
    <w:rsid w:val="00F17F13"/>
  </w:style>
  <w:style w:type="numbering" w:customStyle="1" w:styleId="113212">
    <w:name w:val="无列表11321"/>
    <w:next w:val="NoList"/>
    <w:semiHidden/>
    <w:rsid w:val="00F17F13"/>
  </w:style>
  <w:style w:type="numbering" w:customStyle="1" w:styleId="NoList21321">
    <w:name w:val="No List21321"/>
    <w:next w:val="NoList"/>
    <w:semiHidden/>
    <w:rsid w:val="00F17F13"/>
  </w:style>
  <w:style w:type="numbering" w:customStyle="1" w:styleId="NoList31321">
    <w:name w:val="No List31321"/>
    <w:next w:val="NoList"/>
    <w:uiPriority w:val="99"/>
    <w:semiHidden/>
    <w:rsid w:val="00F17F13"/>
  </w:style>
  <w:style w:type="numbering" w:customStyle="1" w:styleId="NoList111321">
    <w:name w:val="No List111321"/>
    <w:next w:val="NoList"/>
    <w:uiPriority w:val="99"/>
    <w:semiHidden/>
    <w:unhideWhenUsed/>
    <w:rsid w:val="00F17F13"/>
  </w:style>
  <w:style w:type="numbering" w:customStyle="1" w:styleId="123210">
    <w:name w:val="無清單12321"/>
    <w:next w:val="NoList"/>
    <w:uiPriority w:val="99"/>
    <w:semiHidden/>
    <w:unhideWhenUsed/>
    <w:rsid w:val="00F17F13"/>
  </w:style>
  <w:style w:type="numbering" w:customStyle="1" w:styleId="1113210">
    <w:name w:val="無清單111321"/>
    <w:next w:val="NoList"/>
    <w:uiPriority w:val="99"/>
    <w:semiHidden/>
    <w:unhideWhenUsed/>
    <w:rsid w:val="00F17F13"/>
  </w:style>
  <w:style w:type="numbering" w:customStyle="1" w:styleId="NoList4122">
    <w:name w:val="No List4122"/>
    <w:next w:val="NoList"/>
    <w:uiPriority w:val="99"/>
    <w:semiHidden/>
    <w:unhideWhenUsed/>
    <w:rsid w:val="00F17F13"/>
  </w:style>
  <w:style w:type="table" w:customStyle="1" w:styleId="TableGrid5111">
    <w:name w:val="Table Grid5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17F13"/>
  </w:style>
  <w:style w:type="numbering" w:customStyle="1" w:styleId="1111221">
    <w:name w:val="リストなし111122"/>
    <w:next w:val="NoList"/>
    <w:uiPriority w:val="99"/>
    <w:semiHidden/>
    <w:unhideWhenUsed/>
    <w:rsid w:val="00F17F13"/>
  </w:style>
  <w:style w:type="numbering" w:customStyle="1" w:styleId="1111222">
    <w:name w:val="无列表111122"/>
    <w:next w:val="NoList"/>
    <w:semiHidden/>
    <w:rsid w:val="00F17F13"/>
  </w:style>
  <w:style w:type="numbering" w:customStyle="1" w:styleId="NoList211122">
    <w:name w:val="No List211122"/>
    <w:next w:val="NoList"/>
    <w:semiHidden/>
    <w:rsid w:val="00F17F13"/>
  </w:style>
  <w:style w:type="numbering" w:customStyle="1" w:styleId="NoList311122">
    <w:name w:val="No List311122"/>
    <w:next w:val="NoList"/>
    <w:uiPriority w:val="99"/>
    <w:semiHidden/>
    <w:rsid w:val="00F17F13"/>
  </w:style>
  <w:style w:type="numbering" w:customStyle="1" w:styleId="NoList1111122">
    <w:name w:val="No List1111122"/>
    <w:next w:val="NoList"/>
    <w:uiPriority w:val="99"/>
    <w:semiHidden/>
    <w:unhideWhenUsed/>
    <w:rsid w:val="00F17F13"/>
  </w:style>
  <w:style w:type="numbering" w:customStyle="1" w:styleId="1211220">
    <w:name w:val="無清單121122"/>
    <w:next w:val="NoList"/>
    <w:uiPriority w:val="99"/>
    <w:semiHidden/>
    <w:unhideWhenUsed/>
    <w:rsid w:val="00F17F13"/>
  </w:style>
  <w:style w:type="numbering" w:customStyle="1" w:styleId="11111220">
    <w:name w:val="無清單1111122"/>
    <w:next w:val="NoList"/>
    <w:uiPriority w:val="99"/>
    <w:semiHidden/>
    <w:unhideWhenUsed/>
    <w:rsid w:val="00F17F13"/>
  </w:style>
  <w:style w:type="numbering" w:customStyle="1" w:styleId="NoList5121">
    <w:name w:val="No List5121"/>
    <w:next w:val="NoList"/>
    <w:uiPriority w:val="99"/>
    <w:semiHidden/>
    <w:unhideWhenUsed/>
    <w:rsid w:val="00F17F13"/>
  </w:style>
  <w:style w:type="table" w:customStyle="1" w:styleId="TableGrid6111">
    <w:name w:val="Table Grid6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17F13"/>
  </w:style>
  <w:style w:type="numbering" w:customStyle="1" w:styleId="121221">
    <w:name w:val="リストなし12122"/>
    <w:next w:val="NoList"/>
    <w:uiPriority w:val="99"/>
    <w:semiHidden/>
    <w:unhideWhenUsed/>
    <w:rsid w:val="00F17F13"/>
  </w:style>
  <w:style w:type="table" w:customStyle="1" w:styleId="TableGrid12111">
    <w:name w:val="Table Grid12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17F13"/>
  </w:style>
  <w:style w:type="table" w:customStyle="1" w:styleId="32111">
    <w:name w:val="网格型3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17F13"/>
  </w:style>
  <w:style w:type="numbering" w:customStyle="1" w:styleId="NoList32122">
    <w:name w:val="No List32122"/>
    <w:next w:val="NoList"/>
    <w:uiPriority w:val="99"/>
    <w:semiHidden/>
    <w:rsid w:val="00F17F13"/>
  </w:style>
  <w:style w:type="table" w:customStyle="1" w:styleId="TableGrid42111">
    <w:name w:val="Table Grid42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17F13"/>
  </w:style>
  <w:style w:type="numbering" w:customStyle="1" w:styleId="131220">
    <w:name w:val="無清單13122"/>
    <w:next w:val="NoList"/>
    <w:uiPriority w:val="99"/>
    <w:semiHidden/>
    <w:unhideWhenUsed/>
    <w:rsid w:val="00F17F13"/>
  </w:style>
  <w:style w:type="numbering" w:customStyle="1" w:styleId="1121220">
    <w:name w:val="無清單112122"/>
    <w:next w:val="NoList"/>
    <w:uiPriority w:val="99"/>
    <w:semiHidden/>
    <w:unhideWhenUsed/>
    <w:rsid w:val="00F17F13"/>
  </w:style>
  <w:style w:type="table" w:customStyle="1" w:styleId="121114">
    <w:name w:val="表格格線12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17F13"/>
  </w:style>
  <w:style w:type="numbering" w:customStyle="1" w:styleId="NoList122122">
    <w:name w:val="No List122122"/>
    <w:next w:val="NoList"/>
    <w:uiPriority w:val="99"/>
    <w:semiHidden/>
    <w:unhideWhenUsed/>
    <w:rsid w:val="00F17F13"/>
  </w:style>
  <w:style w:type="numbering" w:customStyle="1" w:styleId="1121221">
    <w:name w:val="リストなし112122"/>
    <w:next w:val="NoList"/>
    <w:uiPriority w:val="99"/>
    <w:semiHidden/>
    <w:unhideWhenUsed/>
    <w:rsid w:val="00F17F13"/>
  </w:style>
  <w:style w:type="numbering" w:customStyle="1" w:styleId="1121222">
    <w:name w:val="无列表112122"/>
    <w:next w:val="NoList"/>
    <w:semiHidden/>
    <w:rsid w:val="00F17F13"/>
  </w:style>
  <w:style w:type="numbering" w:customStyle="1" w:styleId="NoList212122">
    <w:name w:val="No List212122"/>
    <w:next w:val="NoList"/>
    <w:semiHidden/>
    <w:rsid w:val="00F17F13"/>
  </w:style>
  <w:style w:type="numbering" w:customStyle="1" w:styleId="NoList312122">
    <w:name w:val="No List312122"/>
    <w:next w:val="NoList"/>
    <w:uiPriority w:val="99"/>
    <w:semiHidden/>
    <w:rsid w:val="00F17F13"/>
  </w:style>
  <w:style w:type="numbering" w:customStyle="1" w:styleId="NoList1112122">
    <w:name w:val="No List1112122"/>
    <w:next w:val="NoList"/>
    <w:uiPriority w:val="99"/>
    <w:semiHidden/>
    <w:unhideWhenUsed/>
    <w:rsid w:val="00F17F13"/>
  </w:style>
  <w:style w:type="numbering" w:customStyle="1" w:styleId="122122">
    <w:name w:val="無清單122122"/>
    <w:next w:val="NoList"/>
    <w:uiPriority w:val="99"/>
    <w:semiHidden/>
    <w:unhideWhenUsed/>
    <w:rsid w:val="00F17F13"/>
  </w:style>
  <w:style w:type="numbering" w:customStyle="1" w:styleId="1112122">
    <w:name w:val="無清單1112122"/>
    <w:next w:val="NoList"/>
    <w:uiPriority w:val="99"/>
    <w:semiHidden/>
    <w:unhideWhenUsed/>
    <w:rsid w:val="00F17F13"/>
  </w:style>
  <w:style w:type="table" w:customStyle="1" w:styleId="1127">
    <w:name w:val="网格型1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17F13"/>
  </w:style>
  <w:style w:type="table" w:customStyle="1" w:styleId="2120">
    <w:name w:val="网格型2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17F13"/>
  </w:style>
  <w:style w:type="numbering" w:customStyle="1" w:styleId="NoList113111">
    <w:name w:val="No List113111"/>
    <w:next w:val="NoList"/>
    <w:uiPriority w:val="99"/>
    <w:semiHidden/>
    <w:unhideWhenUsed/>
    <w:rsid w:val="00F17F13"/>
  </w:style>
  <w:style w:type="numbering" w:customStyle="1" w:styleId="NoList41112">
    <w:name w:val="No List41112"/>
    <w:next w:val="NoList"/>
    <w:uiPriority w:val="99"/>
    <w:semiHidden/>
    <w:unhideWhenUsed/>
    <w:rsid w:val="00F17F13"/>
  </w:style>
  <w:style w:type="table" w:customStyle="1" w:styleId="TableGrid11212">
    <w:name w:val="Table Grid1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17F13"/>
  </w:style>
  <w:style w:type="numbering" w:customStyle="1" w:styleId="NoList1211113">
    <w:name w:val="No List1211113"/>
    <w:next w:val="NoList"/>
    <w:uiPriority w:val="99"/>
    <w:semiHidden/>
    <w:unhideWhenUsed/>
    <w:rsid w:val="00F17F13"/>
  </w:style>
  <w:style w:type="numbering" w:customStyle="1" w:styleId="11111130">
    <w:name w:val="リストなし1111113"/>
    <w:next w:val="NoList"/>
    <w:uiPriority w:val="99"/>
    <w:semiHidden/>
    <w:unhideWhenUsed/>
    <w:rsid w:val="00F17F13"/>
  </w:style>
  <w:style w:type="numbering" w:customStyle="1" w:styleId="11111131">
    <w:name w:val="无列表1111113"/>
    <w:next w:val="NoList"/>
    <w:semiHidden/>
    <w:rsid w:val="00F17F13"/>
  </w:style>
  <w:style w:type="numbering" w:customStyle="1" w:styleId="NoList2111113">
    <w:name w:val="No List2111113"/>
    <w:next w:val="NoList"/>
    <w:semiHidden/>
    <w:rsid w:val="00F17F13"/>
  </w:style>
  <w:style w:type="numbering" w:customStyle="1" w:styleId="NoList3111113">
    <w:name w:val="No List3111113"/>
    <w:next w:val="NoList"/>
    <w:uiPriority w:val="99"/>
    <w:semiHidden/>
    <w:rsid w:val="00F17F13"/>
  </w:style>
  <w:style w:type="numbering" w:customStyle="1" w:styleId="NoList11111113">
    <w:name w:val="No List11111113"/>
    <w:next w:val="NoList"/>
    <w:uiPriority w:val="99"/>
    <w:semiHidden/>
    <w:unhideWhenUsed/>
    <w:rsid w:val="00F17F13"/>
  </w:style>
  <w:style w:type="numbering" w:customStyle="1" w:styleId="12111130">
    <w:name w:val="無清單1211113"/>
    <w:next w:val="NoList"/>
    <w:uiPriority w:val="99"/>
    <w:semiHidden/>
    <w:unhideWhenUsed/>
    <w:rsid w:val="00F17F13"/>
  </w:style>
  <w:style w:type="numbering" w:customStyle="1" w:styleId="11111113">
    <w:name w:val="無清單11111113"/>
    <w:next w:val="NoList"/>
    <w:uiPriority w:val="99"/>
    <w:semiHidden/>
    <w:unhideWhenUsed/>
    <w:rsid w:val="00F17F13"/>
  </w:style>
  <w:style w:type="numbering" w:customStyle="1" w:styleId="NoList131112">
    <w:name w:val="No List131112"/>
    <w:next w:val="NoList"/>
    <w:uiPriority w:val="99"/>
    <w:semiHidden/>
    <w:unhideWhenUsed/>
    <w:rsid w:val="00F17F13"/>
  </w:style>
  <w:style w:type="numbering" w:customStyle="1" w:styleId="1211122">
    <w:name w:val="リストなし121112"/>
    <w:next w:val="NoList"/>
    <w:uiPriority w:val="99"/>
    <w:semiHidden/>
    <w:unhideWhenUsed/>
    <w:rsid w:val="00F17F13"/>
  </w:style>
  <w:style w:type="numbering" w:customStyle="1" w:styleId="1211130">
    <w:name w:val="无列表121113"/>
    <w:next w:val="NoList"/>
    <w:semiHidden/>
    <w:rsid w:val="00F17F13"/>
  </w:style>
  <w:style w:type="numbering" w:customStyle="1" w:styleId="NoList221112">
    <w:name w:val="No List221112"/>
    <w:next w:val="NoList"/>
    <w:semiHidden/>
    <w:rsid w:val="00F17F13"/>
  </w:style>
  <w:style w:type="numbering" w:customStyle="1" w:styleId="NoList321112">
    <w:name w:val="No List321112"/>
    <w:next w:val="NoList"/>
    <w:uiPriority w:val="99"/>
    <w:semiHidden/>
    <w:rsid w:val="00F17F13"/>
  </w:style>
  <w:style w:type="numbering" w:customStyle="1" w:styleId="NoList1121112">
    <w:name w:val="No List1121112"/>
    <w:next w:val="NoList"/>
    <w:uiPriority w:val="99"/>
    <w:semiHidden/>
    <w:unhideWhenUsed/>
    <w:rsid w:val="00F17F13"/>
  </w:style>
  <w:style w:type="numbering" w:customStyle="1" w:styleId="131112">
    <w:name w:val="無清單131112"/>
    <w:next w:val="NoList"/>
    <w:uiPriority w:val="99"/>
    <w:semiHidden/>
    <w:unhideWhenUsed/>
    <w:rsid w:val="00F17F13"/>
  </w:style>
  <w:style w:type="numbering" w:customStyle="1" w:styleId="11211120">
    <w:name w:val="無清單1121112"/>
    <w:next w:val="NoList"/>
    <w:uiPriority w:val="99"/>
    <w:semiHidden/>
    <w:unhideWhenUsed/>
    <w:rsid w:val="00F17F13"/>
  </w:style>
  <w:style w:type="numbering" w:customStyle="1" w:styleId="211113">
    <w:name w:val="无列表211113"/>
    <w:next w:val="NoList"/>
    <w:uiPriority w:val="99"/>
    <w:semiHidden/>
    <w:unhideWhenUsed/>
    <w:rsid w:val="00F17F13"/>
  </w:style>
  <w:style w:type="numbering" w:customStyle="1" w:styleId="NoList1221112">
    <w:name w:val="No List1221112"/>
    <w:next w:val="NoList"/>
    <w:uiPriority w:val="99"/>
    <w:semiHidden/>
    <w:unhideWhenUsed/>
    <w:rsid w:val="00F17F13"/>
  </w:style>
  <w:style w:type="numbering" w:customStyle="1" w:styleId="11211121">
    <w:name w:val="リストなし1121112"/>
    <w:next w:val="NoList"/>
    <w:uiPriority w:val="99"/>
    <w:semiHidden/>
    <w:unhideWhenUsed/>
    <w:rsid w:val="00F17F13"/>
  </w:style>
  <w:style w:type="numbering" w:customStyle="1" w:styleId="11211122">
    <w:name w:val="无列表1121112"/>
    <w:next w:val="NoList"/>
    <w:semiHidden/>
    <w:rsid w:val="00F17F13"/>
  </w:style>
  <w:style w:type="numbering" w:customStyle="1" w:styleId="NoList2121112">
    <w:name w:val="No List2121112"/>
    <w:next w:val="NoList"/>
    <w:semiHidden/>
    <w:rsid w:val="00F17F13"/>
  </w:style>
  <w:style w:type="numbering" w:customStyle="1" w:styleId="NoList3121112">
    <w:name w:val="No List3121112"/>
    <w:next w:val="NoList"/>
    <w:uiPriority w:val="99"/>
    <w:semiHidden/>
    <w:rsid w:val="00F17F13"/>
  </w:style>
  <w:style w:type="numbering" w:customStyle="1" w:styleId="NoList11121112">
    <w:name w:val="No List11121112"/>
    <w:next w:val="NoList"/>
    <w:uiPriority w:val="99"/>
    <w:semiHidden/>
    <w:unhideWhenUsed/>
    <w:rsid w:val="00F17F13"/>
  </w:style>
  <w:style w:type="numbering" w:customStyle="1" w:styleId="1221112">
    <w:name w:val="無清單1221112"/>
    <w:next w:val="NoList"/>
    <w:uiPriority w:val="99"/>
    <w:semiHidden/>
    <w:unhideWhenUsed/>
    <w:rsid w:val="00F17F13"/>
  </w:style>
  <w:style w:type="numbering" w:customStyle="1" w:styleId="11121112">
    <w:name w:val="無清單11121112"/>
    <w:next w:val="NoList"/>
    <w:uiPriority w:val="99"/>
    <w:semiHidden/>
    <w:unhideWhenUsed/>
    <w:rsid w:val="00F17F13"/>
  </w:style>
  <w:style w:type="numbering" w:customStyle="1" w:styleId="NoList51111">
    <w:name w:val="No List51111"/>
    <w:next w:val="NoList"/>
    <w:uiPriority w:val="99"/>
    <w:semiHidden/>
    <w:unhideWhenUsed/>
    <w:rsid w:val="00F17F13"/>
  </w:style>
  <w:style w:type="numbering" w:customStyle="1" w:styleId="NoList6111">
    <w:name w:val="No List6111"/>
    <w:next w:val="NoList"/>
    <w:uiPriority w:val="99"/>
    <w:semiHidden/>
    <w:unhideWhenUsed/>
    <w:rsid w:val="00F17F13"/>
  </w:style>
  <w:style w:type="numbering" w:customStyle="1" w:styleId="NoList14111">
    <w:name w:val="No List14111"/>
    <w:next w:val="NoList"/>
    <w:uiPriority w:val="99"/>
    <w:semiHidden/>
    <w:unhideWhenUsed/>
    <w:rsid w:val="00F17F13"/>
  </w:style>
  <w:style w:type="numbering" w:customStyle="1" w:styleId="131113">
    <w:name w:val="リストなし13111"/>
    <w:next w:val="NoList"/>
    <w:uiPriority w:val="99"/>
    <w:semiHidden/>
    <w:unhideWhenUsed/>
    <w:rsid w:val="00F17F13"/>
  </w:style>
  <w:style w:type="numbering" w:customStyle="1" w:styleId="NoList23111">
    <w:name w:val="No List23111"/>
    <w:next w:val="NoList"/>
    <w:semiHidden/>
    <w:rsid w:val="00F17F13"/>
  </w:style>
  <w:style w:type="numbering" w:customStyle="1" w:styleId="NoList33111">
    <w:name w:val="No List33111"/>
    <w:next w:val="NoList"/>
    <w:uiPriority w:val="99"/>
    <w:semiHidden/>
    <w:rsid w:val="00F17F13"/>
  </w:style>
  <w:style w:type="numbering" w:customStyle="1" w:styleId="NoList11411">
    <w:name w:val="No List11411"/>
    <w:next w:val="NoList"/>
    <w:uiPriority w:val="99"/>
    <w:semiHidden/>
    <w:unhideWhenUsed/>
    <w:rsid w:val="00F17F13"/>
  </w:style>
  <w:style w:type="numbering" w:customStyle="1" w:styleId="14111">
    <w:name w:val="無清單14111"/>
    <w:next w:val="NoList"/>
    <w:uiPriority w:val="99"/>
    <w:semiHidden/>
    <w:unhideWhenUsed/>
    <w:rsid w:val="00F17F13"/>
  </w:style>
  <w:style w:type="numbering" w:customStyle="1" w:styleId="1131110">
    <w:name w:val="無清單113111"/>
    <w:next w:val="NoList"/>
    <w:uiPriority w:val="99"/>
    <w:semiHidden/>
    <w:unhideWhenUsed/>
    <w:rsid w:val="00F17F13"/>
  </w:style>
  <w:style w:type="numbering" w:customStyle="1" w:styleId="NoList4211">
    <w:name w:val="No List4211"/>
    <w:next w:val="NoList"/>
    <w:uiPriority w:val="99"/>
    <w:semiHidden/>
    <w:unhideWhenUsed/>
    <w:rsid w:val="00F17F13"/>
  </w:style>
  <w:style w:type="numbering" w:customStyle="1" w:styleId="NoList123111">
    <w:name w:val="No List123111"/>
    <w:next w:val="NoList"/>
    <w:uiPriority w:val="99"/>
    <w:semiHidden/>
    <w:unhideWhenUsed/>
    <w:rsid w:val="00F17F13"/>
  </w:style>
  <w:style w:type="numbering" w:customStyle="1" w:styleId="1131111">
    <w:name w:val="リストなし113111"/>
    <w:next w:val="NoList"/>
    <w:uiPriority w:val="99"/>
    <w:semiHidden/>
    <w:unhideWhenUsed/>
    <w:rsid w:val="00F17F13"/>
  </w:style>
  <w:style w:type="numbering" w:customStyle="1" w:styleId="1131112">
    <w:name w:val="无列表113111"/>
    <w:next w:val="NoList"/>
    <w:semiHidden/>
    <w:rsid w:val="00F17F13"/>
  </w:style>
  <w:style w:type="numbering" w:customStyle="1" w:styleId="NoList213111">
    <w:name w:val="No List213111"/>
    <w:next w:val="NoList"/>
    <w:semiHidden/>
    <w:rsid w:val="00F17F13"/>
  </w:style>
  <w:style w:type="numbering" w:customStyle="1" w:styleId="NoList313111">
    <w:name w:val="No List313111"/>
    <w:next w:val="NoList"/>
    <w:uiPriority w:val="99"/>
    <w:semiHidden/>
    <w:rsid w:val="00F17F13"/>
  </w:style>
  <w:style w:type="numbering" w:customStyle="1" w:styleId="NoList1113111">
    <w:name w:val="No List1113111"/>
    <w:next w:val="NoList"/>
    <w:uiPriority w:val="99"/>
    <w:semiHidden/>
    <w:unhideWhenUsed/>
    <w:rsid w:val="00F17F13"/>
  </w:style>
  <w:style w:type="numbering" w:customStyle="1" w:styleId="123111">
    <w:name w:val="無清單123111"/>
    <w:next w:val="NoList"/>
    <w:uiPriority w:val="99"/>
    <w:semiHidden/>
    <w:unhideWhenUsed/>
    <w:rsid w:val="00F17F13"/>
  </w:style>
  <w:style w:type="numbering" w:customStyle="1" w:styleId="1113111">
    <w:name w:val="無清單1113111"/>
    <w:next w:val="NoList"/>
    <w:uiPriority w:val="99"/>
    <w:semiHidden/>
    <w:unhideWhenUsed/>
    <w:rsid w:val="00F17F13"/>
  </w:style>
  <w:style w:type="numbering" w:customStyle="1" w:styleId="NoList121211">
    <w:name w:val="No List121211"/>
    <w:next w:val="NoList"/>
    <w:uiPriority w:val="99"/>
    <w:semiHidden/>
    <w:unhideWhenUsed/>
    <w:rsid w:val="00F17F13"/>
  </w:style>
  <w:style w:type="numbering" w:customStyle="1" w:styleId="1112110">
    <w:name w:val="リストなし111211"/>
    <w:next w:val="NoList"/>
    <w:uiPriority w:val="99"/>
    <w:semiHidden/>
    <w:unhideWhenUsed/>
    <w:rsid w:val="00F17F13"/>
  </w:style>
  <w:style w:type="numbering" w:customStyle="1" w:styleId="1112114">
    <w:name w:val="无列表111211"/>
    <w:next w:val="NoList"/>
    <w:semiHidden/>
    <w:rsid w:val="00F17F13"/>
  </w:style>
  <w:style w:type="numbering" w:customStyle="1" w:styleId="NoList211211">
    <w:name w:val="No List211211"/>
    <w:next w:val="NoList"/>
    <w:semiHidden/>
    <w:rsid w:val="00F17F13"/>
  </w:style>
  <w:style w:type="numbering" w:customStyle="1" w:styleId="NoList311211">
    <w:name w:val="No List311211"/>
    <w:next w:val="NoList"/>
    <w:uiPriority w:val="99"/>
    <w:semiHidden/>
    <w:rsid w:val="00F17F13"/>
  </w:style>
  <w:style w:type="numbering" w:customStyle="1" w:styleId="NoList1111211">
    <w:name w:val="No List1111211"/>
    <w:next w:val="NoList"/>
    <w:uiPriority w:val="99"/>
    <w:semiHidden/>
    <w:unhideWhenUsed/>
    <w:rsid w:val="00F17F13"/>
  </w:style>
  <w:style w:type="numbering" w:customStyle="1" w:styleId="1212110">
    <w:name w:val="無清單121211"/>
    <w:next w:val="NoList"/>
    <w:uiPriority w:val="99"/>
    <w:semiHidden/>
    <w:unhideWhenUsed/>
    <w:rsid w:val="00F17F13"/>
  </w:style>
  <w:style w:type="numbering" w:customStyle="1" w:styleId="11112110">
    <w:name w:val="無清單1111211"/>
    <w:next w:val="NoList"/>
    <w:uiPriority w:val="99"/>
    <w:semiHidden/>
    <w:unhideWhenUsed/>
    <w:rsid w:val="00F17F13"/>
  </w:style>
  <w:style w:type="numbering" w:customStyle="1" w:styleId="NoList5211">
    <w:name w:val="No List5211"/>
    <w:next w:val="NoList"/>
    <w:uiPriority w:val="99"/>
    <w:semiHidden/>
    <w:unhideWhenUsed/>
    <w:rsid w:val="00F17F13"/>
  </w:style>
  <w:style w:type="numbering" w:customStyle="1" w:styleId="NoList13211">
    <w:name w:val="No List13211"/>
    <w:next w:val="NoList"/>
    <w:uiPriority w:val="99"/>
    <w:semiHidden/>
    <w:unhideWhenUsed/>
    <w:rsid w:val="00F17F13"/>
  </w:style>
  <w:style w:type="numbering" w:customStyle="1" w:styleId="122114">
    <w:name w:val="リストなし12211"/>
    <w:next w:val="NoList"/>
    <w:uiPriority w:val="99"/>
    <w:semiHidden/>
    <w:unhideWhenUsed/>
    <w:rsid w:val="00F17F13"/>
  </w:style>
  <w:style w:type="numbering" w:customStyle="1" w:styleId="122120">
    <w:name w:val="无列表12212"/>
    <w:next w:val="NoList"/>
    <w:semiHidden/>
    <w:rsid w:val="00F17F13"/>
  </w:style>
  <w:style w:type="numbering" w:customStyle="1" w:styleId="NoList22211">
    <w:name w:val="No List22211"/>
    <w:next w:val="NoList"/>
    <w:semiHidden/>
    <w:rsid w:val="00F17F13"/>
  </w:style>
  <w:style w:type="numbering" w:customStyle="1" w:styleId="NoList32211">
    <w:name w:val="No List32211"/>
    <w:next w:val="NoList"/>
    <w:uiPriority w:val="99"/>
    <w:semiHidden/>
    <w:rsid w:val="00F17F13"/>
  </w:style>
  <w:style w:type="numbering" w:customStyle="1" w:styleId="NoList112211">
    <w:name w:val="No List112211"/>
    <w:next w:val="NoList"/>
    <w:uiPriority w:val="99"/>
    <w:semiHidden/>
    <w:unhideWhenUsed/>
    <w:rsid w:val="00F17F13"/>
  </w:style>
  <w:style w:type="numbering" w:customStyle="1" w:styleId="132110">
    <w:name w:val="無清單13211"/>
    <w:next w:val="NoList"/>
    <w:uiPriority w:val="99"/>
    <w:semiHidden/>
    <w:unhideWhenUsed/>
    <w:rsid w:val="00F17F13"/>
  </w:style>
  <w:style w:type="numbering" w:customStyle="1" w:styleId="1122110">
    <w:name w:val="無清單112211"/>
    <w:next w:val="NoList"/>
    <w:uiPriority w:val="99"/>
    <w:semiHidden/>
    <w:unhideWhenUsed/>
    <w:rsid w:val="00F17F13"/>
  </w:style>
  <w:style w:type="numbering" w:customStyle="1" w:styleId="21211">
    <w:name w:val="无列表21211"/>
    <w:next w:val="NoList"/>
    <w:uiPriority w:val="99"/>
    <w:semiHidden/>
    <w:unhideWhenUsed/>
    <w:rsid w:val="00F17F13"/>
  </w:style>
  <w:style w:type="numbering" w:customStyle="1" w:styleId="NoList1112211">
    <w:name w:val="No List1112211"/>
    <w:next w:val="NoList"/>
    <w:uiPriority w:val="99"/>
    <w:semiHidden/>
    <w:unhideWhenUsed/>
    <w:rsid w:val="00F17F13"/>
  </w:style>
  <w:style w:type="numbering" w:customStyle="1" w:styleId="NoList711">
    <w:name w:val="No List711"/>
    <w:next w:val="NoList"/>
    <w:uiPriority w:val="99"/>
    <w:semiHidden/>
    <w:unhideWhenUsed/>
    <w:rsid w:val="00F17F13"/>
  </w:style>
  <w:style w:type="table" w:customStyle="1" w:styleId="TableGrid811">
    <w:name w:val="Table Grid8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17F13"/>
  </w:style>
  <w:style w:type="numbering" w:customStyle="1" w:styleId="14110">
    <w:name w:val="リストなし1411"/>
    <w:next w:val="NoList"/>
    <w:uiPriority w:val="99"/>
    <w:semiHidden/>
    <w:unhideWhenUsed/>
    <w:rsid w:val="00F17F13"/>
  </w:style>
  <w:style w:type="table" w:customStyle="1" w:styleId="TableGrid1411">
    <w:name w:val="Table Grid14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17F13"/>
  </w:style>
  <w:style w:type="table" w:customStyle="1" w:styleId="3411">
    <w:name w:val="网格型3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17F13"/>
  </w:style>
  <w:style w:type="numbering" w:customStyle="1" w:styleId="NoList3411">
    <w:name w:val="No List3411"/>
    <w:next w:val="NoList"/>
    <w:uiPriority w:val="99"/>
    <w:semiHidden/>
    <w:rsid w:val="00F17F13"/>
  </w:style>
  <w:style w:type="table" w:customStyle="1" w:styleId="TableGrid4411">
    <w:name w:val="Table Grid4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17F13"/>
  </w:style>
  <w:style w:type="numbering" w:customStyle="1" w:styleId="15110">
    <w:name w:val="無清單1511"/>
    <w:next w:val="NoList"/>
    <w:uiPriority w:val="99"/>
    <w:semiHidden/>
    <w:unhideWhenUsed/>
    <w:rsid w:val="00F17F13"/>
  </w:style>
  <w:style w:type="numbering" w:customStyle="1" w:styleId="114110">
    <w:name w:val="無清單11411"/>
    <w:next w:val="NoList"/>
    <w:uiPriority w:val="99"/>
    <w:semiHidden/>
    <w:unhideWhenUsed/>
    <w:rsid w:val="00F17F13"/>
  </w:style>
  <w:style w:type="table" w:customStyle="1" w:styleId="14113">
    <w:name w:val="表格格線14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17F13"/>
  </w:style>
  <w:style w:type="table" w:customStyle="1" w:styleId="TableGrid5211">
    <w:name w:val="Table Grid5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17F13"/>
  </w:style>
  <w:style w:type="numbering" w:customStyle="1" w:styleId="114111">
    <w:name w:val="リストなし11411"/>
    <w:next w:val="NoList"/>
    <w:uiPriority w:val="99"/>
    <w:semiHidden/>
    <w:unhideWhenUsed/>
    <w:rsid w:val="00F17F13"/>
  </w:style>
  <w:style w:type="table" w:customStyle="1" w:styleId="TableGrid11311">
    <w:name w:val="Table Grid113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17F13"/>
  </w:style>
  <w:style w:type="table" w:customStyle="1" w:styleId="31211">
    <w:name w:val="网格型3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17F13"/>
  </w:style>
  <w:style w:type="numbering" w:customStyle="1" w:styleId="NoList31411">
    <w:name w:val="No List31411"/>
    <w:next w:val="NoList"/>
    <w:uiPriority w:val="99"/>
    <w:semiHidden/>
    <w:rsid w:val="00F17F13"/>
  </w:style>
  <w:style w:type="table" w:customStyle="1" w:styleId="TableGrid41211">
    <w:name w:val="Table Grid41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17F13"/>
  </w:style>
  <w:style w:type="numbering" w:customStyle="1" w:styleId="124110">
    <w:name w:val="無清單12411"/>
    <w:next w:val="NoList"/>
    <w:uiPriority w:val="99"/>
    <w:semiHidden/>
    <w:unhideWhenUsed/>
    <w:rsid w:val="00F17F13"/>
  </w:style>
  <w:style w:type="numbering" w:customStyle="1" w:styleId="1114110">
    <w:name w:val="無清單111411"/>
    <w:next w:val="NoList"/>
    <w:uiPriority w:val="99"/>
    <w:semiHidden/>
    <w:unhideWhenUsed/>
    <w:rsid w:val="00F17F13"/>
  </w:style>
  <w:style w:type="table" w:customStyle="1" w:styleId="112114">
    <w:name w:val="表格格線1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17F13"/>
  </w:style>
  <w:style w:type="numbering" w:customStyle="1" w:styleId="NoList121311">
    <w:name w:val="No List121311"/>
    <w:next w:val="NoList"/>
    <w:uiPriority w:val="99"/>
    <w:semiHidden/>
    <w:unhideWhenUsed/>
    <w:rsid w:val="00F17F13"/>
  </w:style>
  <w:style w:type="numbering" w:customStyle="1" w:styleId="1113110">
    <w:name w:val="リストなし111311"/>
    <w:next w:val="NoList"/>
    <w:uiPriority w:val="99"/>
    <w:semiHidden/>
    <w:unhideWhenUsed/>
    <w:rsid w:val="00F17F13"/>
  </w:style>
  <w:style w:type="numbering" w:customStyle="1" w:styleId="1113112">
    <w:name w:val="无列表111311"/>
    <w:next w:val="NoList"/>
    <w:semiHidden/>
    <w:rsid w:val="00F17F13"/>
  </w:style>
  <w:style w:type="numbering" w:customStyle="1" w:styleId="NoList211311">
    <w:name w:val="No List211311"/>
    <w:next w:val="NoList"/>
    <w:semiHidden/>
    <w:rsid w:val="00F17F13"/>
  </w:style>
  <w:style w:type="numbering" w:customStyle="1" w:styleId="NoList311311">
    <w:name w:val="No List311311"/>
    <w:next w:val="NoList"/>
    <w:uiPriority w:val="99"/>
    <w:semiHidden/>
    <w:rsid w:val="00F17F13"/>
  </w:style>
  <w:style w:type="numbering" w:customStyle="1" w:styleId="NoList1111311">
    <w:name w:val="No List1111311"/>
    <w:next w:val="NoList"/>
    <w:uiPriority w:val="99"/>
    <w:semiHidden/>
    <w:unhideWhenUsed/>
    <w:rsid w:val="00F17F13"/>
  </w:style>
  <w:style w:type="numbering" w:customStyle="1" w:styleId="121311">
    <w:name w:val="無清單121311"/>
    <w:next w:val="NoList"/>
    <w:uiPriority w:val="99"/>
    <w:semiHidden/>
    <w:unhideWhenUsed/>
    <w:rsid w:val="00F17F13"/>
  </w:style>
  <w:style w:type="numbering" w:customStyle="1" w:styleId="1111311">
    <w:name w:val="無清單1111311"/>
    <w:next w:val="NoList"/>
    <w:uiPriority w:val="99"/>
    <w:semiHidden/>
    <w:unhideWhenUsed/>
    <w:rsid w:val="00F17F13"/>
  </w:style>
  <w:style w:type="numbering" w:customStyle="1" w:styleId="NoList5311">
    <w:name w:val="No List5311"/>
    <w:next w:val="NoList"/>
    <w:uiPriority w:val="99"/>
    <w:semiHidden/>
    <w:unhideWhenUsed/>
    <w:rsid w:val="00F17F13"/>
  </w:style>
  <w:style w:type="table" w:customStyle="1" w:styleId="TableGrid6211">
    <w:name w:val="Table Grid6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17F13"/>
  </w:style>
  <w:style w:type="numbering" w:customStyle="1" w:styleId="123110">
    <w:name w:val="リストなし12311"/>
    <w:next w:val="NoList"/>
    <w:uiPriority w:val="99"/>
    <w:semiHidden/>
    <w:unhideWhenUsed/>
    <w:rsid w:val="00F17F13"/>
  </w:style>
  <w:style w:type="table" w:customStyle="1" w:styleId="TableGrid12211">
    <w:name w:val="Table Grid12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17F13"/>
  </w:style>
  <w:style w:type="table" w:customStyle="1" w:styleId="32211">
    <w:name w:val="网格型3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17F13"/>
  </w:style>
  <w:style w:type="numbering" w:customStyle="1" w:styleId="NoList32311">
    <w:name w:val="No List32311"/>
    <w:next w:val="NoList"/>
    <w:uiPriority w:val="99"/>
    <w:semiHidden/>
    <w:rsid w:val="00F17F13"/>
  </w:style>
  <w:style w:type="table" w:customStyle="1" w:styleId="TableGrid42211">
    <w:name w:val="Table Grid42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17F13"/>
  </w:style>
  <w:style w:type="numbering" w:customStyle="1" w:styleId="13311">
    <w:name w:val="無清單13311"/>
    <w:next w:val="NoList"/>
    <w:uiPriority w:val="99"/>
    <w:semiHidden/>
    <w:unhideWhenUsed/>
    <w:rsid w:val="00F17F13"/>
  </w:style>
  <w:style w:type="numbering" w:customStyle="1" w:styleId="1123110">
    <w:name w:val="無清單112311"/>
    <w:next w:val="NoList"/>
    <w:uiPriority w:val="99"/>
    <w:semiHidden/>
    <w:unhideWhenUsed/>
    <w:rsid w:val="00F17F13"/>
  </w:style>
  <w:style w:type="table" w:customStyle="1" w:styleId="122115">
    <w:name w:val="表格格線12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17F13"/>
  </w:style>
  <w:style w:type="numbering" w:customStyle="1" w:styleId="NoList122211">
    <w:name w:val="No List122211"/>
    <w:next w:val="NoList"/>
    <w:uiPriority w:val="99"/>
    <w:semiHidden/>
    <w:unhideWhenUsed/>
    <w:rsid w:val="00F17F13"/>
  </w:style>
  <w:style w:type="numbering" w:customStyle="1" w:styleId="1122111">
    <w:name w:val="リストなし112211"/>
    <w:next w:val="NoList"/>
    <w:uiPriority w:val="99"/>
    <w:semiHidden/>
    <w:unhideWhenUsed/>
    <w:rsid w:val="00F17F13"/>
  </w:style>
  <w:style w:type="numbering" w:customStyle="1" w:styleId="1122112">
    <w:name w:val="无列表112211"/>
    <w:next w:val="NoList"/>
    <w:semiHidden/>
    <w:rsid w:val="00F17F13"/>
  </w:style>
  <w:style w:type="numbering" w:customStyle="1" w:styleId="NoList212211">
    <w:name w:val="No List212211"/>
    <w:next w:val="NoList"/>
    <w:semiHidden/>
    <w:rsid w:val="00F17F13"/>
  </w:style>
  <w:style w:type="numbering" w:customStyle="1" w:styleId="NoList312211">
    <w:name w:val="No List312211"/>
    <w:next w:val="NoList"/>
    <w:uiPriority w:val="99"/>
    <w:semiHidden/>
    <w:rsid w:val="00F17F13"/>
  </w:style>
  <w:style w:type="numbering" w:customStyle="1" w:styleId="NoList1112311">
    <w:name w:val="No List1112311"/>
    <w:next w:val="NoList"/>
    <w:uiPriority w:val="99"/>
    <w:semiHidden/>
    <w:unhideWhenUsed/>
    <w:rsid w:val="00F17F13"/>
  </w:style>
  <w:style w:type="numbering" w:customStyle="1" w:styleId="122211">
    <w:name w:val="無清單122211"/>
    <w:next w:val="NoList"/>
    <w:uiPriority w:val="99"/>
    <w:semiHidden/>
    <w:unhideWhenUsed/>
    <w:rsid w:val="00F17F13"/>
  </w:style>
  <w:style w:type="numbering" w:customStyle="1" w:styleId="1112211">
    <w:name w:val="無清單1112211"/>
    <w:next w:val="NoList"/>
    <w:uiPriority w:val="99"/>
    <w:semiHidden/>
    <w:unhideWhenUsed/>
    <w:rsid w:val="00F17F13"/>
  </w:style>
  <w:style w:type="numbering" w:customStyle="1" w:styleId="410">
    <w:name w:val="无列表41"/>
    <w:next w:val="NoList"/>
    <w:uiPriority w:val="99"/>
    <w:semiHidden/>
    <w:unhideWhenUsed/>
    <w:rsid w:val="00F17F13"/>
  </w:style>
  <w:style w:type="table" w:customStyle="1" w:styleId="51">
    <w:name w:val="网格型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17F13"/>
  </w:style>
  <w:style w:type="numbering" w:customStyle="1" w:styleId="131211">
    <w:name w:val="无列表13121"/>
    <w:next w:val="NoList"/>
    <w:semiHidden/>
    <w:rsid w:val="00F17F13"/>
  </w:style>
  <w:style w:type="numbering" w:customStyle="1" w:styleId="NoList41121">
    <w:name w:val="No List41121"/>
    <w:next w:val="NoList"/>
    <w:uiPriority w:val="99"/>
    <w:semiHidden/>
    <w:unhideWhenUsed/>
    <w:rsid w:val="00F17F13"/>
  </w:style>
  <w:style w:type="numbering" w:customStyle="1" w:styleId="22121">
    <w:name w:val="无列表22121"/>
    <w:next w:val="NoList"/>
    <w:uiPriority w:val="99"/>
    <w:semiHidden/>
    <w:unhideWhenUsed/>
    <w:rsid w:val="00F17F13"/>
  </w:style>
  <w:style w:type="numbering" w:customStyle="1" w:styleId="NoList1211121">
    <w:name w:val="No List1211121"/>
    <w:next w:val="NoList"/>
    <w:uiPriority w:val="99"/>
    <w:semiHidden/>
    <w:unhideWhenUsed/>
    <w:rsid w:val="00F17F13"/>
  </w:style>
  <w:style w:type="numbering" w:customStyle="1" w:styleId="11111211">
    <w:name w:val="リストなし1111121"/>
    <w:next w:val="NoList"/>
    <w:uiPriority w:val="99"/>
    <w:semiHidden/>
    <w:unhideWhenUsed/>
    <w:rsid w:val="00F17F13"/>
  </w:style>
  <w:style w:type="numbering" w:customStyle="1" w:styleId="11111212">
    <w:name w:val="无列表1111121"/>
    <w:next w:val="NoList"/>
    <w:semiHidden/>
    <w:rsid w:val="00F17F13"/>
  </w:style>
  <w:style w:type="numbering" w:customStyle="1" w:styleId="NoList2111121">
    <w:name w:val="No List2111121"/>
    <w:next w:val="NoList"/>
    <w:semiHidden/>
    <w:rsid w:val="00F17F13"/>
  </w:style>
  <w:style w:type="numbering" w:customStyle="1" w:styleId="NoList3111121">
    <w:name w:val="No List3111121"/>
    <w:next w:val="NoList"/>
    <w:uiPriority w:val="99"/>
    <w:semiHidden/>
    <w:rsid w:val="00F17F13"/>
  </w:style>
  <w:style w:type="numbering" w:customStyle="1" w:styleId="NoList11111121">
    <w:name w:val="No List11111121"/>
    <w:next w:val="NoList"/>
    <w:uiPriority w:val="99"/>
    <w:semiHidden/>
    <w:unhideWhenUsed/>
    <w:rsid w:val="00F17F13"/>
  </w:style>
  <w:style w:type="numbering" w:customStyle="1" w:styleId="12111210">
    <w:name w:val="無清單1211121"/>
    <w:next w:val="NoList"/>
    <w:uiPriority w:val="99"/>
    <w:semiHidden/>
    <w:unhideWhenUsed/>
    <w:rsid w:val="00F17F13"/>
  </w:style>
  <w:style w:type="numbering" w:customStyle="1" w:styleId="111111210">
    <w:name w:val="無清單11111121"/>
    <w:next w:val="NoList"/>
    <w:uiPriority w:val="99"/>
    <w:semiHidden/>
    <w:unhideWhenUsed/>
    <w:rsid w:val="00F17F13"/>
  </w:style>
  <w:style w:type="numbering" w:customStyle="1" w:styleId="NoList131121">
    <w:name w:val="No List131121"/>
    <w:next w:val="NoList"/>
    <w:uiPriority w:val="99"/>
    <w:semiHidden/>
    <w:unhideWhenUsed/>
    <w:rsid w:val="00F17F13"/>
  </w:style>
  <w:style w:type="numbering" w:customStyle="1" w:styleId="1211211">
    <w:name w:val="リストなし121121"/>
    <w:next w:val="NoList"/>
    <w:uiPriority w:val="99"/>
    <w:semiHidden/>
    <w:unhideWhenUsed/>
    <w:rsid w:val="00F17F13"/>
  </w:style>
  <w:style w:type="numbering" w:customStyle="1" w:styleId="1211212">
    <w:name w:val="无列表121121"/>
    <w:next w:val="NoList"/>
    <w:semiHidden/>
    <w:rsid w:val="00F17F13"/>
  </w:style>
  <w:style w:type="numbering" w:customStyle="1" w:styleId="NoList221121">
    <w:name w:val="No List221121"/>
    <w:next w:val="NoList"/>
    <w:semiHidden/>
    <w:rsid w:val="00F17F13"/>
  </w:style>
  <w:style w:type="numbering" w:customStyle="1" w:styleId="NoList321121">
    <w:name w:val="No List321121"/>
    <w:next w:val="NoList"/>
    <w:uiPriority w:val="99"/>
    <w:semiHidden/>
    <w:rsid w:val="00F17F13"/>
  </w:style>
  <w:style w:type="numbering" w:customStyle="1" w:styleId="NoList1121121">
    <w:name w:val="No List1121121"/>
    <w:next w:val="NoList"/>
    <w:uiPriority w:val="99"/>
    <w:semiHidden/>
    <w:unhideWhenUsed/>
    <w:rsid w:val="00F17F13"/>
  </w:style>
  <w:style w:type="numbering" w:customStyle="1" w:styleId="1311210">
    <w:name w:val="無清單131121"/>
    <w:next w:val="NoList"/>
    <w:uiPriority w:val="99"/>
    <w:semiHidden/>
    <w:unhideWhenUsed/>
    <w:rsid w:val="00F17F13"/>
  </w:style>
  <w:style w:type="numbering" w:customStyle="1" w:styleId="11211210">
    <w:name w:val="無清單1121121"/>
    <w:next w:val="NoList"/>
    <w:uiPriority w:val="99"/>
    <w:semiHidden/>
    <w:unhideWhenUsed/>
    <w:rsid w:val="00F17F13"/>
  </w:style>
  <w:style w:type="numbering" w:customStyle="1" w:styleId="211121">
    <w:name w:val="无列表211121"/>
    <w:next w:val="NoList"/>
    <w:uiPriority w:val="99"/>
    <w:semiHidden/>
    <w:unhideWhenUsed/>
    <w:rsid w:val="00F17F13"/>
  </w:style>
  <w:style w:type="numbering" w:customStyle="1" w:styleId="NoList1221121">
    <w:name w:val="No List1221121"/>
    <w:next w:val="NoList"/>
    <w:uiPriority w:val="99"/>
    <w:semiHidden/>
    <w:unhideWhenUsed/>
    <w:rsid w:val="00F17F13"/>
  </w:style>
  <w:style w:type="numbering" w:customStyle="1" w:styleId="11211211">
    <w:name w:val="リストなし1121121"/>
    <w:next w:val="NoList"/>
    <w:uiPriority w:val="99"/>
    <w:semiHidden/>
    <w:unhideWhenUsed/>
    <w:rsid w:val="00F17F13"/>
  </w:style>
  <w:style w:type="numbering" w:customStyle="1" w:styleId="11211212">
    <w:name w:val="无列表1121121"/>
    <w:next w:val="NoList"/>
    <w:semiHidden/>
    <w:rsid w:val="00F17F13"/>
  </w:style>
  <w:style w:type="numbering" w:customStyle="1" w:styleId="NoList2121121">
    <w:name w:val="No List2121121"/>
    <w:next w:val="NoList"/>
    <w:semiHidden/>
    <w:rsid w:val="00F17F13"/>
  </w:style>
  <w:style w:type="numbering" w:customStyle="1" w:styleId="NoList3121121">
    <w:name w:val="No List3121121"/>
    <w:next w:val="NoList"/>
    <w:uiPriority w:val="99"/>
    <w:semiHidden/>
    <w:rsid w:val="00F17F13"/>
  </w:style>
  <w:style w:type="numbering" w:customStyle="1" w:styleId="NoList11121121">
    <w:name w:val="No List11121121"/>
    <w:next w:val="NoList"/>
    <w:uiPriority w:val="99"/>
    <w:semiHidden/>
    <w:unhideWhenUsed/>
    <w:rsid w:val="00F17F13"/>
  </w:style>
  <w:style w:type="numbering" w:customStyle="1" w:styleId="1221121">
    <w:name w:val="無清單1221121"/>
    <w:next w:val="NoList"/>
    <w:uiPriority w:val="99"/>
    <w:semiHidden/>
    <w:unhideWhenUsed/>
    <w:rsid w:val="00F17F13"/>
  </w:style>
  <w:style w:type="numbering" w:customStyle="1" w:styleId="11121121">
    <w:name w:val="無清單11121121"/>
    <w:next w:val="NoList"/>
    <w:uiPriority w:val="99"/>
    <w:semiHidden/>
    <w:unhideWhenUsed/>
    <w:rsid w:val="00F17F13"/>
  </w:style>
  <w:style w:type="numbering" w:customStyle="1" w:styleId="122210">
    <w:name w:val="无列表12221"/>
    <w:next w:val="NoList"/>
    <w:semiHidden/>
    <w:rsid w:val="00F17F13"/>
  </w:style>
  <w:style w:type="paragraph" w:styleId="Subtitle">
    <w:name w:val="Subtitle"/>
    <w:basedOn w:val="Normal"/>
    <w:next w:val="Normal"/>
    <w:link w:val="SubtitleChar"/>
    <w:uiPriority w:val="11"/>
    <w:qFormat/>
    <w:rsid w:val="00F17F1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F17F1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7F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17F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1.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6.bin"/><Relationship Id="rId89" Type="http://schemas.openxmlformats.org/officeDocument/2006/relationships/oleObject" Target="embeddings/oleObject71.bin"/><Relationship Id="rId112" Type="http://schemas.openxmlformats.org/officeDocument/2006/relationships/oleObject" Target="embeddings/oleObject92.bin"/><Relationship Id="rId16" Type="http://schemas.openxmlformats.org/officeDocument/2006/relationships/image" Target="media/image2.wmf"/><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1.bin"/><Relationship Id="rId87" Type="http://schemas.openxmlformats.org/officeDocument/2006/relationships/oleObject" Target="embeddings/oleObject69.bin"/><Relationship Id="rId102" Type="http://schemas.openxmlformats.org/officeDocument/2006/relationships/oleObject" Target="embeddings/oleObject84.bin"/><Relationship Id="rId110" Type="http://schemas.openxmlformats.org/officeDocument/2006/relationships/oleObject" Target="embeddings/oleObject90.bin"/><Relationship Id="rId115"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4.bin"/><Relationship Id="rId82" Type="http://schemas.openxmlformats.org/officeDocument/2006/relationships/oleObject" Target="embeddings/oleObject64.bin"/><Relationship Id="rId90" Type="http://schemas.openxmlformats.org/officeDocument/2006/relationships/oleObject" Target="embeddings/oleObject72.bin"/><Relationship Id="rId95" Type="http://schemas.openxmlformats.org/officeDocument/2006/relationships/oleObject" Target="embeddings/oleObject77.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image" Target="media/image6.wmf"/><Relationship Id="rId100" Type="http://schemas.openxmlformats.org/officeDocument/2006/relationships/oleObject" Target="embeddings/oleObject82.bin"/><Relationship Id="rId105" Type="http://schemas.openxmlformats.org/officeDocument/2006/relationships/oleObject" Target="embeddings/oleObject87.bin"/><Relationship Id="rId113" Type="http://schemas.openxmlformats.org/officeDocument/2006/relationships/oleObject" Target="embeddings/oleObject93.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5.bin"/><Relationship Id="rId80" Type="http://schemas.openxmlformats.org/officeDocument/2006/relationships/oleObject" Target="embeddings/oleObject62.bin"/><Relationship Id="rId85" Type="http://schemas.openxmlformats.org/officeDocument/2006/relationships/oleObject" Target="embeddings/oleObject67.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4.wmf"/><Relationship Id="rId59" Type="http://schemas.openxmlformats.org/officeDocument/2006/relationships/oleObject" Target="embeddings/oleObject42.bin"/><Relationship Id="rId67" Type="http://schemas.openxmlformats.org/officeDocument/2006/relationships/oleObject" Target="embeddings/oleObject50.bin"/><Relationship Id="rId103" Type="http://schemas.openxmlformats.org/officeDocument/2006/relationships/oleObject" Target="embeddings/oleObject85.bin"/><Relationship Id="rId108" Type="http://schemas.openxmlformats.org/officeDocument/2006/relationships/image" Target="media/image7.wmf"/><Relationship Id="rId11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11"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image" Target="media/image5.wmf"/><Relationship Id="rId106" Type="http://schemas.openxmlformats.org/officeDocument/2006/relationships/oleObject" Target="embeddings/oleObject88.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6.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image" Target="media/image8.wmf"/><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79.bin"/><Relationship Id="rId104" Type="http://schemas.openxmlformats.org/officeDocument/2006/relationships/oleObject" Target="embeddings/oleObject86.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32CEC-C61E-4C35-B2A2-B9FA1D01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57</Pages>
  <Words>18196</Words>
  <Characters>103722</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11</cp:revision>
  <cp:lastPrinted>1900-01-01T00:00:00Z</cp:lastPrinted>
  <dcterms:created xsi:type="dcterms:W3CDTF">2020-04-29T13:31:00Z</dcterms:created>
  <dcterms:modified xsi:type="dcterms:W3CDTF">2020-04-29T13:39:00Z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